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220E4">
      <w:pPr>
        <w:pStyle w:val="155"/>
        <w:tabs>
          <w:tab w:val="right" w:pos="9639"/>
        </w:tabs>
        <w:spacing w:after="0"/>
        <w:rPr>
          <w:b/>
          <w:i/>
          <w:sz w:val="28"/>
        </w:rPr>
      </w:pPr>
      <w:r>
        <w:rPr>
          <w:b/>
          <w:sz w:val="24"/>
        </w:rPr>
        <w:t>3GPP TSG-SA5 Meeting #164</w:t>
      </w:r>
      <w:r>
        <w:rPr>
          <w:b/>
          <w:i/>
          <w:sz w:val="28"/>
        </w:rPr>
        <w:tab/>
      </w:r>
      <w:r>
        <w:rPr>
          <w:b/>
          <w:i/>
          <w:sz w:val="28"/>
        </w:rPr>
        <w:t>S5-255596</w:t>
      </w:r>
    </w:p>
    <w:p w14:paraId="213A79C9">
      <w:pPr>
        <w:pStyle w:val="61"/>
        <w:rPr>
          <w:rFonts w:hint="default" w:eastAsia="宋体"/>
          <w:sz w:val="22"/>
          <w:szCs w:val="22"/>
          <w:lang w:val="en-US" w:eastAsia="zh-CN"/>
        </w:rPr>
      </w:pPr>
      <w:r>
        <w:rPr>
          <w:sz w:val="24"/>
        </w:rPr>
        <w:t>Dallas, USA, 17 - 21 November 2025</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 xml:space="preserve"> revision of S5-255271</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55"/>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5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5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55"/>
              <w:spacing w:after="0"/>
              <w:jc w:val="right"/>
            </w:pPr>
          </w:p>
        </w:tc>
        <w:tc>
          <w:tcPr>
            <w:tcW w:w="1559" w:type="dxa"/>
            <w:shd w:val="pct30" w:color="FFFF00" w:fill="auto"/>
          </w:tcPr>
          <w:p w14:paraId="52508B66">
            <w:pPr>
              <w:pStyle w:val="155"/>
              <w:spacing w:after="0"/>
              <w:jc w:val="right"/>
              <w:rPr>
                <w:b/>
                <w:sz w:val="28"/>
              </w:rPr>
            </w:pPr>
            <w:r>
              <w:fldChar w:fldCharType="begin"/>
            </w:r>
            <w:r>
              <w:instrText xml:space="preserve"> DOCPROPERTY  Spec#  \* MERGEFORMAT </w:instrText>
            </w:r>
            <w:r>
              <w:fldChar w:fldCharType="separate"/>
            </w:r>
            <w:r>
              <w:rPr>
                <w:b/>
                <w:sz w:val="28"/>
              </w:rPr>
              <w:t>28.541</w:t>
            </w:r>
            <w:r>
              <w:rPr>
                <w:b/>
                <w:sz w:val="28"/>
              </w:rPr>
              <w:fldChar w:fldCharType="end"/>
            </w:r>
          </w:p>
        </w:tc>
        <w:tc>
          <w:tcPr>
            <w:tcW w:w="709" w:type="dxa"/>
          </w:tcPr>
          <w:p w14:paraId="77009707">
            <w:pPr>
              <w:pStyle w:val="155"/>
              <w:spacing w:after="0"/>
              <w:jc w:val="center"/>
            </w:pPr>
            <w:r>
              <w:rPr>
                <w:b/>
                <w:sz w:val="28"/>
              </w:rPr>
              <w:t>CR</w:t>
            </w:r>
          </w:p>
        </w:tc>
        <w:tc>
          <w:tcPr>
            <w:tcW w:w="1276" w:type="dxa"/>
            <w:shd w:val="pct30" w:color="FFFF00" w:fill="auto"/>
          </w:tcPr>
          <w:p w14:paraId="6CAED29D">
            <w:pPr>
              <w:pStyle w:val="155"/>
              <w:spacing w:after="0"/>
            </w:pPr>
            <w:r>
              <w:fldChar w:fldCharType="begin"/>
            </w:r>
            <w:r>
              <w:instrText xml:space="preserve"> DOCPROPERTY  Cr#  \* MERGEFORMAT </w:instrText>
            </w:r>
            <w:r>
              <w:fldChar w:fldCharType="separate"/>
            </w:r>
            <w:r>
              <w:rPr>
                <w:b/>
                <w:sz w:val="28"/>
              </w:rPr>
              <w:t>1653</w:t>
            </w:r>
            <w:r>
              <w:rPr>
                <w:b/>
                <w:sz w:val="28"/>
              </w:rPr>
              <w:fldChar w:fldCharType="end"/>
            </w:r>
          </w:p>
        </w:tc>
        <w:tc>
          <w:tcPr>
            <w:tcW w:w="709" w:type="dxa"/>
          </w:tcPr>
          <w:p w14:paraId="09D2C09B">
            <w:pPr>
              <w:pStyle w:val="155"/>
              <w:tabs>
                <w:tab w:val="right" w:pos="625"/>
              </w:tabs>
              <w:spacing w:after="0"/>
              <w:jc w:val="center"/>
            </w:pPr>
            <w:r>
              <w:rPr>
                <w:b/>
                <w:bCs/>
                <w:sz w:val="28"/>
              </w:rPr>
              <w:t>rev</w:t>
            </w:r>
          </w:p>
        </w:tc>
        <w:tc>
          <w:tcPr>
            <w:tcW w:w="992" w:type="dxa"/>
            <w:shd w:val="pct30" w:color="FFFF00" w:fill="auto"/>
          </w:tcPr>
          <w:p w14:paraId="7533BF9D">
            <w:pPr>
              <w:pStyle w:val="155"/>
              <w:spacing w:after="0"/>
              <w:jc w:val="center"/>
              <w:rPr>
                <w:b/>
              </w:rPr>
            </w:pPr>
            <w:r>
              <w:rPr>
                <w:b/>
                <w:sz w:val="28"/>
              </w:rPr>
              <w:t>1</w:t>
            </w:r>
          </w:p>
        </w:tc>
        <w:tc>
          <w:tcPr>
            <w:tcW w:w="2410" w:type="dxa"/>
          </w:tcPr>
          <w:p w14:paraId="5D4AEAE9">
            <w:pPr>
              <w:pStyle w:val="155"/>
              <w:tabs>
                <w:tab w:val="right" w:pos="1825"/>
              </w:tabs>
              <w:spacing w:after="0"/>
              <w:jc w:val="center"/>
            </w:pPr>
            <w:r>
              <w:rPr>
                <w:b/>
                <w:sz w:val="28"/>
                <w:szCs w:val="28"/>
              </w:rPr>
              <w:t>Current version:</w:t>
            </w:r>
          </w:p>
        </w:tc>
        <w:tc>
          <w:tcPr>
            <w:tcW w:w="1701" w:type="dxa"/>
            <w:shd w:val="pct30" w:color="FFFF00" w:fill="auto"/>
          </w:tcPr>
          <w:p w14:paraId="1E22D6AC">
            <w:pPr>
              <w:pStyle w:val="155"/>
              <w:spacing w:after="0"/>
              <w:jc w:val="center"/>
              <w:rPr>
                <w:sz w:val="28"/>
              </w:rPr>
            </w:pPr>
            <w:r>
              <w:fldChar w:fldCharType="begin"/>
            </w:r>
            <w:r>
              <w:instrText xml:space="preserve"> DOCPROPERTY  Version  \* MERGEFORMAT </w:instrText>
            </w:r>
            <w:r>
              <w:fldChar w:fldCharType="separate"/>
            </w:r>
            <w:r>
              <w:rPr>
                <w:b/>
                <w:sz w:val="28"/>
              </w:rPr>
              <w:t>20.0.0</w:t>
            </w:r>
            <w:r>
              <w:rPr>
                <w:b/>
                <w:sz w:val="28"/>
              </w:rPr>
              <w:fldChar w:fldCharType="end"/>
            </w:r>
          </w:p>
        </w:tc>
        <w:tc>
          <w:tcPr>
            <w:tcW w:w="143" w:type="dxa"/>
            <w:tcBorders>
              <w:right w:val="single" w:color="auto" w:sz="4" w:space="0"/>
            </w:tcBorders>
          </w:tcPr>
          <w:p w14:paraId="399238C9">
            <w:pPr>
              <w:pStyle w:val="15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5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5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19"/>
                <w:rFonts w:cs="Arial"/>
                <w:b/>
                <w:i/>
                <w:color w:val="FF0000"/>
              </w:rPr>
              <w:t>HE</w:t>
            </w:r>
            <w:bookmarkStart w:id="0" w:name="_Hlt497126619"/>
            <w:r>
              <w:rPr>
                <w:rStyle w:val="119"/>
                <w:rFonts w:cs="Arial"/>
                <w:b/>
                <w:i/>
                <w:color w:val="FF0000"/>
              </w:rPr>
              <w:t>L</w:t>
            </w:r>
            <w:bookmarkEnd w:id="0"/>
            <w:r>
              <w:rPr>
                <w:rStyle w:val="119"/>
                <w:rFonts w:cs="Arial"/>
                <w:b/>
                <w:i/>
                <w:color w:val="FF0000"/>
              </w:rPr>
              <w:t>P</w:t>
            </w:r>
            <w:r>
              <w:rPr>
                <w:rStyle w:val="11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19"/>
                <w:rFonts w:cs="Arial"/>
                <w:i/>
              </w:rPr>
              <w:t>http://www.3gpp.org/Change-Requests</w:t>
            </w:r>
            <w:r>
              <w:rPr>
                <w:rStyle w:val="119"/>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55"/>
              <w:spacing w:after="0"/>
              <w:rPr>
                <w:sz w:val="8"/>
                <w:szCs w:val="8"/>
              </w:rPr>
            </w:pPr>
          </w:p>
        </w:tc>
      </w:tr>
    </w:tbl>
    <w:p w14:paraId="53540664">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55"/>
              <w:tabs>
                <w:tab w:val="right" w:pos="2751"/>
              </w:tabs>
              <w:spacing w:after="0"/>
              <w:rPr>
                <w:b/>
                <w:i/>
              </w:rPr>
            </w:pPr>
            <w:r>
              <w:rPr>
                <w:b/>
                <w:i/>
              </w:rPr>
              <w:t>Proposed change affects:</w:t>
            </w:r>
          </w:p>
        </w:tc>
        <w:tc>
          <w:tcPr>
            <w:tcW w:w="1418" w:type="dxa"/>
          </w:tcPr>
          <w:p w14:paraId="07128383">
            <w:pPr>
              <w:pStyle w:val="15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55"/>
              <w:spacing w:after="0"/>
              <w:jc w:val="center"/>
              <w:rPr>
                <w:b/>
                <w:caps/>
              </w:rPr>
            </w:pPr>
          </w:p>
        </w:tc>
        <w:tc>
          <w:tcPr>
            <w:tcW w:w="709" w:type="dxa"/>
            <w:tcBorders>
              <w:left w:val="single" w:color="auto" w:sz="4" w:space="0"/>
            </w:tcBorders>
          </w:tcPr>
          <w:p w14:paraId="3519D777">
            <w:pPr>
              <w:pStyle w:val="15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55"/>
              <w:spacing w:after="0"/>
              <w:jc w:val="center"/>
              <w:rPr>
                <w:b/>
                <w:caps/>
              </w:rPr>
            </w:pPr>
          </w:p>
        </w:tc>
        <w:tc>
          <w:tcPr>
            <w:tcW w:w="2126" w:type="dxa"/>
          </w:tcPr>
          <w:p w14:paraId="2ED8415F">
            <w:pPr>
              <w:pStyle w:val="15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55"/>
              <w:spacing w:after="0"/>
              <w:jc w:val="center"/>
              <w:rPr>
                <w:b/>
                <w:caps/>
              </w:rPr>
            </w:pPr>
          </w:p>
        </w:tc>
        <w:tc>
          <w:tcPr>
            <w:tcW w:w="1418" w:type="dxa"/>
            <w:tcBorders>
              <w:left w:val="nil"/>
            </w:tcBorders>
          </w:tcPr>
          <w:p w14:paraId="6562735E">
            <w:pPr>
              <w:pStyle w:val="15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55"/>
              <w:spacing w:after="0"/>
              <w:jc w:val="center"/>
              <w:rPr>
                <w:b/>
                <w:bCs/>
                <w:caps/>
                <w:lang w:eastAsia="zh-CN"/>
              </w:rPr>
            </w:pPr>
            <w:r>
              <w:rPr>
                <w:rFonts w:hint="eastAsia"/>
                <w:b/>
                <w:bCs/>
                <w:caps/>
                <w:lang w:eastAsia="zh-CN"/>
              </w:rPr>
              <w:t>X</w:t>
            </w:r>
          </w:p>
        </w:tc>
      </w:tr>
    </w:tbl>
    <w:p w14:paraId="69DCC391">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5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5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55"/>
              <w:spacing w:after="0"/>
              <w:ind w:left="100"/>
            </w:pPr>
            <w:r>
              <w:t>Add nfTypeList and nfSetIdList attributes for mlAnalyticsInfo dataType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55"/>
              <w:spacing w:after="0"/>
              <w:rPr>
                <w:b/>
                <w:i/>
                <w:sz w:val="8"/>
                <w:szCs w:val="8"/>
              </w:rPr>
            </w:pPr>
          </w:p>
        </w:tc>
        <w:tc>
          <w:tcPr>
            <w:tcW w:w="7797" w:type="dxa"/>
            <w:gridSpan w:val="10"/>
            <w:tcBorders>
              <w:right w:val="single" w:color="auto" w:sz="4" w:space="0"/>
            </w:tcBorders>
          </w:tcPr>
          <w:p w14:paraId="22071BC1">
            <w:pPr>
              <w:pStyle w:val="15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5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55"/>
              <w:spacing w:after="0"/>
              <w:ind w:left="100"/>
              <w:rPr>
                <w:lang w:eastAsia="zh-CN"/>
              </w:rPr>
            </w:pPr>
            <w:r>
              <w:rPr>
                <w:rFonts w:hint="eastAsia"/>
                <w:lang w:eastAsia="zh-CN"/>
              </w:rPr>
              <w:t>A</w:t>
            </w:r>
            <w:r>
              <w:rPr>
                <w:lang w:eastAsia="zh-CN"/>
              </w:rPr>
              <w:t>siaInfo, 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5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55"/>
              <w:spacing w:after="0"/>
              <w:ind w:left="100"/>
            </w:pPr>
            <w:r>
              <w:t>S5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55"/>
              <w:spacing w:after="0"/>
              <w:rPr>
                <w:b/>
                <w:i/>
                <w:sz w:val="8"/>
                <w:szCs w:val="8"/>
              </w:rPr>
            </w:pPr>
          </w:p>
        </w:tc>
        <w:tc>
          <w:tcPr>
            <w:tcW w:w="7797" w:type="dxa"/>
            <w:gridSpan w:val="10"/>
            <w:tcBorders>
              <w:right w:val="single" w:color="auto" w:sz="4" w:space="0"/>
            </w:tcBorders>
          </w:tcPr>
          <w:p w14:paraId="6ED4D65A">
            <w:pPr>
              <w:pStyle w:val="15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55"/>
              <w:tabs>
                <w:tab w:val="right" w:pos="1759"/>
              </w:tabs>
              <w:spacing w:after="0"/>
              <w:rPr>
                <w:b/>
                <w:i/>
              </w:rPr>
            </w:pPr>
            <w:r>
              <w:rPr>
                <w:b/>
                <w:i/>
              </w:rPr>
              <w:t>Work item code:</w:t>
            </w:r>
          </w:p>
        </w:tc>
        <w:tc>
          <w:tcPr>
            <w:tcW w:w="3686" w:type="dxa"/>
            <w:gridSpan w:val="5"/>
            <w:shd w:val="pct30" w:color="FFFF00" w:fill="auto"/>
          </w:tcPr>
          <w:p w14:paraId="115414A3">
            <w:pPr>
              <w:pStyle w:val="155"/>
              <w:spacing w:after="0"/>
              <w:ind w:left="100"/>
            </w:pPr>
            <w:r>
              <w:t>NWDAF_Ph3-OAM</w:t>
            </w:r>
          </w:p>
        </w:tc>
        <w:tc>
          <w:tcPr>
            <w:tcW w:w="567" w:type="dxa"/>
            <w:tcBorders>
              <w:left w:val="nil"/>
            </w:tcBorders>
          </w:tcPr>
          <w:p w14:paraId="61A86BCF">
            <w:pPr>
              <w:pStyle w:val="155"/>
              <w:spacing w:after="0"/>
              <w:ind w:right="100"/>
            </w:pPr>
          </w:p>
        </w:tc>
        <w:tc>
          <w:tcPr>
            <w:tcW w:w="1417" w:type="dxa"/>
            <w:gridSpan w:val="3"/>
            <w:tcBorders>
              <w:left w:val="nil"/>
            </w:tcBorders>
          </w:tcPr>
          <w:p w14:paraId="153CBFB1">
            <w:pPr>
              <w:pStyle w:val="155"/>
              <w:spacing w:after="0"/>
              <w:jc w:val="right"/>
            </w:pPr>
            <w:r>
              <w:rPr>
                <w:b/>
                <w:i/>
              </w:rPr>
              <w:t>Date:</w:t>
            </w:r>
          </w:p>
        </w:tc>
        <w:tc>
          <w:tcPr>
            <w:tcW w:w="2127" w:type="dxa"/>
            <w:tcBorders>
              <w:right w:val="single" w:color="auto" w:sz="4" w:space="0"/>
            </w:tcBorders>
            <w:shd w:val="pct30" w:color="FFFF00" w:fill="auto"/>
          </w:tcPr>
          <w:p w14:paraId="56929475">
            <w:pPr>
              <w:pStyle w:val="155"/>
              <w:spacing w:after="0"/>
              <w:ind w:left="100"/>
            </w:pPr>
            <w:r>
              <w:t>2025-11-07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55"/>
              <w:spacing w:after="0"/>
              <w:rPr>
                <w:b/>
                <w:i/>
                <w:sz w:val="8"/>
                <w:szCs w:val="8"/>
              </w:rPr>
            </w:pPr>
          </w:p>
        </w:tc>
        <w:tc>
          <w:tcPr>
            <w:tcW w:w="1986" w:type="dxa"/>
            <w:gridSpan w:val="4"/>
          </w:tcPr>
          <w:p w14:paraId="2F73FCFB">
            <w:pPr>
              <w:pStyle w:val="155"/>
              <w:spacing w:after="0"/>
              <w:rPr>
                <w:sz w:val="8"/>
                <w:szCs w:val="8"/>
              </w:rPr>
            </w:pPr>
          </w:p>
        </w:tc>
        <w:tc>
          <w:tcPr>
            <w:tcW w:w="2267" w:type="dxa"/>
            <w:gridSpan w:val="2"/>
          </w:tcPr>
          <w:p w14:paraId="0FBCFC35">
            <w:pPr>
              <w:pStyle w:val="155"/>
              <w:spacing w:after="0"/>
              <w:rPr>
                <w:sz w:val="8"/>
                <w:szCs w:val="8"/>
              </w:rPr>
            </w:pPr>
          </w:p>
        </w:tc>
        <w:tc>
          <w:tcPr>
            <w:tcW w:w="1417" w:type="dxa"/>
            <w:gridSpan w:val="3"/>
          </w:tcPr>
          <w:p w14:paraId="60243A9E">
            <w:pPr>
              <w:pStyle w:val="155"/>
              <w:spacing w:after="0"/>
              <w:rPr>
                <w:sz w:val="8"/>
                <w:szCs w:val="8"/>
              </w:rPr>
            </w:pPr>
          </w:p>
        </w:tc>
        <w:tc>
          <w:tcPr>
            <w:tcW w:w="2127" w:type="dxa"/>
            <w:tcBorders>
              <w:right w:val="single" w:color="auto" w:sz="4" w:space="0"/>
            </w:tcBorders>
          </w:tcPr>
          <w:p w14:paraId="68E9B688">
            <w:pPr>
              <w:pStyle w:val="155"/>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55"/>
              <w:tabs>
                <w:tab w:val="right" w:pos="1759"/>
              </w:tabs>
              <w:spacing w:after="0"/>
              <w:rPr>
                <w:b/>
                <w:i/>
              </w:rPr>
            </w:pPr>
            <w:r>
              <w:rPr>
                <w:b/>
                <w:i/>
              </w:rPr>
              <w:t>Category:</w:t>
            </w:r>
          </w:p>
        </w:tc>
        <w:tc>
          <w:tcPr>
            <w:tcW w:w="851" w:type="dxa"/>
            <w:shd w:val="pct30" w:color="FFFF00" w:fill="auto"/>
          </w:tcPr>
          <w:p w14:paraId="154A6113">
            <w:pPr>
              <w:pStyle w:val="15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155"/>
              <w:spacing w:after="0"/>
            </w:pPr>
          </w:p>
        </w:tc>
        <w:tc>
          <w:tcPr>
            <w:tcW w:w="1417" w:type="dxa"/>
            <w:gridSpan w:val="3"/>
            <w:tcBorders>
              <w:left w:val="nil"/>
            </w:tcBorders>
          </w:tcPr>
          <w:p w14:paraId="42CDCEE5">
            <w:pPr>
              <w:pStyle w:val="155"/>
              <w:spacing w:after="0"/>
              <w:jc w:val="right"/>
              <w:rPr>
                <w:b/>
                <w:i/>
              </w:rPr>
            </w:pPr>
            <w:r>
              <w:rPr>
                <w:b/>
                <w:i/>
              </w:rPr>
              <w:t>Release:</w:t>
            </w:r>
          </w:p>
        </w:tc>
        <w:tc>
          <w:tcPr>
            <w:tcW w:w="2127" w:type="dxa"/>
            <w:tcBorders>
              <w:right w:val="single" w:color="auto" w:sz="4" w:space="0"/>
            </w:tcBorders>
            <w:shd w:val="pct30" w:color="FFFF00" w:fill="auto"/>
          </w:tcPr>
          <w:p w14:paraId="6C870B98">
            <w:pPr>
              <w:pStyle w:val="155"/>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55"/>
              <w:spacing w:after="0"/>
              <w:rPr>
                <w:b/>
                <w:i/>
              </w:rPr>
            </w:pPr>
          </w:p>
        </w:tc>
        <w:tc>
          <w:tcPr>
            <w:tcW w:w="4677" w:type="dxa"/>
            <w:gridSpan w:val="8"/>
            <w:tcBorders>
              <w:bottom w:val="single" w:color="auto" w:sz="4" w:space="0"/>
            </w:tcBorders>
          </w:tcPr>
          <w:p w14:paraId="78418D37">
            <w:pPr>
              <w:pStyle w:val="15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5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19"/>
                <w:sz w:val="18"/>
              </w:rPr>
              <w:t>TR 21.900</w:t>
            </w:r>
            <w:r>
              <w:rPr>
                <w:rStyle w:val="119"/>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5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55"/>
              <w:spacing w:after="0"/>
              <w:rPr>
                <w:b/>
                <w:i/>
                <w:sz w:val="8"/>
                <w:szCs w:val="8"/>
              </w:rPr>
            </w:pPr>
          </w:p>
        </w:tc>
        <w:tc>
          <w:tcPr>
            <w:tcW w:w="7797" w:type="dxa"/>
            <w:gridSpan w:val="10"/>
          </w:tcPr>
          <w:p w14:paraId="5524CC4E">
            <w:pPr>
              <w:pStyle w:val="15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5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F956348">
            <w:pPr>
              <w:pStyle w:val="155"/>
              <w:spacing w:after="0"/>
              <w:ind w:left="100"/>
            </w:pPr>
            <w:r>
              <w:t>In 3GPP TS 23.288 section 5.2 NWDAF Discovery and Selection, it is mentioned:</w:t>
            </w:r>
          </w:p>
          <w:p w14:paraId="371CF47F">
            <w:pPr>
              <w:pStyle w:val="155"/>
              <w:spacing w:after="0"/>
              <w:ind w:left="100"/>
              <w:rPr>
                <w:rFonts w:hint="default" w:eastAsia="宋体"/>
                <w:lang w:val="en-US" w:eastAsia="zh-CN"/>
              </w:rPr>
            </w:pPr>
            <w:r>
              <w:rPr>
                <w:rFonts w:hint="eastAsia"/>
                <w:lang w:val="en-US" w:eastAsia="zh-CN"/>
              </w:rPr>
              <w:t xml:space="preserve">- </w:t>
            </w:r>
            <w:r>
              <w:rPr>
                <w:lang w:eastAsia="zh-CN"/>
              </w:rPr>
              <w:t>In order to discover an NWDAF containing MTLF with Horizontal Federated Learning (HFL) capability via NRF,</w:t>
            </w:r>
            <w:r>
              <w:rPr>
                <w:rFonts w:hint="eastAsia"/>
                <w:lang w:eastAsia="zh-CN"/>
              </w:rP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34E86FE8">
            <w:pPr>
              <w:pStyle w:val="155"/>
              <w:spacing w:after="0"/>
              <w:ind w:left="100"/>
            </w:pPr>
            <w:r>
              <w:rPr>
                <w:rFonts w:hint="eastAsia"/>
                <w:lang w:val="en-US" w:eastAsia="zh-CN"/>
              </w:rPr>
              <w:t xml:space="preserve">- </w:t>
            </w:r>
            <w:r>
              <w:t xml:space="preserve">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t>
            </w:r>
          </w:p>
          <w:p w14:paraId="708AA7DE">
            <w:pPr>
              <w:pStyle w:val="155"/>
              <w:spacing w:after="0"/>
              <w:ind w:left="100"/>
            </w:pPr>
            <w:r>
              <w:t>Therefore, it is necessary to add two attributes, "nfTypeList" and "nfSetIdList" to the “MlAnalyticsInfo” dataType in the 3GPP TS 28.541 document.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55"/>
              <w:spacing w:after="0"/>
              <w:rPr>
                <w:b/>
                <w:i/>
                <w:sz w:val="8"/>
                <w:szCs w:val="8"/>
              </w:rPr>
            </w:pPr>
          </w:p>
        </w:tc>
        <w:tc>
          <w:tcPr>
            <w:tcW w:w="6946" w:type="dxa"/>
            <w:gridSpan w:val="9"/>
            <w:tcBorders>
              <w:right w:val="single" w:color="auto" w:sz="4" w:space="0"/>
            </w:tcBorders>
          </w:tcPr>
          <w:p w14:paraId="365DEF04">
            <w:pPr>
              <w:pStyle w:val="15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5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55"/>
              <w:spacing w:after="0"/>
              <w:ind w:left="100"/>
            </w:pPr>
            <w:r>
              <w:t xml:space="preserve">Add two </w:t>
            </w:r>
            <w:r>
              <w:rPr>
                <w:rFonts w:hint="eastAsia"/>
                <w:lang w:eastAsia="zh-CN"/>
              </w:rPr>
              <w:t>optional</w:t>
            </w:r>
            <w:r>
              <w:t xml:space="preserve"> atrributes “nfTypeList”, “nfSetIdList” for the “MlAnalyticsInfo” dataType in TS 28.541.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55"/>
              <w:spacing w:after="0"/>
              <w:rPr>
                <w:b/>
                <w:i/>
                <w:sz w:val="8"/>
                <w:szCs w:val="8"/>
              </w:rPr>
            </w:pPr>
          </w:p>
        </w:tc>
        <w:tc>
          <w:tcPr>
            <w:tcW w:w="6946" w:type="dxa"/>
            <w:gridSpan w:val="9"/>
            <w:tcBorders>
              <w:right w:val="single" w:color="auto" w:sz="4" w:space="0"/>
            </w:tcBorders>
          </w:tcPr>
          <w:p w14:paraId="71C4A204">
            <w:pPr>
              <w:pStyle w:val="15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5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55"/>
              <w:spacing w:after="0"/>
              <w:ind w:left="100"/>
            </w:pPr>
            <w:r>
              <w:t>During the discovery of NWDAF containing MTLF as FL client, NRF can not select qualified candidate instances of NWDAF based on the list of NF type(s) and the list of NF set ID(s) of the data sources in the NWDAF discovery request message.</w:t>
            </w:r>
          </w:p>
        </w:tc>
      </w:tr>
      <w:tr w14:paraId="034AF533">
        <w:tblPrEx>
          <w:tblCellMar>
            <w:top w:w="0" w:type="dxa"/>
            <w:left w:w="42" w:type="dxa"/>
            <w:bottom w:w="0" w:type="dxa"/>
            <w:right w:w="42" w:type="dxa"/>
          </w:tblCellMar>
        </w:tblPrEx>
        <w:tc>
          <w:tcPr>
            <w:tcW w:w="2694" w:type="dxa"/>
            <w:gridSpan w:val="2"/>
          </w:tcPr>
          <w:p w14:paraId="39D9EB5B">
            <w:pPr>
              <w:pStyle w:val="155"/>
              <w:spacing w:after="0"/>
              <w:rPr>
                <w:b/>
                <w:i/>
                <w:sz w:val="8"/>
                <w:szCs w:val="8"/>
              </w:rPr>
            </w:pPr>
          </w:p>
        </w:tc>
        <w:tc>
          <w:tcPr>
            <w:tcW w:w="6946" w:type="dxa"/>
            <w:gridSpan w:val="9"/>
          </w:tcPr>
          <w:p w14:paraId="7826CB1C">
            <w:pPr>
              <w:pStyle w:val="15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5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55"/>
              <w:spacing w:after="0"/>
              <w:ind w:left="100"/>
              <w:rPr>
                <w:lang w:eastAsia="zh-CN"/>
              </w:rPr>
            </w:pPr>
            <w:r>
              <w:rPr>
                <w:rFonts w:hint="eastAsia"/>
                <w:lang w:eastAsia="zh-CN"/>
              </w:rPr>
              <w:t>5.</w:t>
            </w:r>
            <w:r>
              <w:rPr>
                <w:lang w:eastAsia="zh-CN"/>
              </w:rPr>
              <w:t xml:space="preserve">3.142e, </w:t>
            </w:r>
            <w:r>
              <w:rPr>
                <w:rFonts w:hint="eastAsia"/>
                <w:lang w:eastAsia="zh-CN"/>
              </w:rPr>
              <w:t>5.</w:t>
            </w:r>
            <w:r>
              <w:rPr>
                <w:lang w:eastAsia="zh-CN"/>
              </w:rPr>
              <w:t xml:space="preserve">3.142e.2, 5.4.1, </w:t>
            </w:r>
            <w:r>
              <w:t>stage 3 in forge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55"/>
              <w:spacing w:after="0"/>
              <w:rPr>
                <w:b/>
                <w:i/>
                <w:sz w:val="8"/>
                <w:szCs w:val="8"/>
              </w:rPr>
            </w:pPr>
          </w:p>
        </w:tc>
        <w:tc>
          <w:tcPr>
            <w:tcW w:w="6946" w:type="dxa"/>
            <w:gridSpan w:val="9"/>
            <w:tcBorders>
              <w:right w:val="single" w:color="auto" w:sz="4" w:space="0"/>
            </w:tcBorders>
          </w:tcPr>
          <w:p w14:paraId="0898542D">
            <w:pPr>
              <w:pStyle w:val="15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5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5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55"/>
              <w:spacing w:after="0"/>
              <w:jc w:val="center"/>
              <w:rPr>
                <w:b/>
                <w:caps/>
              </w:rPr>
            </w:pPr>
            <w:r>
              <w:rPr>
                <w:b/>
                <w:caps/>
              </w:rPr>
              <w:t>N</w:t>
            </w:r>
          </w:p>
        </w:tc>
        <w:tc>
          <w:tcPr>
            <w:tcW w:w="2977" w:type="dxa"/>
            <w:gridSpan w:val="4"/>
          </w:tcPr>
          <w:p w14:paraId="304CCBCB">
            <w:pPr>
              <w:pStyle w:val="155"/>
              <w:tabs>
                <w:tab w:val="right" w:pos="2893"/>
              </w:tabs>
              <w:spacing w:after="0"/>
            </w:pPr>
          </w:p>
        </w:tc>
        <w:tc>
          <w:tcPr>
            <w:tcW w:w="3401" w:type="dxa"/>
            <w:gridSpan w:val="3"/>
            <w:tcBorders>
              <w:right w:val="single" w:color="auto" w:sz="4" w:space="0"/>
            </w:tcBorders>
            <w:shd w:val="clear" w:color="FFFF00" w:fill="auto"/>
          </w:tcPr>
          <w:p w14:paraId="0D32F54E">
            <w:pPr>
              <w:pStyle w:val="15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5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55"/>
              <w:spacing w:after="0"/>
              <w:jc w:val="center"/>
              <w:rPr>
                <w:b/>
                <w:caps/>
                <w:lang w:eastAsia="zh-CN"/>
              </w:rPr>
            </w:pPr>
            <w:r>
              <w:rPr>
                <w:rFonts w:hint="eastAsia"/>
                <w:b/>
                <w:caps/>
                <w:lang w:eastAsia="zh-CN"/>
              </w:rPr>
              <w:t>X</w:t>
            </w:r>
          </w:p>
        </w:tc>
        <w:tc>
          <w:tcPr>
            <w:tcW w:w="2977" w:type="dxa"/>
            <w:gridSpan w:val="4"/>
          </w:tcPr>
          <w:p w14:paraId="7DB274D8">
            <w:pPr>
              <w:pStyle w:val="15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5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5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55"/>
              <w:spacing w:after="0"/>
              <w:jc w:val="center"/>
              <w:rPr>
                <w:b/>
                <w:caps/>
                <w:lang w:eastAsia="zh-CN"/>
              </w:rPr>
            </w:pPr>
            <w:r>
              <w:rPr>
                <w:rFonts w:hint="eastAsia"/>
                <w:b/>
                <w:caps/>
                <w:lang w:eastAsia="zh-CN"/>
              </w:rPr>
              <w:t>X</w:t>
            </w:r>
          </w:p>
        </w:tc>
        <w:tc>
          <w:tcPr>
            <w:tcW w:w="2977" w:type="dxa"/>
            <w:gridSpan w:val="4"/>
          </w:tcPr>
          <w:p w14:paraId="1A4306D9">
            <w:pPr>
              <w:pStyle w:val="155"/>
              <w:spacing w:after="0"/>
            </w:pPr>
            <w:r>
              <w:t xml:space="preserve"> Test specifications</w:t>
            </w:r>
          </w:p>
        </w:tc>
        <w:tc>
          <w:tcPr>
            <w:tcW w:w="3401" w:type="dxa"/>
            <w:gridSpan w:val="3"/>
            <w:tcBorders>
              <w:right w:val="single" w:color="auto" w:sz="4" w:space="0"/>
            </w:tcBorders>
            <w:shd w:val="pct30" w:color="FFFF00" w:fill="auto"/>
          </w:tcPr>
          <w:p w14:paraId="186A633D">
            <w:pPr>
              <w:pStyle w:val="15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5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55"/>
              <w:spacing w:after="0"/>
              <w:jc w:val="center"/>
              <w:rPr>
                <w:b/>
                <w:caps/>
                <w:lang w:eastAsia="zh-CN"/>
              </w:rPr>
            </w:pPr>
            <w:r>
              <w:rPr>
                <w:rFonts w:hint="eastAsia"/>
                <w:b/>
                <w:caps/>
                <w:lang w:eastAsia="zh-CN"/>
              </w:rPr>
              <w:t>X</w:t>
            </w:r>
          </w:p>
        </w:tc>
        <w:tc>
          <w:tcPr>
            <w:tcW w:w="2977" w:type="dxa"/>
            <w:gridSpan w:val="4"/>
          </w:tcPr>
          <w:p w14:paraId="1B4FF921">
            <w:pPr>
              <w:pStyle w:val="155"/>
              <w:spacing w:after="0"/>
            </w:pPr>
            <w:r>
              <w:t xml:space="preserve"> O&amp;M Specifications</w:t>
            </w:r>
          </w:p>
        </w:tc>
        <w:tc>
          <w:tcPr>
            <w:tcW w:w="3401" w:type="dxa"/>
            <w:gridSpan w:val="3"/>
            <w:tcBorders>
              <w:right w:val="single" w:color="auto" w:sz="4" w:space="0"/>
            </w:tcBorders>
            <w:shd w:val="pct30" w:color="FFFF00" w:fill="auto"/>
          </w:tcPr>
          <w:p w14:paraId="66152F5E">
            <w:pPr>
              <w:pStyle w:val="15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55"/>
              <w:spacing w:after="0"/>
              <w:rPr>
                <w:b/>
                <w:i/>
              </w:rPr>
            </w:pPr>
          </w:p>
        </w:tc>
        <w:tc>
          <w:tcPr>
            <w:tcW w:w="6946" w:type="dxa"/>
            <w:gridSpan w:val="9"/>
            <w:tcBorders>
              <w:right w:val="single" w:color="auto" w:sz="4" w:space="0"/>
            </w:tcBorders>
          </w:tcPr>
          <w:p w14:paraId="4D84207F">
            <w:pPr>
              <w:pStyle w:val="15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5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11F3286">
            <w:pPr>
              <w:pStyle w:val="155"/>
              <w:spacing w:after="0"/>
              <w:ind w:left="100"/>
            </w:pPr>
            <w:r>
              <w:t xml:space="preserve">Forge MR link: </w:t>
            </w:r>
            <w:r>
              <w:fldChar w:fldCharType="begin"/>
            </w:r>
            <w:r>
              <w:instrText xml:space="preserve"> HYPERLINK "https://forge.3gpp.org/rep/sa5/MnS/-/merge_requests/1992" </w:instrText>
            </w:r>
            <w:r>
              <w:fldChar w:fldCharType="separate"/>
            </w:r>
            <w:r>
              <w:rPr>
                <w:rStyle w:val="119"/>
              </w:rPr>
              <w:t>https://forge.3gpp.org/rep/sa5/MnS/-/merge_requests/1992</w:t>
            </w:r>
            <w:r>
              <w:rPr>
                <w:rStyle w:val="119"/>
              </w:rPr>
              <w:fldChar w:fldCharType="end"/>
            </w:r>
          </w:p>
          <w:p w14:paraId="00D3B8F7">
            <w:pPr>
              <w:pStyle w:val="155"/>
              <w:spacing w:after="0"/>
              <w:ind w:left="100"/>
            </w:pPr>
            <w:r>
              <w:t>at commit 536d20f732dc74c1c72523a7ebd86a9e31c17af3</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5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5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5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55"/>
              <w:spacing w:after="0"/>
              <w:ind w:left="100"/>
            </w:pPr>
          </w:p>
        </w:tc>
      </w:tr>
    </w:tbl>
    <w:p w14:paraId="17759814">
      <w:pPr>
        <w:pStyle w:val="155"/>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82F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7D40C0C1">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68C9CD36"/>
    <w:p w14:paraId="6BA8A3EE">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 w:name="_Toc210127001"/>
      <w:r>
        <w:rPr>
          <w:rFonts w:ascii="Arial" w:hAnsi="Arial" w:eastAsia="Times New Roman"/>
          <w:sz w:val="28"/>
          <w:lang w:eastAsia="en-GB"/>
        </w:rPr>
        <w:t>5.3.142e</w:t>
      </w:r>
      <w:r>
        <w:rPr>
          <w:rFonts w:ascii="Arial" w:hAnsi="Arial" w:eastAsia="Times New Roman"/>
          <w:sz w:val="28"/>
          <w:lang w:eastAsia="en-GB"/>
        </w:rPr>
        <w:tab/>
      </w:r>
      <w:r>
        <w:rPr>
          <w:rFonts w:ascii="Courier New" w:hAnsi="Courier New" w:eastAsia="Times New Roman" w:cs="Courier New"/>
          <w:sz w:val="28"/>
          <w:lang w:eastAsia="zh-CN"/>
        </w:rPr>
        <w:t xml:space="preserve">MlAnalyticsInfo </w:t>
      </w:r>
      <w:r>
        <w:rPr>
          <w:rFonts w:ascii="Arial" w:hAnsi="Arial" w:eastAsia="Times New Roman"/>
          <w:sz w:val="28"/>
          <w:lang w:eastAsia="en-GB"/>
        </w:rPr>
        <w:t>&lt;&lt;dataType&gt;&gt;</w:t>
      </w:r>
      <w:bookmarkEnd w:id="1"/>
    </w:p>
    <w:p w14:paraId="3FA5DDEB">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2" w:name="_CR5_3_142e_1"/>
      <w:bookmarkEnd w:id="2"/>
      <w:bookmarkStart w:id="3" w:name="_Toc210127002"/>
      <w:r>
        <w:rPr>
          <w:rFonts w:ascii="Arial" w:hAnsi="Arial" w:eastAsia="Times New Roman"/>
          <w:sz w:val="24"/>
          <w:lang w:eastAsia="zh-CN"/>
        </w:rPr>
        <w:t>5</w:t>
      </w:r>
      <w:r>
        <w:rPr>
          <w:rFonts w:ascii="Arial" w:hAnsi="Arial" w:eastAsia="Times New Roman"/>
          <w:sz w:val="24"/>
          <w:lang w:eastAsia="en-GB"/>
        </w:rPr>
        <w:t>.3.142e.1</w:t>
      </w:r>
      <w:r>
        <w:rPr>
          <w:rFonts w:ascii="Arial" w:hAnsi="Arial" w:eastAsia="Times New Roman"/>
          <w:sz w:val="24"/>
          <w:lang w:eastAsia="en-GB"/>
        </w:rPr>
        <w:tab/>
      </w:r>
      <w:r>
        <w:rPr>
          <w:rFonts w:ascii="Arial" w:hAnsi="Arial" w:eastAsia="Times New Roman"/>
          <w:sz w:val="24"/>
          <w:lang w:eastAsia="en-GB"/>
        </w:rPr>
        <w:t>Definition</w:t>
      </w:r>
      <w:bookmarkEnd w:id="3"/>
    </w:p>
    <w:p w14:paraId="593F4EF8">
      <w:pPr>
        <w:overflowPunct w:val="0"/>
        <w:autoSpaceDE w:val="0"/>
        <w:autoSpaceDN w:val="0"/>
        <w:adjustRightInd w:val="0"/>
        <w:textAlignment w:val="baseline"/>
        <w:rPr>
          <w:rFonts w:eastAsia="Times New Roman"/>
          <w:lang w:eastAsia="en-GB"/>
        </w:rPr>
      </w:pPr>
      <w:r>
        <w:rPr>
          <w:rFonts w:eastAsia="Times New Roman"/>
          <w:lang w:eastAsia="en-GB"/>
        </w:rPr>
        <w:t xml:space="preserve">This data type represents </w:t>
      </w:r>
      <w:r>
        <w:rPr>
          <w:rFonts w:eastAsia="Times New Roman" w:cs="Arial"/>
          <w:szCs w:val="18"/>
          <w:lang w:eastAsia="zh-CN"/>
        </w:rPr>
        <w:t>ML Analytics Filter information supported by the Nnwdaf_MLModelProvision service</w:t>
      </w:r>
      <w:r>
        <w:rPr>
          <w:rFonts w:eastAsia="Times New Roman"/>
          <w:lang w:eastAsia="en-GB"/>
        </w:rPr>
        <w:t xml:space="preserve"> (See TS 29.510 [23]). </w:t>
      </w:r>
    </w:p>
    <w:p w14:paraId="6CC56EAF">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4" w:name="_CR5_3_142e_2"/>
      <w:bookmarkEnd w:id="4"/>
      <w:bookmarkStart w:id="5" w:name="_Toc210127003"/>
      <w:r>
        <w:rPr>
          <w:rFonts w:ascii="Arial" w:hAnsi="Arial" w:eastAsia="Times New Roman"/>
          <w:sz w:val="24"/>
          <w:lang w:eastAsia="zh-CN"/>
        </w:rPr>
        <w:t>5</w:t>
      </w:r>
      <w:r>
        <w:rPr>
          <w:rFonts w:ascii="Arial" w:hAnsi="Arial" w:eastAsia="Times New Roman"/>
          <w:sz w:val="24"/>
          <w:lang w:eastAsia="en-GB"/>
        </w:rPr>
        <w:t>.3.142e.2</w:t>
      </w:r>
      <w:r>
        <w:rPr>
          <w:rFonts w:ascii="Arial" w:hAnsi="Arial" w:eastAsia="Times New Roman"/>
          <w:sz w:val="24"/>
          <w:lang w:eastAsia="en-GB"/>
        </w:rPr>
        <w:tab/>
      </w:r>
      <w:r>
        <w:rPr>
          <w:rFonts w:ascii="Arial" w:hAnsi="Arial" w:eastAsia="Times New Roman"/>
          <w:sz w:val="24"/>
          <w:lang w:eastAsia="en-GB"/>
        </w:rPr>
        <w:t>Attributes</w:t>
      </w:r>
      <w:bookmarkEnd w:id="5"/>
    </w:p>
    <w:tbl>
      <w:tblPr>
        <w:tblStyle w:val="87"/>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6"/>
        <w:gridCol w:w="1204"/>
        <w:gridCol w:w="1232"/>
        <w:gridCol w:w="1221"/>
        <w:gridCol w:w="1226"/>
        <w:gridCol w:w="1241"/>
      </w:tblGrid>
      <w:tr w14:paraId="725E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shd w:val="pct10" w:color="auto" w:fill="FFFFFF"/>
          </w:tcPr>
          <w:p w14:paraId="6D3433AC">
            <w:pPr>
              <w:keepNext/>
              <w:keepLines/>
              <w:overflowPunct w:val="0"/>
              <w:autoSpaceDE w:val="0"/>
              <w:autoSpaceDN w:val="0"/>
              <w:adjustRightInd w:val="0"/>
              <w:spacing w:after="0"/>
              <w:jc w:val="center"/>
              <w:textAlignment w:val="baseline"/>
              <w:rPr>
                <w:rFonts w:ascii="Arial" w:hAnsi="Arial" w:eastAsia="Times New Roman"/>
                <w:b/>
                <w:sz w:val="18"/>
                <w:lang w:eastAsia="en-GB"/>
              </w:rPr>
            </w:pPr>
            <w:bookmarkStart w:id="6" w:name="_CR5_3_142e_3"/>
            <w:bookmarkEnd w:id="6"/>
            <w:r>
              <w:rPr>
                <w:rFonts w:ascii="Arial" w:hAnsi="Arial" w:eastAsia="Times New Roman"/>
                <w:b/>
                <w:sz w:val="18"/>
                <w:lang w:eastAsia="en-GB"/>
              </w:rPr>
              <w:t>Attribute name</w:t>
            </w:r>
          </w:p>
        </w:tc>
        <w:tc>
          <w:tcPr>
            <w:tcW w:w="1204" w:type="dxa"/>
            <w:tcBorders>
              <w:top w:val="single" w:color="auto" w:sz="4" w:space="0"/>
              <w:left w:val="single" w:color="auto" w:sz="4" w:space="0"/>
              <w:bottom w:val="single" w:color="auto" w:sz="4" w:space="0"/>
              <w:right w:val="single" w:color="auto" w:sz="4" w:space="0"/>
            </w:tcBorders>
            <w:shd w:val="pct10" w:color="auto" w:fill="FFFFFF"/>
          </w:tcPr>
          <w:p w14:paraId="06AF3052">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S</w:t>
            </w:r>
          </w:p>
        </w:tc>
        <w:tc>
          <w:tcPr>
            <w:tcW w:w="1232" w:type="dxa"/>
            <w:tcBorders>
              <w:top w:val="single" w:color="auto" w:sz="4" w:space="0"/>
              <w:left w:val="single" w:color="auto" w:sz="4" w:space="0"/>
              <w:bottom w:val="single" w:color="auto" w:sz="4" w:space="0"/>
              <w:right w:val="single" w:color="auto" w:sz="4" w:space="0"/>
            </w:tcBorders>
            <w:shd w:val="pct10" w:color="auto" w:fill="FFFFFF"/>
          </w:tcPr>
          <w:p w14:paraId="09DD5D62">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isReadable</w:t>
            </w:r>
          </w:p>
        </w:tc>
        <w:tc>
          <w:tcPr>
            <w:tcW w:w="1221" w:type="dxa"/>
            <w:tcBorders>
              <w:top w:val="single" w:color="auto" w:sz="4" w:space="0"/>
              <w:left w:val="single" w:color="auto" w:sz="4" w:space="0"/>
              <w:bottom w:val="single" w:color="auto" w:sz="4" w:space="0"/>
              <w:right w:val="single" w:color="auto" w:sz="4" w:space="0"/>
            </w:tcBorders>
            <w:shd w:val="pct10" w:color="auto" w:fill="FFFFFF"/>
          </w:tcPr>
          <w:p w14:paraId="0C5436CC">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isWritable</w:t>
            </w:r>
          </w:p>
        </w:tc>
        <w:tc>
          <w:tcPr>
            <w:tcW w:w="1226" w:type="dxa"/>
            <w:tcBorders>
              <w:top w:val="single" w:color="auto" w:sz="4" w:space="0"/>
              <w:left w:val="single" w:color="auto" w:sz="4" w:space="0"/>
              <w:bottom w:val="single" w:color="auto" w:sz="4" w:space="0"/>
              <w:right w:val="single" w:color="auto" w:sz="4" w:space="0"/>
            </w:tcBorders>
            <w:shd w:val="pct10" w:color="auto" w:fill="FFFFFF"/>
          </w:tcPr>
          <w:p w14:paraId="15C6DA72">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cs="Arial"/>
                <w:b/>
                <w:bCs/>
                <w:sz w:val="18"/>
                <w:szCs w:val="18"/>
                <w:lang w:eastAsia="en-GB"/>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08B712F2">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isNotifyable</w:t>
            </w:r>
          </w:p>
        </w:tc>
      </w:tr>
      <w:tr w14:paraId="3F5B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2F20A4CB">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mlAnalyticsIds</w:t>
            </w:r>
          </w:p>
        </w:tc>
        <w:tc>
          <w:tcPr>
            <w:tcW w:w="1204" w:type="dxa"/>
            <w:tcBorders>
              <w:top w:val="single" w:color="auto" w:sz="4" w:space="0"/>
              <w:left w:val="single" w:color="auto" w:sz="4" w:space="0"/>
              <w:bottom w:val="single" w:color="auto" w:sz="4" w:space="0"/>
              <w:right w:val="single" w:color="auto" w:sz="4" w:space="0"/>
            </w:tcBorders>
          </w:tcPr>
          <w:p w14:paraId="125ED34B">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CM</w:t>
            </w:r>
          </w:p>
        </w:tc>
        <w:tc>
          <w:tcPr>
            <w:tcW w:w="1232" w:type="dxa"/>
            <w:tcBorders>
              <w:top w:val="single" w:color="auto" w:sz="4" w:space="0"/>
              <w:left w:val="single" w:color="auto" w:sz="4" w:space="0"/>
              <w:bottom w:val="single" w:color="auto" w:sz="4" w:space="0"/>
              <w:right w:val="single" w:color="auto" w:sz="4" w:space="0"/>
            </w:tcBorders>
          </w:tcPr>
          <w:p w14:paraId="5ADCAC07">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5EC062D4">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159C5A80">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2A48A12A">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zh-CN"/>
              </w:rPr>
              <w:t>T</w:t>
            </w:r>
          </w:p>
        </w:tc>
      </w:tr>
      <w:tr w14:paraId="3A52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37FF1AEC">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sNSSAIList</w:t>
            </w:r>
          </w:p>
        </w:tc>
        <w:tc>
          <w:tcPr>
            <w:tcW w:w="1204" w:type="dxa"/>
            <w:tcBorders>
              <w:top w:val="single" w:color="auto" w:sz="4" w:space="0"/>
              <w:left w:val="single" w:color="auto" w:sz="4" w:space="0"/>
              <w:bottom w:val="single" w:color="auto" w:sz="4" w:space="0"/>
              <w:right w:val="single" w:color="auto" w:sz="4" w:space="0"/>
            </w:tcBorders>
          </w:tcPr>
          <w:p w14:paraId="50B8932B">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w:t>
            </w:r>
          </w:p>
        </w:tc>
        <w:tc>
          <w:tcPr>
            <w:tcW w:w="1232" w:type="dxa"/>
            <w:tcBorders>
              <w:top w:val="single" w:color="auto" w:sz="4" w:space="0"/>
              <w:left w:val="single" w:color="auto" w:sz="4" w:space="0"/>
              <w:bottom w:val="single" w:color="auto" w:sz="4" w:space="0"/>
              <w:right w:val="single" w:color="auto" w:sz="4" w:space="0"/>
            </w:tcBorders>
          </w:tcPr>
          <w:p w14:paraId="53F2C4BE">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23728AFC">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7C4AB6D7">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59555961">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zh-CN"/>
              </w:rPr>
              <w:t>T</w:t>
            </w:r>
          </w:p>
        </w:tc>
      </w:tr>
      <w:tr w14:paraId="16E0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13C5996C">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trackingAreaList</w:t>
            </w:r>
          </w:p>
        </w:tc>
        <w:tc>
          <w:tcPr>
            <w:tcW w:w="1204" w:type="dxa"/>
            <w:tcBorders>
              <w:top w:val="single" w:color="auto" w:sz="4" w:space="0"/>
              <w:left w:val="single" w:color="auto" w:sz="4" w:space="0"/>
              <w:bottom w:val="single" w:color="auto" w:sz="4" w:space="0"/>
              <w:right w:val="single" w:color="auto" w:sz="4" w:space="0"/>
            </w:tcBorders>
          </w:tcPr>
          <w:p w14:paraId="1E9B7B75">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w:t>
            </w:r>
          </w:p>
        </w:tc>
        <w:tc>
          <w:tcPr>
            <w:tcW w:w="1232" w:type="dxa"/>
            <w:tcBorders>
              <w:top w:val="single" w:color="auto" w:sz="4" w:space="0"/>
              <w:left w:val="single" w:color="auto" w:sz="4" w:space="0"/>
              <w:bottom w:val="single" w:color="auto" w:sz="4" w:space="0"/>
              <w:right w:val="single" w:color="auto" w:sz="4" w:space="0"/>
            </w:tcBorders>
          </w:tcPr>
          <w:p w14:paraId="4DDC0C52">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0DD1974F">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3CA66C4B">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579554BC">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r>
      <w:tr w14:paraId="0DC59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3DE120BE">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mlModelInterInfo</w:t>
            </w:r>
          </w:p>
        </w:tc>
        <w:tc>
          <w:tcPr>
            <w:tcW w:w="1204" w:type="dxa"/>
            <w:tcBorders>
              <w:top w:val="single" w:color="auto" w:sz="4" w:space="0"/>
              <w:left w:val="single" w:color="auto" w:sz="4" w:space="0"/>
              <w:bottom w:val="single" w:color="auto" w:sz="4" w:space="0"/>
              <w:right w:val="single" w:color="auto" w:sz="4" w:space="0"/>
            </w:tcBorders>
          </w:tcPr>
          <w:p w14:paraId="00B1EF7F">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w:t>
            </w:r>
          </w:p>
        </w:tc>
        <w:tc>
          <w:tcPr>
            <w:tcW w:w="1232" w:type="dxa"/>
            <w:tcBorders>
              <w:top w:val="single" w:color="auto" w:sz="4" w:space="0"/>
              <w:left w:val="single" w:color="auto" w:sz="4" w:space="0"/>
              <w:bottom w:val="single" w:color="auto" w:sz="4" w:space="0"/>
              <w:right w:val="single" w:color="auto" w:sz="4" w:space="0"/>
            </w:tcBorders>
          </w:tcPr>
          <w:p w14:paraId="453D7FC7">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635BC850">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53209441">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23E470BC">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r>
      <w:tr w14:paraId="0C35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714E77E6">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flCapabilityType</w:t>
            </w:r>
          </w:p>
        </w:tc>
        <w:tc>
          <w:tcPr>
            <w:tcW w:w="1204" w:type="dxa"/>
            <w:tcBorders>
              <w:top w:val="single" w:color="auto" w:sz="4" w:space="0"/>
              <w:left w:val="single" w:color="auto" w:sz="4" w:space="0"/>
              <w:bottom w:val="single" w:color="auto" w:sz="4" w:space="0"/>
              <w:right w:val="single" w:color="auto" w:sz="4" w:space="0"/>
            </w:tcBorders>
          </w:tcPr>
          <w:p w14:paraId="6A5A9E73">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w:t>
            </w:r>
          </w:p>
        </w:tc>
        <w:tc>
          <w:tcPr>
            <w:tcW w:w="1232" w:type="dxa"/>
            <w:tcBorders>
              <w:top w:val="single" w:color="auto" w:sz="4" w:space="0"/>
              <w:left w:val="single" w:color="auto" w:sz="4" w:space="0"/>
              <w:bottom w:val="single" w:color="auto" w:sz="4" w:space="0"/>
              <w:right w:val="single" w:color="auto" w:sz="4" w:space="0"/>
            </w:tcBorders>
          </w:tcPr>
          <w:p w14:paraId="317D9132">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393808D3">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35B76271">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57485015">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r>
      <w:tr w14:paraId="06D3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6BBEB355">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flTimeInterval</w:t>
            </w:r>
          </w:p>
        </w:tc>
        <w:tc>
          <w:tcPr>
            <w:tcW w:w="1204" w:type="dxa"/>
            <w:tcBorders>
              <w:top w:val="single" w:color="auto" w:sz="4" w:space="0"/>
              <w:left w:val="single" w:color="auto" w:sz="4" w:space="0"/>
              <w:bottom w:val="single" w:color="auto" w:sz="4" w:space="0"/>
              <w:right w:val="single" w:color="auto" w:sz="4" w:space="0"/>
            </w:tcBorders>
          </w:tcPr>
          <w:p w14:paraId="0DF2A72A">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w:t>
            </w:r>
          </w:p>
        </w:tc>
        <w:tc>
          <w:tcPr>
            <w:tcW w:w="1232" w:type="dxa"/>
            <w:tcBorders>
              <w:top w:val="single" w:color="auto" w:sz="4" w:space="0"/>
              <w:left w:val="single" w:color="auto" w:sz="4" w:space="0"/>
              <w:bottom w:val="single" w:color="auto" w:sz="4" w:space="0"/>
              <w:right w:val="single" w:color="auto" w:sz="4" w:space="0"/>
            </w:tcBorders>
          </w:tcPr>
          <w:p w14:paraId="31039D4C">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72B6386F">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539FF3A2">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3A526AB0">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r>
      <w:tr w14:paraId="6D68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04252F7A">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vflCapabilityType</w:t>
            </w:r>
          </w:p>
        </w:tc>
        <w:tc>
          <w:tcPr>
            <w:tcW w:w="1204" w:type="dxa"/>
            <w:tcBorders>
              <w:top w:val="single" w:color="auto" w:sz="4" w:space="0"/>
              <w:left w:val="single" w:color="auto" w:sz="4" w:space="0"/>
              <w:bottom w:val="single" w:color="auto" w:sz="4" w:space="0"/>
              <w:right w:val="single" w:color="auto" w:sz="4" w:space="0"/>
            </w:tcBorders>
          </w:tcPr>
          <w:p w14:paraId="219B122C">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w:t>
            </w:r>
          </w:p>
        </w:tc>
        <w:tc>
          <w:tcPr>
            <w:tcW w:w="1232" w:type="dxa"/>
            <w:tcBorders>
              <w:top w:val="single" w:color="auto" w:sz="4" w:space="0"/>
              <w:left w:val="single" w:color="auto" w:sz="4" w:space="0"/>
              <w:bottom w:val="single" w:color="auto" w:sz="4" w:space="0"/>
              <w:right w:val="single" w:color="auto" w:sz="4" w:space="0"/>
            </w:tcBorders>
          </w:tcPr>
          <w:p w14:paraId="5514D3F6">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1B146421">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7851FEB5">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7CA552D9">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r>
      <w:tr w14:paraId="6A7C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6" w:type="dxa"/>
            <w:tcBorders>
              <w:top w:val="single" w:color="auto" w:sz="4" w:space="0"/>
              <w:left w:val="single" w:color="auto" w:sz="4" w:space="0"/>
              <w:bottom w:val="single" w:color="auto" w:sz="4" w:space="0"/>
              <w:right w:val="single" w:color="auto" w:sz="4" w:space="0"/>
            </w:tcBorders>
          </w:tcPr>
          <w:p w14:paraId="529F0131">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vflTimeInterval</w:t>
            </w:r>
          </w:p>
        </w:tc>
        <w:tc>
          <w:tcPr>
            <w:tcW w:w="1204" w:type="dxa"/>
            <w:tcBorders>
              <w:top w:val="single" w:color="auto" w:sz="4" w:space="0"/>
              <w:left w:val="single" w:color="auto" w:sz="4" w:space="0"/>
              <w:bottom w:val="single" w:color="auto" w:sz="4" w:space="0"/>
              <w:right w:val="single" w:color="auto" w:sz="4" w:space="0"/>
            </w:tcBorders>
          </w:tcPr>
          <w:p w14:paraId="38FD9DA0">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w:t>
            </w:r>
          </w:p>
        </w:tc>
        <w:tc>
          <w:tcPr>
            <w:tcW w:w="1232" w:type="dxa"/>
            <w:tcBorders>
              <w:top w:val="single" w:color="auto" w:sz="4" w:space="0"/>
              <w:left w:val="single" w:color="auto" w:sz="4" w:space="0"/>
              <w:bottom w:val="single" w:color="auto" w:sz="4" w:space="0"/>
              <w:right w:val="single" w:color="auto" w:sz="4" w:space="0"/>
            </w:tcBorders>
          </w:tcPr>
          <w:p w14:paraId="7494E162">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T</w:t>
            </w:r>
          </w:p>
        </w:tc>
        <w:tc>
          <w:tcPr>
            <w:tcW w:w="1221" w:type="dxa"/>
            <w:tcBorders>
              <w:top w:val="single" w:color="auto" w:sz="4" w:space="0"/>
              <w:left w:val="single" w:color="auto" w:sz="4" w:space="0"/>
              <w:bottom w:val="single" w:color="auto" w:sz="4" w:space="0"/>
              <w:right w:val="single" w:color="auto" w:sz="4" w:space="0"/>
            </w:tcBorders>
          </w:tcPr>
          <w:p w14:paraId="0E9759C7">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c>
          <w:tcPr>
            <w:tcW w:w="1226" w:type="dxa"/>
            <w:tcBorders>
              <w:top w:val="single" w:color="auto" w:sz="4" w:space="0"/>
              <w:left w:val="single" w:color="auto" w:sz="4" w:space="0"/>
              <w:bottom w:val="single" w:color="auto" w:sz="4" w:space="0"/>
              <w:right w:val="single" w:color="auto" w:sz="4" w:space="0"/>
            </w:tcBorders>
          </w:tcPr>
          <w:p w14:paraId="5F5BCD6E">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r>
              <w:rPr>
                <w:rFonts w:ascii="Arial" w:hAnsi="Arial" w:eastAsia="Times New Roman" w:cs="Arial"/>
                <w:sz w:val="18"/>
                <w:lang w:eastAsia="en-GB"/>
              </w:rPr>
              <w:t>F</w:t>
            </w:r>
          </w:p>
        </w:tc>
        <w:tc>
          <w:tcPr>
            <w:tcW w:w="1241" w:type="dxa"/>
            <w:tcBorders>
              <w:top w:val="single" w:color="auto" w:sz="4" w:space="0"/>
              <w:left w:val="single" w:color="auto" w:sz="4" w:space="0"/>
              <w:bottom w:val="single" w:color="auto" w:sz="4" w:space="0"/>
              <w:right w:val="single" w:color="auto" w:sz="4" w:space="0"/>
            </w:tcBorders>
          </w:tcPr>
          <w:p w14:paraId="5FE4E042">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T</w:t>
            </w:r>
          </w:p>
        </w:tc>
      </w:tr>
      <w:tr w14:paraId="7B8A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hanwu Li - AsiaInfo" w:date="2025-11-07T11:07:00Z"/>
        </w:trPr>
        <w:tc>
          <w:tcPr>
            <w:tcW w:w="3506" w:type="dxa"/>
            <w:tcBorders>
              <w:top w:val="single" w:color="auto" w:sz="4" w:space="0"/>
              <w:left w:val="single" w:color="auto" w:sz="4" w:space="0"/>
              <w:bottom w:val="single" w:color="auto" w:sz="4" w:space="0"/>
              <w:right w:val="single" w:color="auto" w:sz="4" w:space="0"/>
            </w:tcBorders>
          </w:tcPr>
          <w:p w14:paraId="32D9EBC5">
            <w:pPr>
              <w:keepNext/>
              <w:keepLines/>
              <w:overflowPunct w:val="0"/>
              <w:autoSpaceDE w:val="0"/>
              <w:autoSpaceDN w:val="0"/>
              <w:adjustRightInd w:val="0"/>
              <w:spacing w:after="0"/>
              <w:textAlignment w:val="baseline"/>
              <w:rPr>
                <w:ins w:id="1" w:author="Zhanwu Li - AsiaInfo" w:date="2025-11-07T11:07:00Z"/>
                <w:rFonts w:ascii="Courier New" w:hAnsi="Courier New" w:eastAsia="Times New Roman" w:cs="Courier New"/>
                <w:sz w:val="18"/>
                <w:lang w:eastAsia="zh-CN"/>
              </w:rPr>
            </w:pPr>
            <w:ins w:id="2" w:author="Zhanwu Li - AsiaInfo" w:date="2025-11-07T11:08:00Z">
              <w:r>
                <w:rPr>
                  <w:rFonts w:ascii="Courier New" w:hAnsi="Courier New" w:eastAsia="Times New Roman" w:cs="Courier New"/>
                  <w:sz w:val="18"/>
                  <w:lang w:eastAsia="zh-CN"/>
                </w:rPr>
                <w:t>nfTypeList</w:t>
              </w:r>
            </w:ins>
          </w:p>
        </w:tc>
        <w:tc>
          <w:tcPr>
            <w:tcW w:w="1204" w:type="dxa"/>
            <w:tcBorders>
              <w:top w:val="single" w:color="auto" w:sz="4" w:space="0"/>
              <w:left w:val="single" w:color="auto" w:sz="4" w:space="0"/>
              <w:bottom w:val="single" w:color="auto" w:sz="4" w:space="0"/>
              <w:right w:val="single" w:color="auto" w:sz="4" w:space="0"/>
            </w:tcBorders>
          </w:tcPr>
          <w:p w14:paraId="6D36C0A7">
            <w:pPr>
              <w:keepNext/>
              <w:keepLines/>
              <w:overflowPunct w:val="0"/>
              <w:autoSpaceDE w:val="0"/>
              <w:autoSpaceDN w:val="0"/>
              <w:adjustRightInd w:val="0"/>
              <w:spacing w:after="0"/>
              <w:jc w:val="center"/>
              <w:textAlignment w:val="baseline"/>
              <w:rPr>
                <w:ins w:id="3" w:author="Zhanwu Li - AsiaInfo" w:date="2025-11-07T11:07:00Z"/>
                <w:rFonts w:ascii="Arial" w:hAnsi="Arial"/>
                <w:sz w:val="18"/>
                <w:lang w:eastAsia="zh-CN"/>
              </w:rPr>
            </w:pPr>
            <w:ins w:id="4" w:author="Zhanwu Li - AsiaInfo" w:date="2025-11-07T17:19:00Z">
              <w:r>
                <w:rPr>
                  <w:rFonts w:ascii="Arial" w:hAnsi="Arial"/>
                  <w:sz w:val="18"/>
                  <w:lang w:eastAsia="zh-CN"/>
                </w:rPr>
                <w:t>C</w:t>
              </w:r>
            </w:ins>
            <w:ins w:id="5" w:author="Zhanwu Li - AsiaInfo" w:date="2025-11-07T11:08:00Z">
              <w:r>
                <w:rPr>
                  <w:rFonts w:hint="eastAsia" w:ascii="Arial" w:hAnsi="Arial"/>
                  <w:sz w:val="18"/>
                  <w:lang w:eastAsia="zh-CN"/>
                </w:rPr>
                <w:t>O</w:t>
              </w:r>
            </w:ins>
          </w:p>
        </w:tc>
        <w:tc>
          <w:tcPr>
            <w:tcW w:w="1232" w:type="dxa"/>
            <w:tcBorders>
              <w:top w:val="single" w:color="auto" w:sz="4" w:space="0"/>
              <w:left w:val="single" w:color="auto" w:sz="4" w:space="0"/>
              <w:bottom w:val="single" w:color="auto" w:sz="4" w:space="0"/>
              <w:right w:val="single" w:color="auto" w:sz="4" w:space="0"/>
            </w:tcBorders>
          </w:tcPr>
          <w:p w14:paraId="6889A992">
            <w:pPr>
              <w:keepNext/>
              <w:keepLines/>
              <w:overflowPunct w:val="0"/>
              <w:autoSpaceDE w:val="0"/>
              <w:autoSpaceDN w:val="0"/>
              <w:adjustRightInd w:val="0"/>
              <w:spacing w:after="0"/>
              <w:jc w:val="center"/>
              <w:textAlignment w:val="baseline"/>
              <w:rPr>
                <w:ins w:id="6" w:author="Zhanwu Li - AsiaInfo" w:date="2025-11-07T11:07:00Z"/>
                <w:rFonts w:ascii="Arial" w:hAnsi="Arial" w:cs="Arial"/>
                <w:sz w:val="18"/>
                <w:lang w:eastAsia="zh-CN"/>
              </w:rPr>
            </w:pPr>
            <w:ins w:id="7" w:author="Zhanwu Li - AsiaInfo" w:date="2025-11-07T11:08:00Z">
              <w:r>
                <w:rPr>
                  <w:rFonts w:hint="eastAsia" w:ascii="Arial" w:hAnsi="Arial" w:cs="Arial"/>
                  <w:sz w:val="18"/>
                  <w:lang w:eastAsia="zh-CN"/>
                </w:rPr>
                <w:t>T</w:t>
              </w:r>
            </w:ins>
          </w:p>
        </w:tc>
        <w:tc>
          <w:tcPr>
            <w:tcW w:w="1221" w:type="dxa"/>
            <w:tcBorders>
              <w:top w:val="single" w:color="auto" w:sz="4" w:space="0"/>
              <w:left w:val="single" w:color="auto" w:sz="4" w:space="0"/>
              <w:bottom w:val="single" w:color="auto" w:sz="4" w:space="0"/>
              <w:right w:val="single" w:color="auto" w:sz="4" w:space="0"/>
            </w:tcBorders>
          </w:tcPr>
          <w:p w14:paraId="043B3D41">
            <w:pPr>
              <w:keepNext/>
              <w:keepLines/>
              <w:overflowPunct w:val="0"/>
              <w:autoSpaceDE w:val="0"/>
              <w:autoSpaceDN w:val="0"/>
              <w:adjustRightInd w:val="0"/>
              <w:spacing w:after="0"/>
              <w:jc w:val="center"/>
              <w:textAlignment w:val="baseline"/>
              <w:rPr>
                <w:ins w:id="8" w:author="Zhanwu Li - AsiaInfo" w:date="2025-11-07T11:07:00Z"/>
                <w:rFonts w:ascii="Arial" w:hAnsi="Arial" w:cs="Arial"/>
                <w:sz w:val="18"/>
                <w:lang w:eastAsia="zh-CN"/>
              </w:rPr>
            </w:pPr>
            <w:ins w:id="9" w:author="Zhanwu Li - AsiaInfo" w:date="2025-11-07T11:08:00Z">
              <w:r>
                <w:rPr>
                  <w:rFonts w:hint="eastAsia" w:ascii="Arial" w:hAnsi="Arial" w:cs="Arial"/>
                  <w:sz w:val="18"/>
                  <w:lang w:eastAsia="zh-CN"/>
                </w:rPr>
                <w:t>T</w:t>
              </w:r>
            </w:ins>
          </w:p>
        </w:tc>
        <w:tc>
          <w:tcPr>
            <w:tcW w:w="1226" w:type="dxa"/>
            <w:tcBorders>
              <w:top w:val="single" w:color="auto" w:sz="4" w:space="0"/>
              <w:left w:val="single" w:color="auto" w:sz="4" w:space="0"/>
              <w:bottom w:val="single" w:color="auto" w:sz="4" w:space="0"/>
              <w:right w:val="single" w:color="auto" w:sz="4" w:space="0"/>
            </w:tcBorders>
          </w:tcPr>
          <w:p w14:paraId="6FA999B6">
            <w:pPr>
              <w:keepNext/>
              <w:keepLines/>
              <w:overflowPunct w:val="0"/>
              <w:autoSpaceDE w:val="0"/>
              <w:autoSpaceDN w:val="0"/>
              <w:adjustRightInd w:val="0"/>
              <w:spacing w:after="0"/>
              <w:jc w:val="center"/>
              <w:textAlignment w:val="baseline"/>
              <w:rPr>
                <w:ins w:id="10" w:author="Zhanwu Li - AsiaInfo" w:date="2025-11-07T11:07:00Z"/>
                <w:rFonts w:ascii="Arial" w:hAnsi="Arial" w:cs="Arial"/>
                <w:sz w:val="18"/>
                <w:lang w:eastAsia="zh-CN"/>
              </w:rPr>
            </w:pPr>
            <w:ins w:id="11" w:author="Zhanwu Li - AsiaInfo" w:date="2025-11-07T11:08:00Z">
              <w:r>
                <w:rPr>
                  <w:rFonts w:hint="eastAsia" w:ascii="Arial" w:hAnsi="Arial" w:cs="Arial"/>
                  <w:sz w:val="18"/>
                  <w:lang w:eastAsia="zh-CN"/>
                </w:rPr>
                <w:t>F</w:t>
              </w:r>
            </w:ins>
          </w:p>
        </w:tc>
        <w:tc>
          <w:tcPr>
            <w:tcW w:w="1241" w:type="dxa"/>
            <w:tcBorders>
              <w:top w:val="single" w:color="auto" w:sz="4" w:space="0"/>
              <w:left w:val="single" w:color="auto" w:sz="4" w:space="0"/>
              <w:bottom w:val="single" w:color="auto" w:sz="4" w:space="0"/>
              <w:right w:val="single" w:color="auto" w:sz="4" w:space="0"/>
            </w:tcBorders>
          </w:tcPr>
          <w:p w14:paraId="587AD6AC">
            <w:pPr>
              <w:keepNext/>
              <w:keepLines/>
              <w:overflowPunct w:val="0"/>
              <w:autoSpaceDE w:val="0"/>
              <w:autoSpaceDN w:val="0"/>
              <w:adjustRightInd w:val="0"/>
              <w:spacing w:after="0"/>
              <w:jc w:val="center"/>
              <w:textAlignment w:val="baseline"/>
              <w:rPr>
                <w:ins w:id="12" w:author="Zhanwu Li - AsiaInfo" w:date="2025-11-07T11:07:00Z"/>
                <w:rFonts w:ascii="Arial" w:hAnsi="Arial" w:cs="Arial"/>
                <w:sz w:val="18"/>
                <w:lang w:eastAsia="zh-CN"/>
              </w:rPr>
            </w:pPr>
            <w:ins w:id="13" w:author="Zhanwu Li - AsiaInfo" w:date="2025-11-07T11:08:00Z">
              <w:r>
                <w:rPr>
                  <w:rFonts w:hint="eastAsia" w:ascii="Arial" w:hAnsi="Arial" w:cs="Arial"/>
                  <w:sz w:val="18"/>
                  <w:lang w:eastAsia="zh-CN"/>
                </w:rPr>
                <w:t>T</w:t>
              </w:r>
            </w:ins>
          </w:p>
        </w:tc>
      </w:tr>
      <w:tr w14:paraId="6979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 w:author="Zhanwu Li - AsiaInfo" w:date="2025-11-07T11:08:00Z"/>
        </w:trPr>
        <w:tc>
          <w:tcPr>
            <w:tcW w:w="3506" w:type="dxa"/>
            <w:tcBorders>
              <w:top w:val="single" w:color="auto" w:sz="4" w:space="0"/>
              <w:left w:val="single" w:color="auto" w:sz="4" w:space="0"/>
              <w:bottom w:val="single" w:color="auto" w:sz="4" w:space="0"/>
              <w:right w:val="single" w:color="auto" w:sz="4" w:space="0"/>
            </w:tcBorders>
          </w:tcPr>
          <w:p w14:paraId="7315814B">
            <w:pPr>
              <w:keepNext/>
              <w:keepLines/>
              <w:overflowPunct w:val="0"/>
              <w:autoSpaceDE w:val="0"/>
              <w:autoSpaceDN w:val="0"/>
              <w:adjustRightInd w:val="0"/>
              <w:spacing w:after="0"/>
              <w:textAlignment w:val="baseline"/>
              <w:rPr>
                <w:ins w:id="15" w:author="Zhanwu Li - AsiaInfo" w:date="2025-11-07T11:08:00Z"/>
                <w:rFonts w:ascii="Courier New" w:hAnsi="Courier New" w:eastAsia="Times New Roman" w:cs="Courier New"/>
                <w:sz w:val="18"/>
                <w:lang w:eastAsia="zh-CN"/>
              </w:rPr>
            </w:pPr>
            <w:ins w:id="16" w:author="Zhanwu Li - AsiaInfo" w:date="2025-11-07T11:08:00Z">
              <w:r>
                <w:rPr>
                  <w:rFonts w:ascii="Courier New" w:hAnsi="Courier New" w:eastAsia="Times New Roman" w:cs="Courier New"/>
                  <w:sz w:val="18"/>
                  <w:lang w:eastAsia="zh-CN"/>
                </w:rPr>
                <w:t>nfSetIdList</w:t>
              </w:r>
            </w:ins>
          </w:p>
        </w:tc>
        <w:tc>
          <w:tcPr>
            <w:tcW w:w="1204" w:type="dxa"/>
            <w:tcBorders>
              <w:top w:val="single" w:color="auto" w:sz="4" w:space="0"/>
              <w:left w:val="single" w:color="auto" w:sz="4" w:space="0"/>
              <w:bottom w:val="single" w:color="auto" w:sz="4" w:space="0"/>
              <w:right w:val="single" w:color="auto" w:sz="4" w:space="0"/>
            </w:tcBorders>
          </w:tcPr>
          <w:p w14:paraId="1B0E149B">
            <w:pPr>
              <w:keepNext/>
              <w:keepLines/>
              <w:overflowPunct w:val="0"/>
              <w:autoSpaceDE w:val="0"/>
              <w:autoSpaceDN w:val="0"/>
              <w:adjustRightInd w:val="0"/>
              <w:spacing w:after="0"/>
              <w:jc w:val="center"/>
              <w:textAlignment w:val="baseline"/>
              <w:rPr>
                <w:ins w:id="17" w:author="Zhanwu Li - AsiaInfo" w:date="2025-11-07T11:08:00Z"/>
                <w:rFonts w:ascii="Arial" w:hAnsi="Arial"/>
                <w:sz w:val="18"/>
                <w:lang w:eastAsia="zh-CN"/>
              </w:rPr>
            </w:pPr>
            <w:ins w:id="18" w:author="Zhanwu Li - AsiaInfo" w:date="2025-11-07T17:19:00Z">
              <w:r>
                <w:rPr>
                  <w:rFonts w:ascii="Arial" w:hAnsi="Arial"/>
                  <w:sz w:val="18"/>
                  <w:lang w:eastAsia="zh-CN"/>
                </w:rPr>
                <w:t>C</w:t>
              </w:r>
            </w:ins>
            <w:ins w:id="19" w:author="Zhanwu Li - AsiaInfo" w:date="2025-11-07T11:08:00Z">
              <w:r>
                <w:rPr>
                  <w:rFonts w:hint="eastAsia" w:ascii="Arial" w:hAnsi="Arial"/>
                  <w:sz w:val="18"/>
                  <w:lang w:eastAsia="zh-CN"/>
                </w:rPr>
                <w:t>O</w:t>
              </w:r>
            </w:ins>
          </w:p>
        </w:tc>
        <w:tc>
          <w:tcPr>
            <w:tcW w:w="1232" w:type="dxa"/>
            <w:tcBorders>
              <w:top w:val="single" w:color="auto" w:sz="4" w:space="0"/>
              <w:left w:val="single" w:color="auto" w:sz="4" w:space="0"/>
              <w:bottom w:val="single" w:color="auto" w:sz="4" w:space="0"/>
              <w:right w:val="single" w:color="auto" w:sz="4" w:space="0"/>
            </w:tcBorders>
          </w:tcPr>
          <w:p w14:paraId="0639499E">
            <w:pPr>
              <w:keepNext/>
              <w:keepLines/>
              <w:overflowPunct w:val="0"/>
              <w:autoSpaceDE w:val="0"/>
              <w:autoSpaceDN w:val="0"/>
              <w:adjustRightInd w:val="0"/>
              <w:spacing w:after="0"/>
              <w:jc w:val="center"/>
              <w:textAlignment w:val="baseline"/>
              <w:rPr>
                <w:ins w:id="20" w:author="Zhanwu Li - AsiaInfo" w:date="2025-11-07T11:08:00Z"/>
                <w:rFonts w:ascii="Arial" w:hAnsi="Arial" w:cs="Arial"/>
                <w:sz w:val="18"/>
                <w:lang w:eastAsia="zh-CN"/>
              </w:rPr>
            </w:pPr>
            <w:ins w:id="21" w:author="Zhanwu Li - AsiaInfo" w:date="2025-11-07T11:08:00Z">
              <w:r>
                <w:rPr>
                  <w:rFonts w:hint="eastAsia" w:ascii="Arial" w:hAnsi="Arial" w:cs="Arial"/>
                  <w:sz w:val="18"/>
                  <w:lang w:eastAsia="zh-CN"/>
                </w:rPr>
                <w:t>T</w:t>
              </w:r>
            </w:ins>
          </w:p>
        </w:tc>
        <w:tc>
          <w:tcPr>
            <w:tcW w:w="1221" w:type="dxa"/>
            <w:tcBorders>
              <w:top w:val="single" w:color="auto" w:sz="4" w:space="0"/>
              <w:left w:val="single" w:color="auto" w:sz="4" w:space="0"/>
              <w:bottom w:val="single" w:color="auto" w:sz="4" w:space="0"/>
              <w:right w:val="single" w:color="auto" w:sz="4" w:space="0"/>
            </w:tcBorders>
          </w:tcPr>
          <w:p w14:paraId="5EC9D490">
            <w:pPr>
              <w:keepNext/>
              <w:keepLines/>
              <w:overflowPunct w:val="0"/>
              <w:autoSpaceDE w:val="0"/>
              <w:autoSpaceDN w:val="0"/>
              <w:adjustRightInd w:val="0"/>
              <w:spacing w:after="0"/>
              <w:jc w:val="center"/>
              <w:textAlignment w:val="baseline"/>
              <w:rPr>
                <w:ins w:id="22" w:author="Zhanwu Li - AsiaInfo" w:date="2025-11-07T11:08:00Z"/>
                <w:rFonts w:ascii="Arial" w:hAnsi="Arial" w:cs="Arial"/>
                <w:sz w:val="18"/>
                <w:lang w:eastAsia="zh-CN"/>
              </w:rPr>
            </w:pPr>
            <w:ins w:id="23" w:author="Zhanwu Li - AsiaInfo" w:date="2025-11-07T11:08:00Z">
              <w:r>
                <w:rPr>
                  <w:rFonts w:hint="eastAsia" w:ascii="Arial" w:hAnsi="Arial" w:cs="Arial"/>
                  <w:sz w:val="18"/>
                  <w:lang w:eastAsia="zh-CN"/>
                </w:rPr>
                <w:t>T</w:t>
              </w:r>
            </w:ins>
          </w:p>
        </w:tc>
        <w:tc>
          <w:tcPr>
            <w:tcW w:w="1226" w:type="dxa"/>
            <w:tcBorders>
              <w:top w:val="single" w:color="auto" w:sz="4" w:space="0"/>
              <w:left w:val="single" w:color="auto" w:sz="4" w:space="0"/>
              <w:bottom w:val="single" w:color="auto" w:sz="4" w:space="0"/>
              <w:right w:val="single" w:color="auto" w:sz="4" w:space="0"/>
            </w:tcBorders>
          </w:tcPr>
          <w:p w14:paraId="7FEC91EB">
            <w:pPr>
              <w:keepNext/>
              <w:keepLines/>
              <w:overflowPunct w:val="0"/>
              <w:autoSpaceDE w:val="0"/>
              <w:autoSpaceDN w:val="0"/>
              <w:adjustRightInd w:val="0"/>
              <w:spacing w:after="0"/>
              <w:jc w:val="center"/>
              <w:textAlignment w:val="baseline"/>
              <w:rPr>
                <w:ins w:id="24" w:author="Zhanwu Li - AsiaInfo" w:date="2025-11-07T11:08:00Z"/>
                <w:rFonts w:ascii="Arial" w:hAnsi="Arial" w:cs="Arial"/>
                <w:sz w:val="18"/>
                <w:lang w:eastAsia="zh-CN"/>
              </w:rPr>
            </w:pPr>
            <w:ins w:id="25" w:author="Zhanwu Li - AsiaInfo" w:date="2025-11-07T11:08:00Z">
              <w:r>
                <w:rPr>
                  <w:rFonts w:hint="eastAsia" w:ascii="Arial" w:hAnsi="Arial" w:cs="Arial"/>
                  <w:sz w:val="18"/>
                  <w:lang w:eastAsia="zh-CN"/>
                </w:rPr>
                <w:t>F</w:t>
              </w:r>
            </w:ins>
          </w:p>
        </w:tc>
        <w:tc>
          <w:tcPr>
            <w:tcW w:w="1241" w:type="dxa"/>
            <w:tcBorders>
              <w:top w:val="single" w:color="auto" w:sz="4" w:space="0"/>
              <w:left w:val="single" w:color="auto" w:sz="4" w:space="0"/>
              <w:bottom w:val="single" w:color="auto" w:sz="4" w:space="0"/>
              <w:right w:val="single" w:color="auto" w:sz="4" w:space="0"/>
            </w:tcBorders>
          </w:tcPr>
          <w:p w14:paraId="31A6DD02">
            <w:pPr>
              <w:keepNext/>
              <w:keepLines/>
              <w:overflowPunct w:val="0"/>
              <w:autoSpaceDE w:val="0"/>
              <w:autoSpaceDN w:val="0"/>
              <w:adjustRightInd w:val="0"/>
              <w:spacing w:after="0"/>
              <w:jc w:val="center"/>
              <w:textAlignment w:val="baseline"/>
              <w:rPr>
                <w:ins w:id="26" w:author="Zhanwu Li - AsiaInfo" w:date="2025-11-07T11:08:00Z"/>
                <w:rFonts w:ascii="Arial" w:hAnsi="Arial" w:cs="Arial"/>
                <w:sz w:val="18"/>
                <w:lang w:eastAsia="zh-CN"/>
              </w:rPr>
            </w:pPr>
            <w:ins w:id="27" w:author="Zhanwu Li - AsiaInfo" w:date="2025-11-07T11:08:00Z">
              <w:r>
                <w:rPr>
                  <w:rFonts w:hint="eastAsia" w:ascii="Arial" w:hAnsi="Arial" w:cs="Arial"/>
                  <w:sz w:val="18"/>
                  <w:lang w:eastAsia="zh-CN"/>
                </w:rPr>
                <w:t>T</w:t>
              </w:r>
            </w:ins>
          </w:p>
        </w:tc>
      </w:tr>
    </w:tbl>
    <w:p w14:paraId="3731A55B">
      <w:pPr>
        <w:overflowPunct w:val="0"/>
        <w:autoSpaceDE w:val="0"/>
        <w:autoSpaceDN w:val="0"/>
        <w:adjustRightInd w:val="0"/>
        <w:textAlignment w:val="baseline"/>
        <w:rPr>
          <w:rFonts w:eastAsia="Times New Roman"/>
          <w:lang w:eastAsia="en-GB"/>
        </w:rPr>
      </w:pPr>
    </w:p>
    <w:p w14:paraId="06A16CDA">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7" w:name="_Toc210127004"/>
      <w:r>
        <w:rPr>
          <w:rFonts w:ascii="Arial" w:hAnsi="Arial" w:eastAsia="Times New Roman"/>
          <w:sz w:val="24"/>
          <w:lang w:eastAsia="en-GB"/>
        </w:rPr>
        <w:t>5.3.142e.3</w:t>
      </w:r>
      <w:r>
        <w:rPr>
          <w:rFonts w:ascii="Arial" w:hAnsi="Arial" w:eastAsia="Times New Roman"/>
          <w:sz w:val="24"/>
          <w:lang w:eastAsia="en-GB"/>
        </w:rPr>
        <w:tab/>
      </w:r>
      <w:r>
        <w:rPr>
          <w:rFonts w:ascii="Arial" w:hAnsi="Arial" w:eastAsia="Times New Roman"/>
          <w:sz w:val="24"/>
          <w:lang w:eastAsia="en-GB"/>
        </w:rPr>
        <w:t>Attribute constraints</w:t>
      </w:r>
      <w:bookmarkEnd w:id="7"/>
    </w:p>
    <w:tbl>
      <w:tblPr>
        <w:tblStyle w:val="87"/>
        <w:tblW w:w="0" w:type="auto"/>
        <w:jc w:val="center"/>
        <w:tblLayout w:type="fixed"/>
        <w:tblCellMar>
          <w:top w:w="0" w:type="dxa"/>
          <w:left w:w="108" w:type="dxa"/>
          <w:bottom w:w="0" w:type="dxa"/>
          <w:right w:w="108" w:type="dxa"/>
        </w:tblCellMar>
      </w:tblPr>
      <w:tblGrid>
        <w:gridCol w:w="3038"/>
        <w:gridCol w:w="5591"/>
      </w:tblGrid>
      <w:tr w14:paraId="4395AE54">
        <w:tblPrEx>
          <w:tblCellMar>
            <w:top w:w="0" w:type="dxa"/>
            <w:left w:w="108" w:type="dxa"/>
            <w:bottom w:w="0" w:type="dxa"/>
            <w:right w:w="108" w:type="dxa"/>
          </w:tblCellMar>
        </w:tblPrEx>
        <w:trPr>
          <w:cantSplit/>
          <w:jc w:val="center"/>
        </w:trPr>
        <w:tc>
          <w:tcPr>
            <w:tcW w:w="3038" w:type="dxa"/>
            <w:tcBorders>
              <w:top w:val="single" w:color="auto" w:sz="4" w:space="0"/>
              <w:left w:val="single" w:color="auto" w:sz="4" w:space="0"/>
              <w:bottom w:val="single" w:color="auto" w:sz="4" w:space="0"/>
              <w:right w:val="single" w:color="auto" w:sz="4" w:space="0"/>
            </w:tcBorders>
            <w:shd w:val="clear" w:color="auto" w:fill="D9D9D9"/>
          </w:tcPr>
          <w:p w14:paraId="79D9A409">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Name</w:t>
            </w:r>
          </w:p>
        </w:tc>
        <w:tc>
          <w:tcPr>
            <w:tcW w:w="5591" w:type="dxa"/>
            <w:tcBorders>
              <w:top w:val="single" w:color="auto" w:sz="4" w:space="0"/>
              <w:left w:val="single" w:color="auto" w:sz="4" w:space="0"/>
              <w:bottom w:val="single" w:color="auto" w:sz="4" w:space="0"/>
              <w:right w:val="single" w:color="auto" w:sz="4" w:space="0"/>
            </w:tcBorders>
            <w:shd w:val="clear" w:color="auto" w:fill="D9D9D9"/>
          </w:tcPr>
          <w:p w14:paraId="2D76D9FE">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Definition</w:t>
            </w:r>
          </w:p>
        </w:tc>
      </w:tr>
      <w:tr w14:paraId="238971C0">
        <w:tblPrEx>
          <w:tblCellMar>
            <w:top w:w="0" w:type="dxa"/>
            <w:left w:w="108" w:type="dxa"/>
            <w:bottom w:w="0" w:type="dxa"/>
            <w:right w:w="108" w:type="dxa"/>
          </w:tblCellMar>
        </w:tblPrEx>
        <w:trPr>
          <w:cantSplit/>
          <w:jc w:val="center"/>
        </w:trPr>
        <w:tc>
          <w:tcPr>
            <w:tcW w:w="3038" w:type="dxa"/>
            <w:tcBorders>
              <w:top w:val="single" w:color="auto" w:sz="4" w:space="0"/>
              <w:left w:val="single" w:color="auto" w:sz="4" w:space="0"/>
              <w:bottom w:val="single" w:color="auto" w:sz="4" w:space="0"/>
              <w:right w:val="single" w:color="auto" w:sz="4" w:space="0"/>
            </w:tcBorders>
          </w:tcPr>
          <w:p w14:paraId="604DAA2D">
            <w:pPr>
              <w:keepNext/>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mlAnalyticsIds</w:t>
            </w:r>
          </w:p>
        </w:tc>
        <w:tc>
          <w:tcPr>
            <w:tcW w:w="5591" w:type="dxa"/>
            <w:tcBorders>
              <w:top w:val="single" w:color="auto" w:sz="4" w:space="0"/>
              <w:left w:val="single" w:color="auto" w:sz="4" w:space="0"/>
              <w:bottom w:val="single" w:color="auto" w:sz="4" w:space="0"/>
              <w:right w:val="single" w:color="auto" w:sz="4" w:space="0"/>
            </w:tcBorders>
          </w:tcPr>
          <w:p w14:paraId="1E865C2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Condition: Network slicing feature is supported and the NWDAF is allowedauthorized to collect the management data of the network slices. </w:t>
            </w:r>
          </w:p>
        </w:tc>
      </w:tr>
      <w:tr w14:paraId="5ECC437D">
        <w:tblPrEx>
          <w:tblCellMar>
            <w:top w:w="0" w:type="dxa"/>
            <w:left w:w="108" w:type="dxa"/>
            <w:bottom w:w="0" w:type="dxa"/>
            <w:right w:w="108" w:type="dxa"/>
          </w:tblCellMar>
        </w:tblPrEx>
        <w:trPr>
          <w:cantSplit/>
          <w:jc w:val="center"/>
          <w:ins w:id="28" w:author="Zhanwu Li - AsiaInfo" w:date="2025-11-07T17:19:00Z"/>
        </w:trPr>
        <w:tc>
          <w:tcPr>
            <w:tcW w:w="3038" w:type="dxa"/>
            <w:tcBorders>
              <w:top w:val="single" w:color="auto" w:sz="4" w:space="0"/>
              <w:left w:val="single" w:color="auto" w:sz="4" w:space="0"/>
              <w:bottom w:val="single" w:color="auto" w:sz="4" w:space="0"/>
              <w:right w:val="single" w:color="auto" w:sz="4" w:space="0"/>
            </w:tcBorders>
          </w:tcPr>
          <w:p w14:paraId="58B3F921">
            <w:pPr>
              <w:keepNext/>
              <w:keepLines/>
              <w:overflowPunct w:val="0"/>
              <w:autoSpaceDE w:val="0"/>
              <w:autoSpaceDN w:val="0"/>
              <w:adjustRightInd w:val="0"/>
              <w:spacing w:after="0"/>
              <w:textAlignment w:val="baseline"/>
              <w:rPr>
                <w:ins w:id="29" w:author="Zhanwu Li - AsiaInfo" w:date="2025-11-07T17:19:00Z"/>
                <w:rFonts w:ascii="Courier New" w:hAnsi="Courier New" w:eastAsia="Times New Roman" w:cs="Courier New"/>
                <w:sz w:val="18"/>
                <w:lang w:eastAsia="zh-CN"/>
              </w:rPr>
            </w:pPr>
            <w:ins w:id="30" w:author="Zhanwu Li - AsiaInfo" w:date="2025-11-07T17:19:00Z">
              <w:r>
                <w:rPr>
                  <w:rFonts w:ascii="Courier New" w:hAnsi="Courier New" w:eastAsia="Times New Roman" w:cs="Courier New"/>
                  <w:sz w:val="18"/>
                  <w:lang w:eastAsia="zh-CN"/>
                </w:rPr>
                <w:t>nfTypeList</w:t>
              </w:r>
            </w:ins>
          </w:p>
        </w:tc>
        <w:tc>
          <w:tcPr>
            <w:tcW w:w="5591" w:type="dxa"/>
            <w:tcBorders>
              <w:top w:val="single" w:color="auto" w:sz="4" w:space="0"/>
              <w:left w:val="single" w:color="auto" w:sz="4" w:space="0"/>
              <w:bottom w:val="single" w:color="auto" w:sz="4" w:space="0"/>
              <w:right w:val="single" w:color="auto" w:sz="4" w:space="0"/>
            </w:tcBorders>
            <w:shd w:val="clear"/>
            <w:vAlign w:val="top"/>
          </w:tcPr>
          <w:p w14:paraId="0B69396A">
            <w:pPr>
              <w:keepNext/>
              <w:keepLines/>
              <w:overflowPunct w:val="0"/>
              <w:autoSpaceDE w:val="0"/>
              <w:autoSpaceDN w:val="0"/>
              <w:adjustRightInd w:val="0"/>
              <w:spacing w:after="0"/>
              <w:textAlignment w:val="baseline"/>
              <w:rPr>
                <w:ins w:id="31" w:author="CTC_Song_2025-11-19" w:date="2025-11-20T16:25:02Z"/>
                <w:rFonts w:ascii="Arial" w:hAnsi="Arial" w:eastAsia="Times New Roman" w:cs="Times New Roman"/>
                <w:sz w:val="18"/>
                <w:lang w:val="en-GB" w:eastAsia="en-GB" w:bidi="ar-SA"/>
              </w:rPr>
            </w:pPr>
            <w:ins w:id="32" w:author="CTC_Song_2025-11-19" w:date="2025-11-20T16:25:02Z">
              <w:r>
                <w:rPr>
                  <w:rFonts w:ascii="Arial" w:hAnsi="Arial" w:eastAsia="Times New Roman"/>
                  <w:sz w:val="18"/>
                  <w:lang w:eastAsia="en-GB"/>
                </w:rPr>
                <w:t>Condition: Horizontal or Vertical Federated Learning feature is supported by the NWDAF</w:t>
              </w:r>
            </w:ins>
            <w:ins w:id="33" w:author="CTC_Song_2025-11-19" w:date="2025-11-20T16:25:02Z">
              <w:r>
                <w:rPr/>
                <w:t xml:space="preserve"> </w:t>
              </w:r>
            </w:ins>
            <w:ins w:id="34" w:author="CTC_Song_2025-11-19" w:date="2025-11-20T16:25:02Z">
              <w:r>
                <w:rPr>
                  <w:rFonts w:ascii="Arial" w:hAnsi="Arial" w:eastAsia="Times New Roman"/>
                  <w:sz w:val="18"/>
                  <w:lang w:eastAsia="en-GB"/>
                </w:rPr>
                <w:t>containing MTLF and the NWDAF is a HFL client or VFL client NWDAF.</w:t>
              </w:r>
            </w:ins>
          </w:p>
        </w:tc>
      </w:tr>
      <w:tr w14:paraId="6BCA3005">
        <w:tblPrEx>
          <w:tblCellMar>
            <w:top w:w="0" w:type="dxa"/>
            <w:left w:w="108" w:type="dxa"/>
            <w:bottom w:w="0" w:type="dxa"/>
            <w:right w:w="108" w:type="dxa"/>
          </w:tblCellMar>
        </w:tblPrEx>
        <w:trPr>
          <w:cantSplit/>
          <w:jc w:val="center"/>
          <w:ins w:id="35" w:author="Zhanwu Li - AsiaInfo" w:date="2025-11-07T17:19:00Z"/>
        </w:trPr>
        <w:tc>
          <w:tcPr>
            <w:tcW w:w="3038" w:type="dxa"/>
            <w:tcBorders>
              <w:top w:val="single" w:color="auto" w:sz="4" w:space="0"/>
              <w:left w:val="single" w:color="auto" w:sz="4" w:space="0"/>
              <w:bottom w:val="single" w:color="auto" w:sz="4" w:space="0"/>
              <w:right w:val="single" w:color="auto" w:sz="4" w:space="0"/>
            </w:tcBorders>
          </w:tcPr>
          <w:p w14:paraId="2C40B944">
            <w:pPr>
              <w:keepNext/>
              <w:keepLines/>
              <w:overflowPunct w:val="0"/>
              <w:autoSpaceDE w:val="0"/>
              <w:autoSpaceDN w:val="0"/>
              <w:adjustRightInd w:val="0"/>
              <w:spacing w:after="0"/>
              <w:textAlignment w:val="baseline"/>
              <w:rPr>
                <w:ins w:id="36" w:author="Zhanwu Li - AsiaInfo" w:date="2025-11-07T17:19:00Z"/>
                <w:rFonts w:ascii="Courier New" w:hAnsi="Courier New" w:eastAsia="Times New Roman" w:cs="Courier New"/>
                <w:sz w:val="18"/>
                <w:lang w:eastAsia="zh-CN"/>
              </w:rPr>
            </w:pPr>
            <w:ins w:id="37" w:author="Zhanwu Li - AsiaInfo" w:date="2025-11-07T17:19:00Z">
              <w:r>
                <w:rPr>
                  <w:rFonts w:ascii="Courier New" w:hAnsi="Courier New" w:eastAsia="Times New Roman" w:cs="Courier New"/>
                  <w:sz w:val="18"/>
                  <w:lang w:eastAsia="zh-CN"/>
                </w:rPr>
                <w:t>nfSetIdList</w:t>
              </w:r>
            </w:ins>
          </w:p>
        </w:tc>
        <w:tc>
          <w:tcPr>
            <w:tcW w:w="5591" w:type="dxa"/>
            <w:tcBorders>
              <w:top w:val="single" w:color="auto" w:sz="4" w:space="0"/>
              <w:left w:val="single" w:color="auto" w:sz="4" w:space="0"/>
              <w:bottom w:val="single" w:color="auto" w:sz="4" w:space="0"/>
              <w:right w:val="single" w:color="auto" w:sz="4" w:space="0"/>
            </w:tcBorders>
            <w:shd w:val="clear"/>
            <w:vAlign w:val="top"/>
          </w:tcPr>
          <w:p w14:paraId="4A103B92">
            <w:pPr>
              <w:keepNext/>
              <w:keepLines/>
              <w:overflowPunct w:val="0"/>
              <w:autoSpaceDE w:val="0"/>
              <w:autoSpaceDN w:val="0"/>
              <w:adjustRightInd w:val="0"/>
              <w:spacing w:after="0"/>
              <w:textAlignment w:val="baseline"/>
              <w:rPr>
                <w:ins w:id="38" w:author="CTC_Song_2025-11-19" w:date="2025-11-20T16:25:02Z"/>
                <w:rFonts w:ascii="Arial" w:hAnsi="Arial" w:eastAsia="Times New Roman" w:cs="Times New Roman"/>
                <w:sz w:val="18"/>
                <w:lang w:val="en-GB" w:eastAsia="en-GB" w:bidi="ar-SA"/>
              </w:rPr>
            </w:pPr>
            <w:ins w:id="39" w:author="CTC_Song_2025-11-19" w:date="2025-11-20T16:25:02Z">
              <w:r>
                <w:rPr>
                  <w:rFonts w:ascii="Arial" w:hAnsi="Arial" w:eastAsia="Times New Roman"/>
                  <w:sz w:val="18"/>
                  <w:lang w:eastAsia="en-GB"/>
                </w:rPr>
                <w:t>Condition: Horizontal or Vertical Federated Learning feature is supported by the NWDAF</w:t>
              </w:r>
            </w:ins>
            <w:ins w:id="40" w:author="CTC_Song_2025-11-19" w:date="2025-11-20T16:25:02Z">
              <w:r>
                <w:rPr/>
                <w:t xml:space="preserve"> </w:t>
              </w:r>
            </w:ins>
            <w:ins w:id="41" w:author="CTC_Song_2025-11-19" w:date="2025-11-20T16:25:02Z">
              <w:r>
                <w:rPr>
                  <w:rFonts w:ascii="Arial" w:hAnsi="Arial" w:eastAsia="Times New Roman"/>
                  <w:sz w:val="18"/>
                  <w:lang w:eastAsia="en-GB"/>
                </w:rPr>
                <w:t>containing MTLF and the NWDAF is a HFL client or VFL client NWDAF.</w:t>
              </w:r>
            </w:ins>
          </w:p>
        </w:tc>
      </w:tr>
    </w:tbl>
    <w:p w14:paraId="3F7D9520">
      <w:pPr>
        <w:overflowPunct w:val="0"/>
        <w:autoSpaceDE w:val="0"/>
        <w:autoSpaceDN w:val="0"/>
        <w:adjustRightInd w:val="0"/>
        <w:textAlignment w:val="baseline"/>
        <w:rPr>
          <w:rFonts w:eastAsia="Times New Roman"/>
          <w:lang w:eastAsia="en-GB"/>
        </w:rPr>
      </w:pPr>
      <w:bookmarkStart w:id="8" w:name="_CR5_3_142e_4"/>
      <w:bookmarkEnd w:id="8"/>
    </w:p>
    <w:p w14:paraId="5092A3CF">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9" w:name="_Toc210127005"/>
      <w:r>
        <w:rPr>
          <w:rFonts w:ascii="Arial" w:hAnsi="Arial" w:eastAsia="Times New Roman"/>
          <w:sz w:val="24"/>
          <w:lang w:eastAsia="zh-CN"/>
        </w:rPr>
        <w:t>5</w:t>
      </w:r>
      <w:r>
        <w:rPr>
          <w:rFonts w:ascii="Arial" w:hAnsi="Arial" w:eastAsia="Times New Roman"/>
          <w:sz w:val="24"/>
          <w:lang w:eastAsia="en-GB"/>
        </w:rPr>
        <w:t>.3.142e.4</w:t>
      </w:r>
      <w:r>
        <w:rPr>
          <w:rFonts w:ascii="Arial" w:hAnsi="Arial" w:eastAsia="Times New Roman"/>
          <w:sz w:val="24"/>
          <w:lang w:eastAsia="en-GB"/>
        </w:rPr>
        <w:tab/>
      </w:r>
      <w:r>
        <w:rPr>
          <w:rFonts w:ascii="Arial" w:hAnsi="Arial" w:eastAsia="Times New Roman"/>
          <w:sz w:val="24"/>
          <w:lang w:eastAsia="en-GB"/>
        </w:rPr>
        <w:t>Notifications</w:t>
      </w:r>
      <w:bookmarkEnd w:id="9"/>
    </w:p>
    <w:p w14:paraId="24A31FA2">
      <w:pPr>
        <w:overflowPunct w:val="0"/>
        <w:autoSpaceDE w:val="0"/>
        <w:autoSpaceDN w:val="0"/>
        <w:adjustRightInd w:val="0"/>
        <w:textAlignment w:val="baseline"/>
        <w:rPr>
          <w:rFonts w:eastAsia="Times New Roman"/>
          <w:lang w:eastAsia="en-GB"/>
        </w:rPr>
      </w:pPr>
      <w:r>
        <w:rPr>
          <w:rFonts w:eastAsia="Times New Roman"/>
          <w:lang w:eastAsia="en-GB"/>
        </w:rPr>
        <w:t xml:space="preserve">The subclause 5.5 of the &lt;&lt;IOC&gt;&gt; using this </w:t>
      </w:r>
      <w:r>
        <w:rPr>
          <w:rFonts w:eastAsia="Times New Roman"/>
          <w:lang w:eastAsia="zh-CN"/>
        </w:rPr>
        <w:t>&lt;&lt;dataType&gt;&gt; as one of its attributes, shall be applicable</w:t>
      </w:r>
      <w:r>
        <w:rPr>
          <w:rFonts w:eastAsia="Times New Roman"/>
          <w:lang w:eastAsia="en-GB"/>
        </w:rPr>
        <w:t>.</w:t>
      </w:r>
    </w:p>
    <w:p w14:paraId="2096B285"/>
    <w:p w14:paraId="2FA3733C"/>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661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0BDA0795">
            <w:pPr>
              <w:jc w:val="center"/>
              <w:rPr>
                <w:rFonts w:ascii="Arial" w:hAnsi="Arial" w:cs="Arial"/>
                <w:b/>
                <w:bCs/>
                <w:sz w:val="28"/>
                <w:szCs w:val="28"/>
              </w:rPr>
            </w:pPr>
            <w:r>
              <w:rPr>
                <w:rFonts w:ascii="Arial" w:hAnsi="Arial" w:cs="Arial"/>
                <w:b/>
                <w:bCs/>
                <w:sz w:val="28"/>
                <w:szCs w:val="28"/>
                <w:lang w:eastAsia="zh-CN"/>
              </w:rPr>
              <w:t>2</w:t>
            </w:r>
            <w:r>
              <w:rPr>
                <w:rFonts w:hint="eastAsia" w:ascii="Arial" w:hAnsi="Arial" w:cs="Arial"/>
                <w:b/>
                <w:bCs/>
                <w:sz w:val="28"/>
                <w:szCs w:val="28"/>
                <w:lang w:eastAsia="zh-CN"/>
              </w:rPr>
              <w:t xml:space="preserve">nd </w:t>
            </w:r>
            <w:r>
              <w:rPr>
                <w:rFonts w:ascii="Arial" w:hAnsi="Arial" w:cs="Arial"/>
                <w:b/>
                <w:bCs/>
                <w:sz w:val="28"/>
                <w:szCs w:val="28"/>
                <w:lang w:eastAsia="zh-CN"/>
              </w:rPr>
              <w:t>change</w:t>
            </w:r>
          </w:p>
        </w:tc>
      </w:tr>
    </w:tbl>
    <w:p w14:paraId="43CDFB1B"/>
    <w:p w14:paraId="04EAF743">
      <w:pPr>
        <w:keepNext/>
        <w:keepLines/>
        <w:overflowPunct w:val="0"/>
        <w:autoSpaceDE w:val="0"/>
        <w:autoSpaceDN w:val="0"/>
        <w:adjustRightInd w:val="0"/>
        <w:spacing w:before="120"/>
        <w:ind w:left="1134" w:hanging="1134"/>
        <w:textAlignment w:val="baseline"/>
        <w:outlineLvl w:val="2"/>
        <w:rPr>
          <w:rFonts w:ascii="Arial" w:hAnsi="Arial" w:eastAsia="Times New Roman" w:cs="Arial"/>
          <w:sz w:val="28"/>
          <w:lang w:eastAsia="zh-CN"/>
        </w:rPr>
      </w:pPr>
      <w:bookmarkStart w:id="10" w:name="_Toc67990437"/>
      <w:bookmarkStart w:id="11" w:name="_Toc59195587"/>
      <w:bookmarkStart w:id="12" w:name="_Toc59184652"/>
      <w:bookmarkStart w:id="13" w:name="_Toc59440014"/>
      <w:bookmarkStart w:id="14" w:name="_Toc59183186"/>
      <w:bookmarkStart w:id="15" w:name="_Toc210127729"/>
      <w:r>
        <w:rPr>
          <w:rFonts w:ascii="Arial" w:hAnsi="Arial" w:eastAsia="Times New Roman" w:cs="Arial"/>
          <w:sz w:val="28"/>
          <w:lang w:eastAsia="zh-CN"/>
        </w:rPr>
        <w:t>5.4.1</w:t>
      </w:r>
      <w:r>
        <w:rPr>
          <w:rFonts w:ascii="Arial" w:hAnsi="Arial" w:eastAsia="Times New Roman" w:cs="Arial"/>
          <w:sz w:val="28"/>
          <w:lang w:eastAsia="zh-CN"/>
        </w:rPr>
        <w:tab/>
      </w:r>
      <w:r>
        <w:rPr>
          <w:rFonts w:ascii="Arial" w:hAnsi="Arial" w:eastAsia="Times New Roman" w:cs="Arial"/>
          <w:sz w:val="28"/>
          <w:lang w:eastAsia="zh-CN"/>
        </w:rPr>
        <w:t>Attribute properties</w:t>
      </w:r>
      <w:bookmarkEnd w:id="10"/>
      <w:bookmarkEnd w:id="11"/>
      <w:bookmarkEnd w:id="12"/>
      <w:bookmarkEnd w:id="13"/>
      <w:bookmarkEnd w:id="14"/>
      <w:bookmarkEnd w:id="15"/>
    </w:p>
    <w:p w14:paraId="451C6A5B">
      <w:pPr>
        <w:keepNext/>
        <w:overflowPunct w:val="0"/>
        <w:autoSpaceDE w:val="0"/>
        <w:autoSpaceDN w:val="0"/>
        <w:adjustRightInd w:val="0"/>
        <w:textAlignment w:val="baseline"/>
        <w:rPr>
          <w:rFonts w:eastAsia="Times New Roman"/>
          <w:lang w:eastAsia="en-GB"/>
        </w:rPr>
      </w:pPr>
      <w:r>
        <w:rPr>
          <w:rFonts w:eastAsia="Times New Roman" w:cs="Arial"/>
          <w:lang w:eastAsia="en-GB"/>
        </w:rPr>
        <w:t>The following table</w:t>
      </w:r>
      <w:r>
        <w:rPr>
          <w:rFonts w:eastAsia="Times New Roman"/>
          <w:lang w:eastAsia="en-GB"/>
        </w:rPr>
        <w:t xml:space="preserve"> defines the attributes that are present in several Information Object Classes (IOCs) of the present document.</w:t>
      </w:r>
    </w:p>
    <w:p w14:paraId="6E28F48E">
      <w:pPr>
        <w:keepNext/>
        <w:keepLines/>
        <w:overflowPunct w:val="0"/>
        <w:autoSpaceDE w:val="0"/>
        <w:autoSpaceDN w:val="0"/>
        <w:adjustRightInd w:val="0"/>
        <w:spacing w:before="60"/>
        <w:jc w:val="center"/>
        <w:textAlignment w:val="baseline"/>
        <w:rPr>
          <w:rFonts w:ascii="Arial" w:hAnsi="Arial" w:eastAsia="Times New Roman"/>
          <w:b/>
          <w:lang w:eastAsia="en-GB"/>
        </w:rPr>
      </w:pP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14:paraId="5B66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14:paraId="343AE113">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14:paraId="51D9688C">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Documentation and allowedValues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14:paraId="1C8CAA1D">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cs="Arial"/>
                <w:b/>
                <w:sz w:val="18"/>
                <w:szCs w:val="18"/>
                <w:lang w:eastAsia="en-GB"/>
              </w:rPr>
              <w:t>Properties</w:t>
            </w:r>
          </w:p>
        </w:tc>
      </w:tr>
      <w:tr w14:paraId="733C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B4C6D9">
            <w:pPr>
              <w:keepNext/>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aMFIdentifier</w:t>
            </w:r>
          </w:p>
        </w:tc>
        <w:tc>
          <w:tcPr>
            <w:tcW w:w="4395" w:type="dxa"/>
            <w:tcBorders>
              <w:top w:val="single" w:color="auto" w:sz="4" w:space="0"/>
              <w:left w:val="single" w:color="auto" w:sz="4" w:space="0"/>
              <w:bottom w:val="single" w:color="auto" w:sz="4" w:space="0"/>
              <w:right w:val="single" w:color="auto" w:sz="4" w:space="0"/>
            </w:tcBorders>
          </w:tcPr>
          <w:p w14:paraId="193D376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14:paraId="5C82D8E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22C742F9">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5161216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64A2E5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6E006D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72192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71B4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062E02">
            <w:pPr>
              <w:keepNext/>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aMFSetId</w:t>
            </w:r>
          </w:p>
        </w:tc>
        <w:tc>
          <w:tcPr>
            <w:tcW w:w="4395" w:type="dxa"/>
            <w:tcBorders>
              <w:top w:val="single" w:color="auto" w:sz="4" w:space="0"/>
              <w:left w:val="single" w:color="auto" w:sz="4" w:space="0"/>
              <w:bottom w:val="single" w:color="auto" w:sz="4" w:space="0"/>
              <w:right w:val="single" w:color="auto" w:sz="4" w:space="0"/>
            </w:tcBorders>
          </w:tcPr>
          <w:p w14:paraId="37200DB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the AMF Set ID, which is uniquely identifies the AMF Set within the AMF Region.</w:t>
            </w:r>
          </w:p>
          <w:p w14:paraId="63BB239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1D50FFD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4774C156">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6529EA5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40FED3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20D0AA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95DE20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lang w:eastAsia="en-GB"/>
              </w:rPr>
              <w:t>False</w:t>
            </w:r>
          </w:p>
        </w:tc>
      </w:tr>
      <w:tr w14:paraId="5EA0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36FD25">
            <w:pPr>
              <w:keepNext/>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aMFSetMemberList</w:t>
            </w:r>
          </w:p>
        </w:tc>
        <w:tc>
          <w:tcPr>
            <w:tcW w:w="4395" w:type="dxa"/>
            <w:tcBorders>
              <w:top w:val="single" w:color="auto" w:sz="4" w:space="0"/>
              <w:left w:val="single" w:color="auto" w:sz="4" w:space="0"/>
              <w:bottom w:val="single" w:color="auto" w:sz="4" w:space="0"/>
              <w:right w:val="single" w:color="auto" w:sz="4" w:space="0"/>
            </w:tcBorders>
          </w:tcPr>
          <w:p w14:paraId="6B9A45E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is the list of DNs of AMFFunction instances of the AMFSet. </w:t>
            </w:r>
          </w:p>
          <w:p w14:paraId="18780051">
            <w:pPr>
              <w:keepNext/>
              <w:keepLines/>
              <w:overflowPunct w:val="0"/>
              <w:autoSpaceDE w:val="0"/>
              <w:autoSpaceDN w:val="0"/>
              <w:adjustRightInd w:val="0"/>
              <w:spacing w:after="0"/>
              <w:textAlignment w:val="baseline"/>
              <w:rPr>
                <w:rFonts w:ascii="Arial" w:hAnsi="Arial" w:eastAsia="Times New Roman"/>
                <w:sz w:val="18"/>
                <w:lang w:eastAsia="en-GB"/>
              </w:rPr>
            </w:pPr>
          </w:p>
          <w:p w14:paraId="4EB0D7C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153AC0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DN</w:t>
            </w:r>
          </w:p>
          <w:p w14:paraId="31FBC9E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237EA89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17AA9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FF819A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BFC06D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02A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A4DC2F">
            <w:pPr>
              <w:keepNext/>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aMFRegionId</w:t>
            </w:r>
          </w:p>
        </w:tc>
        <w:tc>
          <w:tcPr>
            <w:tcW w:w="4395" w:type="dxa"/>
            <w:tcBorders>
              <w:top w:val="single" w:color="auto" w:sz="4" w:space="0"/>
              <w:left w:val="single" w:color="auto" w:sz="4" w:space="0"/>
              <w:bottom w:val="single" w:color="auto" w:sz="4" w:space="0"/>
              <w:right w:val="single" w:color="auto" w:sz="4" w:space="0"/>
            </w:tcBorders>
          </w:tcPr>
          <w:p w14:paraId="1B9FC15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the AMF Region ID, which identifies the region.</w:t>
            </w:r>
          </w:p>
          <w:p w14:paraId="5AC88D94">
            <w:pPr>
              <w:keepNext/>
              <w:keepLines/>
              <w:overflowPunct w:val="0"/>
              <w:autoSpaceDE w:val="0"/>
              <w:autoSpaceDN w:val="0"/>
              <w:adjustRightInd w:val="0"/>
              <w:spacing w:after="0"/>
              <w:textAlignment w:val="baseline"/>
              <w:rPr>
                <w:rFonts w:ascii="Arial" w:hAnsi="Arial" w:eastAsia="Times New Roman"/>
                <w:sz w:val="18"/>
                <w:lang w:eastAsia="en-GB"/>
              </w:rPr>
            </w:pPr>
          </w:p>
          <w:p w14:paraId="5AEC4D5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365FF5F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1A6D06F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3B1D91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8E26EF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1C8069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1B1E1A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9C2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B5C789">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gUAMIdList</w:t>
            </w:r>
          </w:p>
        </w:tc>
        <w:tc>
          <w:tcPr>
            <w:tcW w:w="4395" w:type="dxa"/>
            <w:tcBorders>
              <w:top w:val="single" w:color="auto" w:sz="4" w:space="0"/>
              <w:left w:val="single" w:color="auto" w:sz="4" w:space="0"/>
              <w:bottom w:val="single" w:color="auto" w:sz="4" w:space="0"/>
              <w:right w:val="single" w:color="auto" w:sz="4" w:space="0"/>
            </w:tcBorders>
          </w:tcPr>
          <w:p w14:paraId="67B4B1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14:paraId="19FE06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GUAMInfo</w:t>
            </w:r>
          </w:p>
          <w:p w14:paraId="414A7A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15197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21B4F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CC842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9B46C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BA76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ADB433">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backupInfoAmfFailure</w:t>
            </w:r>
          </w:p>
        </w:tc>
        <w:tc>
          <w:tcPr>
            <w:tcW w:w="4395" w:type="dxa"/>
            <w:tcBorders>
              <w:top w:val="single" w:color="auto" w:sz="4" w:space="0"/>
              <w:left w:val="single" w:color="auto" w:sz="4" w:space="0"/>
              <w:bottom w:val="single" w:color="auto" w:sz="4" w:space="0"/>
              <w:right w:val="single" w:color="auto" w:sz="4" w:space="0"/>
            </w:tcBorders>
          </w:tcPr>
          <w:p w14:paraId="3EE6F5D9">
            <w:pPr>
              <w:keepLines/>
              <w:overflowPunct w:val="0"/>
              <w:autoSpaceDE w:val="0"/>
              <w:autoSpaceDN w:val="0"/>
              <w:adjustRightInd w:val="0"/>
              <w:ind w:left="284" w:hanging="284"/>
              <w:textAlignment w:val="baseline"/>
              <w:rPr>
                <w:rFonts w:eastAsia="Times New Roman"/>
                <w:lang w:eastAsia="en-GB"/>
              </w:rPr>
            </w:pPr>
            <w:r>
              <w:rPr>
                <w:rFonts w:ascii="Arial" w:hAnsi="Arial" w:eastAsia="Times New Roman" w:cs="Arial"/>
                <w:sz w:val="18"/>
                <w:szCs w:val="18"/>
                <w:lang w:eastAsia="en-GB"/>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14:paraId="3D7260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GUAMInfo</w:t>
            </w:r>
          </w:p>
          <w:p w14:paraId="67E13A4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6848C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601AB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91881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C34AB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529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5D4FB">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backupInfoAmfRemoval</w:t>
            </w:r>
          </w:p>
        </w:tc>
        <w:tc>
          <w:tcPr>
            <w:tcW w:w="4395" w:type="dxa"/>
            <w:tcBorders>
              <w:top w:val="single" w:color="auto" w:sz="4" w:space="0"/>
              <w:left w:val="single" w:color="auto" w:sz="4" w:space="0"/>
              <w:bottom w:val="single" w:color="auto" w:sz="4" w:space="0"/>
              <w:right w:val="single" w:color="auto" w:sz="4" w:space="0"/>
            </w:tcBorders>
          </w:tcPr>
          <w:p w14:paraId="5508582E">
            <w:pPr>
              <w:keepLines/>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List of GUAMIs for which the AMF acts as a backup for planned AMF removal.</w:t>
            </w:r>
          </w:p>
          <w:p w14:paraId="3C2BC2FD">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5E43B6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GUAMInfo</w:t>
            </w:r>
          </w:p>
          <w:p w14:paraId="4FC8A4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F58F6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2E599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D4F4D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66C55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D3C2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811A35">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 xml:space="preserve">localAddress </w:t>
            </w:r>
          </w:p>
          <w:p w14:paraId="57D740B0">
            <w:pPr>
              <w:keepLines/>
              <w:overflowPunct w:val="0"/>
              <w:autoSpaceDE w:val="0"/>
              <w:autoSpaceDN w:val="0"/>
              <w:adjustRightInd w:val="0"/>
              <w:spacing w:after="0"/>
              <w:textAlignment w:val="baseline"/>
              <w:rPr>
                <w:rFonts w:ascii="Courier New" w:hAnsi="Courier New" w:eastAsia="Times New Roman" w:cs="Courier New"/>
                <w:sz w:val="18"/>
                <w:lang w:eastAsia="en-GB"/>
              </w:rPr>
            </w:pPr>
          </w:p>
        </w:tc>
        <w:tc>
          <w:tcPr>
            <w:tcW w:w="4395" w:type="dxa"/>
            <w:tcBorders>
              <w:top w:val="single" w:color="auto" w:sz="4" w:space="0"/>
              <w:left w:val="single" w:color="auto" w:sz="4" w:space="0"/>
              <w:bottom w:val="single" w:color="auto" w:sz="4" w:space="0"/>
              <w:right w:val="single" w:color="auto" w:sz="4" w:space="0"/>
            </w:tcBorders>
          </w:tcPr>
          <w:p w14:paraId="77D98D2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parameter specifies the localAddress including IP address and VLAN ID used for initialization of the underlying transport.</w:t>
            </w:r>
          </w:p>
          <w:p w14:paraId="700A17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br w:type="textWrapping"/>
            </w:r>
            <w:r>
              <w:rPr>
                <w:rFonts w:ascii="Arial" w:hAnsi="Arial" w:eastAsia="Times New Roman"/>
                <w:sz w:val="18"/>
                <w:lang w:eastAsia="en-GB"/>
              </w:rPr>
              <w:t>First string is IP address, IP address can be an IPv4 address (See RFC 791 [37]) or an IPv6 address (See RFC 4291 [</w:t>
            </w:r>
            <w:r>
              <w:rPr>
                <w:rFonts w:ascii="Arial" w:hAnsi="Arial" w:eastAsia="Times New Roman" w:cs="Arial"/>
                <w:sz w:val="18"/>
                <w:szCs w:val="18"/>
                <w:lang w:eastAsia="ko-KR"/>
              </w:rPr>
              <w:t>113</w:t>
            </w:r>
            <w:r>
              <w:rPr>
                <w:rFonts w:ascii="Arial" w:hAnsi="Arial" w:eastAsia="Times New Roman"/>
                <w:sz w:val="18"/>
                <w:lang w:eastAsia="en-GB"/>
              </w:rPr>
              <w:t>]).</w:t>
            </w:r>
          </w:p>
          <w:p w14:paraId="4E3336E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14:paraId="1DCD18F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042F9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2</w:t>
            </w:r>
          </w:p>
          <w:p w14:paraId="046A411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True</w:t>
            </w:r>
          </w:p>
          <w:p w14:paraId="7B502C4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DBEA1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536C35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40F11EEC">
            <w:pPr>
              <w:keepLines/>
              <w:overflowPunct w:val="0"/>
              <w:autoSpaceDE w:val="0"/>
              <w:autoSpaceDN w:val="0"/>
              <w:adjustRightInd w:val="0"/>
              <w:spacing w:after="0"/>
              <w:textAlignment w:val="baseline"/>
              <w:rPr>
                <w:rFonts w:ascii="Arial" w:hAnsi="Arial" w:eastAsia="Times New Roman"/>
                <w:sz w:val="18"/>
                <w:lang w:eastAsia="en-GB"/>
              </w:rPr>
            </w:pPr>
          </w:p>
        </w:tc>
      </w:tr>
      <w:tr w14:paraId="7B5C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63C9C4">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remoteAddress</w:t>
            </w:r>
          </w:p>
        </w:tc>
        <w:tc>
          <w:tcPr>
            <w:tcW w:w="4395" w:type="dxa"/>
            <w:tcBorders>
              <w:top w:val="single" w:color="auto" w:sz="4" w:space="0"/>
              <w:left w:val="single" w:color="auto" w:sz="4" w:space="0"/>
              <w:bottom w:val="single" w:color="auto" w:sz="4" w:space="0"/>
              <w:right w:val="single" w:color="auto" w:sz="4" w:space="0"/>
            </w:tcBorders>
          </w:tcPr>
          <w:p w14:paraId="77400F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Remote address including IP address used for initialization of the underlying transport.</w:t>
            </w:r>
          </w:p>
          <w:p w14:paraId="6FAE4D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br w:type="textWrapping"/>
            </w:r>
            <w:r>
              <w:rPr>
                <w:rFonts w:ascii="Arial" w:hAnsi="Arial" w:eastAsia="Times New Roman"/>
                <w:sz w:val="18"/>
                <w:lang w:eastAsia="en-GB"/>
              </w:rPr>
              <w:t>IP address can be an IPv4 address (See RFC 791 [37]) or an IPv6 address (See RFC 4291 [</w:t>
            </w:r>
            <w:r>
              <w:rPr>
                <w:rFonts w:ascii="Arial" w:hAnsi="Arial" w:eastAsia="Times New Roman" w:cs="Arial"/>
                <w:sz w:val="18"/>
                <w:szCs w:val="18"/>
                <w:lang w:eastAsia="ko-KR"/>
              </w:rPr>
              <w:t>113</w:t>
            </w:r>
            <w:r>
              <w:rPr>
                <w:rFonts w:ascii="Arial" w:hAnsi="Arial" w:eastAsia="Times New Roman"/>
                <w:sz w:val="18"/>
                <w:lang w:eastAsia="en-GB"/>
              </w:rPr>
              <w:t>]).</w:t>
            </w:r>
          </w:p>
        </w:tc>
        <w:tc>
          <w:tcPr>
            <w:tcW w:w="1897" w:type="dxa"/>
            <w:tcBorders>
              <w:top w:val="single" w:color="auto" w:sz="4" w:space="0"/>
              <w:left w:val="single" w:color="auto" w:sz="4" w:space="0"/>
              <w:bottom w:val="single" w:color="auto" w:sz="4" w:space="0"/>
              <w:right w:val="single" w:color="auto" w:sz="4" w:space="0"/>
            </w:tcBorders>
          </w:tcPr>
          <w:p w14:paraId="0CD996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25CCC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D26DB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6AD85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9D8A7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78FED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27A4E119">
            <w:pPr>
              <w:keepLines/>
              <w:overflowPunct w:val="0"/>
              <w:autoSpaceDE w:val="0"/>
              <w:autoSpaceDN w:val="0"/>
              <w:adjustRightInd w:val="0"/>
              <w:spacing w:after="0"/>
              <w:textAlignment w:val="baseline"/>
              <w:rPr>
                <w:rFonts w:ascii="Arial" w:hAnsi="Arial" w:eastAsia="Times New Roman"/>
                <w:sz w:val="18"/>
                <w:lang w:eastAsia="en-GB"/>
              </w:rPr>
            </w:pPr>
          </w:p>
        </w:tc>
      </w:tr>
      <w:tr w14:paraId="7B6E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A47B16">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nFProfileList</w:t>
            </w:r>
          </w:p>
        </w:tc>
        <w:tc>
          <w:tcPr>
            <w:tcW w:w="4395" w:type="dxa"/>
            <w:tcBorders>
              <w:top w:val="single" w:color="auto" w:sz="4" w:space="0"/>
              <w:left w:val="single" w:color="auto" w:sz="4" w:space="0"/>
              <w:bottom w:val="single" w:color="auto" w:sz="4" w:space="0"/>
              <w:right w:val="single" w:color="auto" w:sz="4" w:space="0"/>
            </w:tcBorders>
          </w:tcPr>
          <w:p w14:paraId="6D12BF4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is a set of NFProfile(s) to be registered in the NRF instance. NFProfile is defined in 3GPP TS 29.510 [23].</w:t>
            </w:r>
          </w:p>
          <w:p w14:paraId="033FE64D">
            <w:pPr>
              <w:keepLines/>
              <w:overflowPunct w:val="0"/>
              <w:autoSpaceDE w:val="0"/>
              <w:autoSpaceDN w:val="0"/>
              <w:adjustRightInd w:val="0"/>
              <w:spacing w:after="0"/>
              <w:textAlignment w:val="baseline"/>
              <w:rPr>
                <w:rFonts w:ascii="Arial" w:hAnsi="Arial" w:eastAsia="Times New Roman"/>
                <w:sz w:val="18"/>
                <w:lang w:eastAsia="zh-CN"/>
              </w:rPr>
            </w:pPr>
          </w:p>
          <w:p w14:paraId="4572C8C0">
            <w:pPr>
              <w:keepLines/>
              <w:overflowPunct w:val="0"/>
              <w:autoSpaceDE w:val="0"/>
              <w:autoSpaceDN w:val="0"/>
              <w:adjustRightInd w:val="0"/>
              <w:spacing w:after="0"/>
              <w:textAlignment w:val="baseline"/>
              <w:rPr>
                <w:rFonts w:ascii="Arial" w:hAnsi="Arial" w:eastAsia="Times New Roman"/>
                <w:sz w:val="18"/>
                <w:lang w:eastAsia="zh-CN"/>
              </w:rPr>
            </w:pPr>
          </w:p>
          <w:p w14:paraId="5F8C511B">
            <w:pPr>
              <w:keepLines/>
              <w:overflowPunct w:val="0"/>
              <w:autoSpaceDE w:val="0"/>
              <w:autoSpaceDN w:val="0"/>
              <w:adjustRightInd w:val="0"/>
              <w:spacing w:after="0"/>
              <w:textAlignment w:val="baseline"/>
              <w:rPr>
                <w:rFonts w:ascii="Arial" w:hAnsi="Arial" w:eastAsia="Times New Roman"/>
                <w:sz w:val="18"/>
                <w:lang w:eastAsia="zh-CN"/>
              </w:rPr>
            </w:pPr>
          </w:p>
          <w:p w14:paraId="251064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00DD3DD9">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429A5F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en-GB"/>
              </w:rPr>
              <w:t>ManagedNFProfile</w:t>
            </w:r>
          </w:p>
          <w:p w14:paraId="375788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340CA2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3C912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3C827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0A881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B4C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F6572F">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cNSIIdList</w:t>
            </w:r>
          </w:p>
        </w:tc>
        <w:tc>
          <w:tcPr>
            <w:tcW w:w="4395" w:type="dxa"/>
            <w:tcBorders>
              <w:top w:val="single" w:color="auto" w:sz="4" w:space="0"/>
              <w:left w:val="single" w:color="auto" w:sz="4" w:space="0"/>
              <w:bottom w:val="single" w:color="auto" w:sz="4" w:space="0"/>
              <w:right w:val="single" w:color="auto" w:sz="4" w:space="0"/>
            </w:tcBorders>
          </w:tcPr>
          <w:p w14:paraId="087B9C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14:paraId="094253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08A3B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620D19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BA54D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FAAA0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FD5E2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435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CCD005">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energySavingControl</w:t>
            </w:r>
          </w:p>
        </w:tc>
        <w:tc>
          <w:tcPr>
            <w:tcW w:w="4395" w:type="dxa"/>
            <w:tcBorders>
              <w:top w:val="single" w:color="auto" w:sz="4" w:space="0"/>
              <w:left w:val="single" w:color="auto" w:sz="4" w:space="0"/>
              <w:bottom w:val="single" w:color="auto" w:sz="4" w:space="0"/>
              <w:right w:val="single" w:color="auto" w:sz="4" w:space="0"/>
            </w:tcBorders>
          </w:tcPr>
          <w:p w14:paraId="76550C4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This attribute allows management system to initiate energy saving activation or deactivation for the edge </w:t>
            </w:r>
            <w:r>
              <w:rPr>
                <w:rFonts w:ascii="Arial" w:hAnsi="Arial" w:eastAsia="Times New Roman"/>
                <w:sz w:val="18"/>
                <w:lang w:eastAsia="zh-CN"/>
              </w:rPr>
              <w:t>UPF</w:t>
            </w:r>
            <w:r>
              <w:rPr>
                <w:rFonts w:ascii="Arial" w:hAnsi="Arial" w:eastAsia="Times New Roman"/>
                <w:sz w:val="18"/>
                <w:lang w:eastAsia="en-GB"/>
              </w:rPr>
              <w:t>.</w:t>
            </w:r>
          </w:p>
          <w:p w14:paraId="37C51666">
            <w:pPr>
              <w:keepLines/>
              <w:overflowPunct w:val="0"/>
              <w:autoSpaceDE w:val="0"/>
              <w:autoSpaceDN w:val="0"/>
              <w:adjustRightInd w:val="0"/>
              <w:spacing w:after="0"/>
              <w:textAlignment w:val="baseline"/>
              <w:rPr>
                <w:rFonts w:ascii="Arial" w:hAnsi="Arial" w:eastAsia="Times New Roman"/>
                <w:sz w:val="18"/>
                <w:lang w:eastAsia="zh-CN"/>
              </w:rPr>
            </w:pPr>
          </w:p>
          <w:p w14:paraId="1EF924C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allowedValues:</w:t>
            </w:r>
            <w:r>
              <w:rPr>
                <w:rFonts w:ascii="Arial" w:hAnsi="Arial" w:eastAsia="Times New Roman"/>
                <w:sz w:val="18"/>
                <w:lang w:eastAsia="en-GB"/>
              </w:rPr>
              <w:t xml:space="preserve"> </w:t>
            </w:r>
            <w:r>
              <w:rPr>
                <w:rFonts w:ascii="Arial" w:hAnsi="Arial" w:eastAsia="Times New Roman"/>
                <w:sz w:val="18"/>
                <w:lang w:eastAsia="en-GB"/>
              </w:rPr>
              <w:br w:type="textWrapping"/>
            </w:r>
            <w:r>
              <w:rPr>
                <w:rFonts w:ascii="Arial" w:hAnsi="Arial" w:eastAsia="Times New Roman"/>
                <w:sz w:val="18"/>
                <w:lang w:eastAsia="zh-CN"/>
              </w:rPr>
              <w:t>TO_BE_ENERGYSAVING,</w:t>
            </w:r>
            <w:r>
              <w:rPr>
                <w:rFonts w:ascii="Arial" w:hAnsi="Arial" w:eastAsia="Times New Roman"/>
                <w:sz w:val="18"/>
                <w:lang w:eastAsia="zh-CN"/>
              </w:rPr>
              <w:br w:type="textWrapping"/>
            </w:r>
            <w:r>
              <w:rPr>
                <w:rFonts w:ascii="Arial" w:hAnsi="Arial" w:eastAsia="Times New Roman"/>
                <w:sz w:val="18"/>
                <w:lang w:eastAsia="zh-CN"/>
              </w:rPr>
              <w:t>TO_BE_NOT_ENERGYSAVING.</w:t>
            </w:r>
          </w:p>
        </w:tc>
        <w:tc>
          <w:tcPr>
            <w:tcW w:w="1897" w:type="dxa"/>
            <w:tcBorders>
              <w:top w:val="single" w:color="auto" w:sz="4" w:space="0"/>
              <w:left w:val="single" w:color="auto" w:sz="4" w:space="0"/>
              <w:bottom w:val="single" w:color="auto" w:sz="4" w:space="0"/>
              <w:right w:val="single" w:color="auto" w:sz="4" w:space="0"/>
            </w:tcBorders>
          </w:tcPr>
          <w:p w14:paraId="57053C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7EE0F3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6FD12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5C00BD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3932C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01156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True</w:t>
            </w:r>
          </w:p>
        </w:tc>
      </w:tr>
      <w:tr w14:paraId="01D3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F559EE">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energySavingState</w:t>
            </w:r>
          </w:p>
        </w:tc>
        <w:tc>
          <w:tcPr>
            <w:tcW w:w="4395" w:type="dxa"/>
            <w:tcBorders>
              <w:top w:val="single" w:color="auto" w:sz="4" w:space="0"/>
              <w:left w:val="single" w:color="auto" w:sz="4" w:space="0"/>
              <w:bottom w:val="single" w:color="auto" w:sz="4" w:space="0"/>
              <w:right w:val="single" w:color="auto" w:sz="4" w:space="0"/>
            </w:tcBorders>
          </w:tcPr>
          <w:p w14:paraId="1487E5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specifies the status regarding the energy saving in the edge UPF.</w:t>
            </w:r>
          </w:p>
          <w:p w14:paraId="3C713C15">
            <w:pPr>
              <w:keepLines/>
              <w:overflowPunct w:val="0"/>
              <w:autoSpaceDE w:val="0"/>
              <w:autoSpaceDN w:val="0"/>
              <w:adjustRightInd w:val="0"/>
              <w:spacing w:after="0"/>
              <w:textAlignment w:val="baseline"/>
              <w:rPr>
                <w:rFonts w:ascii="Arial" w:hAnsi="Arial" w:eastAsia="Times New Roman"/>
                <w:sz w:val="18"/>
                <w:lang w:eastAsia="en-GB"/>
              </w:rPr>
            </w:pPr>
          </w:p>
          <w:p w14:paraId="5F1AC7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If the value of </w:t>
            </w:r>
            <w:r>
              <w:rPr>
                <w:rFonts w:ascii="Courier New" w:hAnsi="Courier New" w:eastAsia="Times New Roman" w:cs="Courier New"/>
                <w:sz w:val="18"/>
                <w:lang w:eastAsia="en-GB"/>
              </w:rPr>
              <w:t>energySavingControl</w:t>
            </w:r>
            <w:r>
              <w:rPr>
                <w:rFonts w:ascii="Arial" w:hAnsi="Arial" w:eastAsia="Times New Roman"/>
                <w:sz w:val="18"/>
                <w:lang w:eastAsia="en-GB"/>
              </w:rPr>
              <w:t xml:space="preserve"> is </w:t>
            </w:r>
            <w:r>
              <w:rPr>
                <w:rFonts w:ascii="Courier New" w:hAnsi="Courier New" w:eastAsia="Times New Roman" w:cs="Courier New"/>
                <w:sz w:val="18"/>
                <w:lang w:eastAsia="zh-CN"/>
              </w:rPr>
              <w:t>TO_BE_ENERGYSAVING</w:t>
            </w:r>
            <w:r>
              <w:rPr>
                <w:rFonts w:ascii="Arial" w:hAnsi="Arial" w:eastAsia="Times New Roman"/>
                <w:sz w:val="18"/>
                <w:lang w:eastAsia="en-GB"/>
              </w:rPr>
              <w:t xml:space="preserve">, then it shall be tried to achieve the value </w:t>
            </w:r>
            <w:r>
              <w:rPr>
                <w:rFonts w:ascii="Courier New" w:hAnsi="Courier New" w:eastAsia="Times New Roman" w:cs="Courier New"/>
                <w:sz w:val="18"/>
                <w:lang w:eastAsia="en-GB"/>
              </w:rPr>
              <w:t xml:space="preserve">IS_ENERGYSAVING </w:t>
            </w:r>
            <w:r>
              <w:rPr>
                <w:rFonts w:ascii="Arial" w:hAnsi="Arial" w:eastAsia="Times New Roman"/>
                <w:sz w:val="18"/>
                <w:lang w:eastAsia="en-GB"/>
              </w:rPr>
              <w:t xml:space="preserve">for the </w:t>
            </w:r>
            <w:r>
              <w:rPr>
                <w:rFonts w:ascii="Courier New" w:hAnsi="Courier New" w:eastAsia="Times New Roman"/>
                <w:snapToGrid w:val="0"/>
                <w:sz w:val="18"/>
                <w:lang w:eastAsia="en-GB"/>
              </w:rPr>
              <w:t>energySavingState</w:t>
            </w:r>
            <w:r>
              <w:rPr>
                <w:rFonts w:ascii="Arial" w:hAnsi="Arial" w:eastAsia="Times New Roman"/>
                <w:sz w:val="18"/>
                <w:lang w:eastAsia="en-GB"/>
              </w:rPr>
              <w:t>.</w:t>
            </w:r>
            <w:r>
              <w:rPr>
                <w:rFonts w:ascii="Arial" w:hAnsi="Arial" w:eastAsia="Times New Roman"/>
                <w:sz w:val="18"/>
                <w:lang w:eastAsia="en-GB"/>
              </w:rPr>
              <w:br w:type="textWrapping"/>
            </w:r>
          </w:p>
          <w:p w14:paraId="2175725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If the value of </w:t>
            </w:r>
            <w:r>
              <w:rPr>
                <w:rFonts w:ascii="Courier New" w:hAnsi="Courier New" w:eastAsia="Times New Roman" w:cs="Courier New"/>
                <w:sz w:val="18"/>
                <w:lang w:eastAsia="en-GB"/>
              </w:rPr>
              <w:t>energySavingControl</w:t>
            </w:r>
            <w:r>
              <w:rPr>
                <w:rFonts w:ascii="Arial" w:hAnsi="Arial" w:eastAsia="Times New Roman"/>
                <w:sz w:val="18"/>
                <w:lang w:eastAsia="en-GB"/>
              </w:rPr>
              <w:t xml:space="preserve"> is </w:t>
            </w:r>
            <w:r>
              <w:rPr>
                <w:rFonts w:ascii="Courier New" w:hAnsi="Courier New" w:eastAsia="Times New Roman" w:cs="Courier New"/>
                <w:sz w:val="18"/>
                <w:lang w:eastAsia="zh-CN"/>
              </w:rPr>
              <w:t>TO_BE_NOT_ENERGYSAVING</w:t>
            </w:r>
            <w:r>
              <w:rPr>
                <w:rFonts w:ascii="Arial" w:hAnsi="Arial" w:eastAsia="Times New Roman"/>
                <w:sz w:val="18"/>
                <w:lang w:eastAsia="en-GB"/>
              </w:rPr>
              <w:t xml:space="preserve">, then it shall be tried to achieve the value </w:t>
            </w:r>
            <w:r>
              <w:rPr>
                <w:rFonts w:ascii="Courier New" w:hAnsi="Courier New" w:eastAsia="Times New Roman" w:cs="Courier New"/>
                <w:sz w:val="18"/>
                <w:lang w:eastAsia="en-GB"/>
              </w:rPr>
              <w:t>IS_NOT_ENERGYSAVING</w:t>
            </w:r>
            <w:r>
              <w:rPr>
                <w:rFonts w:ascii="Arial" w:hAnsi="Arial" w:eastAsia="Times New Roman"/>
                <w:sz w:val="18"/>
                <w:lang w:eastAsia="en-GB"/>
              </w:rPr>
              <w:t xml:space="preserve"> for the </w:t>
            </w:r>
            <w:r>
              <w:rPr>
                <w:rFonts w:ascii="Courier New" w:hAnsi="Courier New" w:eastAsia="Times New Roman"/>
                <w:snapToGrid w:val="0"/>
                <w:sz w:val="18"/>
                <w:lang w:eastAsia="en-GB"/>
              </w:rPr>
              <w:t>energySavingState</w:t>
            </w:r>
            <w:r>
              <w:rPr>
                <w:rFonts w:ascii="Arial" w:hAnsi="Arial" w:eastAsia="Times New Roman"/>
                <w:sz w:val="18"/>
                <w:lang w:eastAsia="en-GB"/>
              </w:rPr>
              <w:t xml:space="preserve">. </w:t>
            </w:r>
            <w:r>
              <w:rPr>
                <w:rFonts w:ascii="Arial" w:hAnsi="Arial" w:eastAsia="Times New Roman"/>
                <w:sz w:val="18"/>
                <w:lang w:eastAsia="en-GB"/>
              </w:rPr>
              <w:br w:type="textWrapping"/>
            </w:r>
          </w:p>
          <w:p w14:paraId="31B075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zh-CN"/>
              </w:rPr>
              <w:t>allowedValues:</w:t>
            </w:r>
            <w:r>
              <w:rPr>
                <w:rFonts w:ascii="Arial" w:hAnsi="Arial" w:eastAsia="Times New Roman" w:cs="Arial"/>
                <w:sz w:val="18"/>
                <w:szCs w:val="18"/>
                <w:lang w:eastAsia="en-GB"/>
              </w:rPr>
              <w:t xml:space="preserve"> </w:t>
            </w:r>
            <w:r>
              <w:rPr>
                <w:rFonts w:ascii="Arial" w:hAnsi="Arial" w:eastAsia="Times New Roman" w:cs="Arial"/>
                <w:sz w:val="18"/>
                <w:szCs w:val="18"/>
                <w:lang w:eastAsia="en-GB"/>
              </w:rPr>
              <w:br w:type="textWrapping"/>
            </w:r>
            <w:r>
              <w:rPr>
                <w:rFonts w:ascii="Arial" w:hAnsi="Arial" w:eastAsia="Times New Roman" w:cs="Arial"/>
                <w:sz w:val="18"/>
                <w:szCs w:val="18"/>
                <w:lang w:eastAsia="zh-CN"/>
              </w:rPr>
              <w:t>IS_NOT_ENERGYSAVING,</w:t>
            </w:r>
            <w:r>
              <w:rPr>
                <w:rFonts w:ascii="Arial" w:hAnsi="Arial" w:eastAsia="Times New Roman" w:cs="Arial"/>
                <w:sz w:val="18"/>
                <w:szCs w:val="18"/>
                <w:lang w:eastAsia="zh-CN"/>
              </w:rPr>
              <w:br w:type="textWrapping"/>
            </w:r>
            <w:r>
              <w:rPr>
                <w:rFonts w:ascii="Arial" w:hAnsi="Arial" w:eastAsia="Times New Roman" w:cs="Arial"/>
                <w:sz w:val="18"/>
                <w:szCs w:val="18"/>
                <w:lang w:eastAsia="zh-CN"/>
              </w:rPr>
              <w:t>IS_ENERGYSAVING.</w:t>
            </w:r>
          </w:p>
        </w:tc>
        <w:tc>
          <w:tcPr>
            <w:tcW w:w="1897" w:type="dxa"/>
            <w:tcBorders>
              <w:top w:val="single" w:color="auto" w:sz="4" w:space="0"/>
              <w:left w:val="single" w:color="auto" w:sz="4" w:space="0"/>
              <w:bottom w:val="single" w:color="auto" w:sz="4" w:space="0"/>
              <w:right w:val="single" w:color="auto" w:sz="4" w:space="0"/>
            </w:tcBorders>
          </w:tcPr>
          <w:p w14:paraId="598E3B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408A29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F602A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74B1F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80C26D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53BCA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F8F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DCB9A9">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14:paraId="4ECB45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See subclause 4.4.1.</w:t>
            </w:r>
          </w:p>
        </w:tc>
        <w:tc>
          <w:tcPr>
            <w:tcW w:w="1897" w:type="dxa"/>
            <w:tcBorders>
              <w:top w:val="single" w:color="auto" w:sz="4" w:space="0"/>
              <w:left w:val="single" w:color="auto" w:sz="4" w:space="0"/>
              <w:bottom w:val="single" w:color="auto" w:sz="4" w:space="0"/>
              <w:right w:val="single" w:color="auto" w:sz="4" w:space="0"/>
            </w:tcBorders>
          </w:tcPr>
          <w:p w14:paraId="6748D13A">
            <w:pPr>
              <w:keepLines/>
              <w:overflowPunct w:val="0"/>
              <w:autoSpaceDE w:val="0"/>
              <w:autoSpaceDN w:val="0"/>
              <w:adjustRightInd w:val="0"/>
              <w:spacing w:after="0"/>
              <w:textAlignment w:val="baseline"/>
              <w:rPr>
                <w:rFonts w:ascii="Arial" w:hAnsi="Arial" w:eastAsia="Times New Roman"/>
                <w:sz w:val="18"/>
                <w:lang w:eastAsia="en-GB"/>
              </w:rPr>
            </w:pPr>
          </w:p>
        </w:tc>
      </w:tr>
      <w:tr w14:paraId="2ACD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67E6C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14:paraId="000CA9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iCs/>
                <w:sz w:val="18"/>
                <w:szCs w:val="18"/>
                <w:lang w:eastAsia="en-GB"/>
              </w:rPr>
              <w:t xml:space="preserve">It defines the PLMN(s) of a Network Function. </w:t>
            </w:r>
          </w:p>
        </w:tc>
        <w:tc>
          <w:tcPr>
            <w:tcW w:w="1897" w:type="dxa"/>
            <w:tcBorders>
              <w:top w:val="single" w:color="auto" w:sz="4" w:space="0"/>
              <w:left w:val="single" w:color="auto" w:sz="4" w:space="0"/>
              <w:bottom w:val="single" w:color="auto" w:sz="4" w:space="0"/>
              <w:right w:val="single" w:color="auto" w:sz="4" w:space="0"/>
            </w:tcBorders>
          </w:tcPr>
          <w:p w14:paraId="00E174E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type: PLMNInfo</w:t>
            </w:r>
          </w:p>
          <w:p w14:paraId="644F55C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529B9F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749F5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B621C4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DE2A4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w:t>
            </w:r>
            <w:r>
              <w:rPr>
                <w:rFonts w:ascii="Arial" w:hAnsi="Arial" w:eastAsia="Times New Roman"/>
                <w:sz w:val="18"/>
                <w:lang w:eastAsia="zh-CN"/>
              </w:rPr>
              <w:t>lse</w:t>
            </w:r>
          </w:p>
        </w:tc>
      </w:tr>
      <w:tr w14:paraId="45DD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1FD22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sBIFQDN</w:t>
            </w:r>
          </w:p>
        </w:tc>
        <w:tc>
          <w:tcPr>
            <w:tcW w:w="4395" w:type="dxa"/>
            <w:tcBorders>
              <w:top w:val="single" w:color="auto" w:sz="4" w:space="0"/>
              <w:left w:val="single" w:color="auto" w:sz="4" w:space="0"/>
              <w:bottom w:val="single" w:color="auto" w:sz="4" w:space="0"/>
              <w:right w:val="single" w:color="auto" w:sz="4" w:space="0"/>
            </w:tcBorders>
          </w:tcPr>
          <w:p w14:paraId="5ACF28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is used to indicate the FQDN of the registered NF instance in service-based interface, for example, NF instance FQDN structure is:</w:t>
            </w:r>
          </w:p>
          <w:p w14:paraId="586482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nftype&lt;nfnum&gt;.slicetype&lt;sliceid&gt;.mnc&lt;MNC&gt;.mcc&lt;MCC&gt;.3gppnetwork.org</w:t>
            </w:r>
          </w:p>
          <w:p w14:paraId="22FE773D">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1731362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String</w:t>
            </w:r>
          </w:p>
          <w:p w14:paraId="55F74B9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0B1B96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C5770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192DFA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A9BCB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w:t>
            </w:r>
            <w:r>
              <w:rPr>
                <w:rFonts w:ascii="Arial" w:hAnsi="Arial" w:eastAsia="Times New Roman"/>
                <w:sz w:val="18"/>
                <w:lang w:eastAsia="zh-CN"/>
              </w:rPr>
              <w:t>lse</w:t>
            </w:r>
          </w:p>
        </w:tc>
      </w:tr>
      <w:tr w14:paraId="1173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3D3AF1">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interPlmnFqdn</w:t>
            </w:r>
          </w:p>
          <w:p w14:paraId="410B0D10">
            <w:pPr>
              <w:keepLines/>
              <w:overflowPunct w:val="0"/>
              <w:autoSpaceDE w:val="0"/>
              <w:autoSpaceDN w:val="0"/>
              <w:adjustRightInd w:val="0"/>
              <w:spacing w:after="0"/>
              <w:textAlignment w:val="baseline"/>
              <w:rPr>
                <w:rFonts w:ascii="Courier New" w:hAnsi="Courier New" w:eastAsia="Times New Roman" w:cs="Courier New"/>
                <w:sz w:val="18"/>
                <w:lang w:eastAsia="zh-CN"/>
              </w:rPr>
            </w:pPr>
          </w:p>
        </w:tc>
        <w:tc>
          <w:tcPr>
            <w:tcW w:w="4395" w:type="dxa"/>
            <w:tcBorders>
              <w:top w:val="single" w:color="auto" w:sz="4" w:space="0"/>
              <w:left w:val="single" w:color="auto" w:sz="4" w:space="0"/>
              <w:bottom w:val="single" w:color="auto" w:sz="4" w:space="0"/>
              <w:right w:val="single" w:color="auto" w:sz="4" w:space="0"/>
            </w:tcBorders>
          </w:tcPr>
          <w:p w14:paraId="6000EC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the NF needs to be discoverable by other NFs in a different PLMN, then an FQDN that is used for inter-PLMN routing as specified in 3GPP TS 23.003 [13] shall be registered with the NRF.</w:t>
            </w:r>
          </w:p>
          <w:p w14:paraId="1E840509">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49C1E47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String</w:t>
            </w:r>
          </w:p>
          <w:p w14:paraId="2E676E6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5103E4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D74FA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BBDE7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F7408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w:t>
            </w:r>
            <w:r>
              <w:rPr>
                <w:rFonts w:ascii="Arial" w:hAnsi="Arial" w:eastAsia="Times New Roman"/>
                <w:sz w:val="18"/>
                <w:lang w:eastAsia="zh-CN"/>
              </w:rPr>
              <w:t>lse</w:t>
            </w:r>
          </w:p>
        </w:tc>
      </w:tr>
      <w:tr w14:paraId="03E7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481A28">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hniList</w:t>
            </w:r>
          </w:p>
        </w:tc>
        <w:tc>
          <w:tcPr>
            <w:tcW w:w="4395" w:type="dxa"/>
            <w:tcBorders>
              <w:top w:val="single" w:color="auto" w:sz="4" w:space="0"/>
              <w:left w:val="single" w:color="auto" w:sz="4" w:space="0"/>
              <w:bottom w:val="single" w:color="auto" w:sz="4" w:space="0"/>
              <w:right w:val="single" w:color="auto" w:sz="4" w:space="0"/>
            </w:tcBorders>
          </w:tcPr>
          <w:p w14:paraId="2D202B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Identifications of Credentials Holder or Default Credentials Server. It is an array of FQDN.</w:t>
            </w:r>
          </w:p>
          <w:p w14:paraId="462BE5B9">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1D18D5B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String</w:t>
            </w:r>
          </w:p>
          <w:p w14:paraId="5CCC338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20E0F4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1105F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C33BB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7AFF2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w:t>
            </w:r>
            <w:r>
              <w:rPr>
                <w:rFonts w:ascii="Arial" w:hAnsi="Arial" w:eastAsia="Times New Roman"/>
                <w:sz w:val="18"/>
                <w:lang w:eastAsia="zh-CN"/>
              </w:rPr>
              <w:t>lse</w:t>
            </w:r>
          </w:p>
        </w:tc>
      </w:tr>
      <w:tr w14:paraId="13E3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31CA2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14:paraId="3524587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14:paraId="4E62861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String</w:t>
            </w:r>
          </w:p>
          <w:p w14:paraId="34BF681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2E0A04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14CB5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6E4C80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1DAD9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EB5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A539B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14:paraId="5AA40FB3">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zh-CN"/>
              </w:rPr>
              <w:t xml:space="preserve">It is the list of Tracking Area Codes (either legacy TAC or extended TAC). </w:t>
            </w:r>
          </w:p>
          <w:p w14:paraId="62FB2748">
            <w:pPr>
              <w:keepLines/>
              <w:overflowPunct w:val="0"/>
              <w:autoSpaceDE w:val="0"/>
              <w:autoSpaceDN w:val="0"/>
              <w:adjustRightInd w:val="0"/>
              <w:spacing w:after="0"/>
              <w:textAlignment w:val="baseline"/>
              <w:rPr>
                <w:rFonts w:ascii="Arial" w:hAnsi="Arial" w:eastAsia="Times New Roman"/>
                <w:sz w:val="18"/>
                <w:szCs w:val="18"/>
                <w:lang w:eastAsia="zh-CN"/>
              </w:rPr>
            </w:pPr>
          </w:p>
          <w:p w14:paraId="581EEC8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allowedValues:</w:t>
            </w:r>
          </w:p>
          <w:p w14:paraId="35646B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szCs w:val="18"/>
                <w:lang w:eastAsia="en-GB"/>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14:paraId="68774F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41EEE7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1AF5D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F99D4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B6F2C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2F7FD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8CD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D7CC57">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en-GB"/>
              </w:rPr>
              <w:t>taiList</w:t>
            </w:r>
          </w:p>
        </w:tc>
        <w:tc>
          <w:tcPr>
            <w:tcW w:w="4395" w:type="dxa"/>
            <w:tcBorders>
              <w:top w:val="single" w:color="auto" w:sz="4" w:space="0"/>
              <w:left w:val="single" w:color="auto" w:sz="4" w:space="0"/>
              <w:bottom w:val="single" w:color="auto" w:sz="4" w:space="0"/>
              <w:right w:val="single" w:color="auto" w:sz="4" w:space="0"/>
            </w:tcBorders>
          </w:tcPr>
          <w:p w14:paraId="36C6D4D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Arial" w:hAnsi="Arial" w:eastAsia="Times New Roman" w:cs="Arial"/>
                <w:sz w:val="18"/>
                <w:szCs w:val="18"/>
                <w:lang w:eastAsia="en-GB"/>
              </w:rPr>
              <w:t xml:space="preserve">The list of TAIs. </w:t>
            </w:r>
          </w:p>
          <w:p w14:paraId="04DEF3AD">
            <w:pPr>
              <w:keepLines/>
              <w:overflowPunct w:val="0"/>
              <w:autoSpaceDE w:val="0"/>
              <w:autoSpaceDN w:val="0"/>
              <w:adjustRightInd w:val="0"/>
              <w:spacing w:after="0"/>
              <w:textAlignment w:val="baseline"/>
              <w:rPr>
                <w:rFonts w:ascii="Arial" w:hAnsi="Arial" w:eastAsia="Times New Roman"/>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836EB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w:t>
            </w:r>
          </w:p>
          <w:p w14:paraId="6DF9057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055307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D6253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032CC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7D2B0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9A6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D85F1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en-GB"/>
              </w:rPr>
              <w:t>taiRangeList</w:t>
            </w:r>
          </w:p>
        </w:tc>
        <w:tc>
          <w:tcPr>
            <w:tcW w:w="4395" w:type="dxa"/>
            <w:tcBorders>
              <w:top w:val="single" w:color="auto" w:sz="4" w:space="0"/>
              <w:left w:val="single" w:color="auto" w:sz="4" w:space="0"/>
              <w:bottom w:val="single" w:color="auto" w:sz="4" w:space="0"/>
              <w:right w:val="single" w:color="auto" w:sz="4" w:space="0"/>
            </w:tcBorders>
          </w:tcPr>
          <w:p w14:paraId="04C5752A">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cs="Arial"/>
                <w:sz w:val="18"/>
                <w:szCs w:val="18"/>
                <w:lang w:eastAsia="en-GB"/>
              </w:rPr>
              <w:t>The range of TAIs.</w:t>
            </w:r>
          </w:p>
        </w:tc>
        <w:tc>
          <w:tcPr>
            <w:tcW w:w="1897" w:type="dxa"/>
            <w:tcBorders>
              <w:top w:val="single" w:color="auto" w:sz="4" w:space="0"/>
              <w:left w:val="single" w:color="auto" w:sz="4" w:space="0"/>
              <w:bottom w:val="single" w:color="auto" w:sz="4" w:space="0"/>
              <w:right w:val="single" w:color="auto" w:sz="4" w:space="0"/>
            </w:tcBorders>
          </w:tcPr>
          <w:p w14:paraId="262C84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TAIRange</w:t>
            </w:r>
          </w:p>
          <w:p w14:paraId="14DF58F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576448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D4606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28164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8E87A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4CA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CD8D2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sNssaiSmfInfoList</w:t>
            </w:r>
          </w:p>
        </w:tc>
        <w:tc>
          <w:tcPr>
            <w:tcW w:w="4395" w:type="dxa"/>
            <w:tcBorders>
              <w:top w:val="single" w:color="auto" w:sz="4" w:space="0"/>
              <w:left w:val="single" w:color="auto" w:sz="4" w:space="0"/>
              <w:bottom w:val="single" w:color="auto" w:sz="4" w:space="0"/>
              <w:right w:val="single" w:color="auto" w:sz="4" w:space="0"/>
            </w:tcBorders>
          </w:tcPr>
          <w:p w14:paraId="0EAC41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List of parameters supported by the SMF per S-NSSAI</w:t>
            </w:r>
          </w:p>
          <w:p w14:paraId="014642D8">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F7F01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SnssaiSmfInfoItem</w:t>
            </w:r>
          </w:p>
          <w:p w14:paraId="466A869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7FB924B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CC187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Ture</w:t>
            </w:r>
          </w:p>
          <w:p w14:paraId="27689A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2E9F7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FD9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B9DE7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14:paraId="1299199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14:paraId="167831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DnnSmfInfoItem</w:t>
            </w:r>
          </w:p>
          <w:p w14:paraId="1C22993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65CB8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E2AB1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6DF76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5CE8B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AC8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509CD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dnn</w:t>
            </w:r>
          </w:p>
        </w:tc>
        <w:tc>
          <w:tcPr>
            <w:tcW w:w="4395" w:type="dxa"/>
            <w:tcBorders>
              <w:top w:val="single" w:color="auto" w:sz="4" w:space="0"/>
              <w:left w:val="single" w:color="auto" w:sz="4" w:space="0"/>
              <w:bottom w:val="single" w:color="auto" w:sz="4" w:space="0"/>
              <w:right w:val="single" w:color="auto" w:sz="4" w:space="0"/>
            </w:tcBorders>
          </w:tcPr>
          <w:p w14:paraId="229E503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String representing a Data Network as defined </w:t>
            </w:r>
            <w:r>
              <w:rPr>
                <w:rFonts w:ascii="Arial" w:hAnsi="Arial" w:eastAsia="Times New Roman"/>
                <w:sz w:val="18"/>
                <w:lang w:eastAsia="en-GB"/>
              </w:rPr>
              <w:t xml:space="preserve">in </w:t>
            </w:r>
            <w:r>
              <w:rPr>
                <w:rFonts w:ascii="Arial" w:hAnsi="Arial" w:eastAsia="Times New Roman"/>
                <w:sz w:val="18"/>
                <w:lang w:eastAsia="zh-CN"/>
              </w:rPr>
              <w:t xml:space="preserve">clause 9A of 3GPP TS 23.003 [13]; it shall contain either a DNN Network Identifier, or </w:t>
            </w:r>
            <w:r>
              <w:rPr>
                <w:rFonts w:ascii="Arial" w:hAnsi="Arial" w:eastAsia="Times New Roman"/>
                <w:sz w:val="18"/>
                <w:lang w:eastAsia="en-GB"/>
              </w:rPr>
              <w:t>a full DNN with both the Network Identifier and Operator Identifier, as specified in 3GPP</w:t>
            </w:r>
            <w:r>
              <w:rPr>
                <w:rFonts w:ascii="Arial" w:hAnsi="Arial" w:eastAsia="Times New Roman"/>
                <w:sz w:val="18"/>
                <w:lang w:eastAsia="zh-CN"/>
              </w:rPr>
              <w:t> TS 23.003 [13] clause 9.1.1 and 9.1.2</w:t>
            </w:r>
            <w:r>
              <w:rPr>
                <w:rFonts w:ascii="Arial" w:hAnsi="Arial" w:eastAsia="Times New Roman"/>
                <w:sz w:val="18"/>
                <w:lang w:eastAsia="en-GB"/>
              </w:rPr>
              <w:t xml:space="preserve">. It shall be coded as string in which the labels are separated by dots (e.g. "Label1.Label2.Label3"). </w:t>
            </w:r>
          </w:p>
          <w:p w14:paraId="2E77C225">
            <w:pPr>
              <w:keepLines/>
              <w:overflowPunct w:val="0"/>
              <w:autoSpaceDE w:val="0"/>
              <w:autoSpaceDN w:val="0"/>
              <w:adjustRightInd w:val="0"/>
              <w:spacing w:after="0"/>
              <w:textAlignment w:val="baseline"/>
              <w:rPr>
                <w:rFonts w:ascii="Arial" w:hAnsi="Arial" w:eastAsia="Times New Roman"/>
                <w:sz w:val="18"/>
                <w:lang w:eastAsia="en-GB"/>
              </w:rPr>
            </w:pPr>
          </w:p>
          <w:p w14:paraId="435FC4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14:paraId="4C008D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C32EF8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591CAF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C8262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104FA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6FD9E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BA9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DC74F3">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5F7F92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List of </w:t>
            </w:r>
            <w:r>
              <w:rPr>
                <w:rFonts w:ascii="Arial" w:hAnsi="Arial" w:eastAsia="Times New Roman"/>
                <w:sz w:val="18"/>
                <w:lang w:eastAsia="zh-CN"/>
              </w:rPr>
              <w:t xml:space="preserve">Data network access identifiers supported for this DNN. </w:t>
            </w:r>
          </w:p>
          <w:p w14:paraId="3C250F73">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allowedValues:</w:t>
            </w:r>
          </w:p>
          <w:p w14:paraId="74CE70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DNAI (Data network access identifier), see </w:t>
            </w:r>
            <w:r>
              <w:rPr>
                <w:rFonts w:ascii="Arial" w:hAnsi="Arial" w:eastAsia="Times New Roman"/>
                <w:sz w:val="18"/>
                <w:lang w:eastAsia="en-GB"/>
              </w:rPr>
              <w:t>clause 5.6.7 of 3GPP TS 23.501 [2].</w:t>
            </w:r>
          </w:p>
        </w:tc>
        <w:tc>
          <w:tcPr>
            <w:tcW w:w="1897" w:type="dxa"/>
            <w:tcBorders>
              <w:top w:val="single" w:color="auto" w:sz="4" w:space="0"/>
              <w:left w:val="single" w:color="auto" w:sz="4" w:space="0"/>
              <w:bottom w:val="single" w:color="auto" w:sz="4" w:space="0"/>
              <w:right w:val="single" w:color="auto" w:sz="4" w:space="0"/>
            </w:tcBorders>
          </w:tcPr>
          <w:p w14:paraId="2EBB70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7E4DC5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51E505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A0017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08E5C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08725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FBA9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00CF4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pgwFqdn</w:t>
            </w:r>
          </w:p>
        </w:tc>
        <w:tc>
          <w:tcPr>
            <w:tcW w:w="4395" w:type="dxa"/>
            <w:tcBorders>
              <w:top w:val="single" w:color="auto" w:sz="4" w:space="0"/>
              <w:left w:val="single" w:color="auto" w:sz="4" w:space="0"/>
              <w:bottom w:val="single" w:color="auto" w:sz="4" w:space="0"/>
              <w:right w:val="single" w:color="auto" w:sz="4" w:space="0"/>
            </w:tcBorders>
          </w:tcPr>
          <w:p w14:paraId="681B94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14:paraId="0522B2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F2D287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2275DE4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EDD38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7CBEB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5191E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3E4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1E748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pgwIpAddrList</w:t>
            </w:r>
          </w:p>
        </w:tc>
        <w:tc>
          <w:tcPr>
            <w:tcW w:w="4395" w:type="dxa"/>
            <w:tcBorders>
              <w:top w:val="single" w:color="auto" w:sz="4" w:space="0"/>
              <w:left w:val="single" w:color="auto" w:sz="4" w:space="0"/>
              <w:bottom w:val="single" w:color="auto" w:sz="4" w:space="0"/>
              <w:right w:val="single" w:color="auto" w:sz="4" w:space="0"/>
            </w:tcBorders>
          </w:tcPr>
          <w:p w14:paraId="4F6991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PGW IP addresses of the combined SMF/PGW-C.</w:t>
            </w:r>
          </w:p>
          <w:p w14:paraId="2011CE0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618E0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14:paraId="6362691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IpAddr</w:t>
            </w:r>
          </w:p>
          <w:p w14:paraId="5166F6F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761C55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81BAD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8EDBB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34547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CF3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0F2A5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vsmfSupportInd</w:t>
            </w:r>
          </w:p>
        </w:tc>
        <w:tc>
          <w:tcPr>
            <w:tcW w:w="4395" w:type="dxa"/>
            <w:tcBorders>
              <w:top w:val="single" w:color="auto" w:sz="4" w:space="0"/>
              <w:left w:val="single" w:color="auto" w:sz="4" w:space="0"/>
              <w:bottom w:val="single" w:color="auto" w:sz="4" w:space="0"/>
              <w:right w:val="single" w:color="auto" w:sz="4" w:space="0"/>
            </w:tcBorders>
          </w:tcPr>
          <w:p w14:paraId="2CD72E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Used by an SMF to explicitly indicate the support of V-SMF capability and its preference to be selected as V-SMF.</w:t>
            </w:r>
          </w:p>
          <w:p w14:paraId="562D61B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609D7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present it indicate whether the V-SMF capability is supported by the SMF:</w:t>
            </w:r>
          </w:p>
          <w:p w14:paraId="6291FB8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true: V-SMF capability supported by the SMF</w:t>
            </w:r>
          </w:p>
          <w:p w14:paraId="156B136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false: V-SMF capability not supported by the SMF.</w:t>
            </w:r>
          </w:p>
          <w:p w14:paraId="47D43A72">
            <w:pPr>
              <w:keepLines/>
              <w:overflowPunct w:val="0"/>
              <w:autoSpaceDE w:val="0"/>
              <w:autoSpaceDN w:val="0"/>
              <w:adjustRightInd w:val="0"/>
              <w:spacing w:after="0"/>
              <w:textAlignment w:val="baseline"/>
              <w:rPr>
                <w:rFonts w:ascii="Arial" w:hAnsi="Arial" w:eastAsia="Times New Roman"/>
                <w:sz w:val="18"/>
                <w:lang w:eastAsia="zh-CN"/>
              </w:rPr>
            </w:pPr>
          </w:p>
          <w:p w14:paraId="33D314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When absent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14:paraId="43B56B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21F6587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02ACAC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56CA5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41173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C90755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68B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ECB1FD">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pgwFqdnList</w:t>
            </w:r>
          </w:p>
        </w:tc>
        <w:tc>
          <w:tcPr>
            <w:tcW w:w="4395" w:type="dxa"/>
            <w:tcBorders>
              <w:top w:val="single" w:color="auto" w:sz="4" w:space="0"/>
              <w:left w:val="single" w:color="auto" w:sz="4" w:space="0"/>
              <w:bottom w:val="single" w:color="auto" w:sz="4" w:space="0"/>
              <w:right w:val="single" w:color="auto" w:sz="4" w:space="0"/>
            </w:tcBorders>
          </w:tcPr>
          <w:p w14:paraId="597532FD">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When present, this attribute provides additional FQDNs to the FQDN indicated in the </w:t>
            </w:r>
            <w:r>
              <w:rPr>
                <w:rFonts w:ascii="Arial" w:hAnsi="Arial" w:eastAsia="Times New Roman"/>
                <w:sz w:val="18"/>
                <w:lang w:eastAsia="zh-CN"/>
              </w:rPr>
              <w:t>pgwFqdn attribute</w:t>
            </w:r>
            <w:r>
              <w:rPr>
                <w:rFonts w:ascii="Arial" w:hAnsi="Arial" w:eastAsia="Times New Roman" w:cs="Arial"/>
                <w:sz w:val="18"/>
                <w:szCs w:val="18"/>
                <w:lang w:eastAsia="zh-CN"/>
              </w:rPr>
              <w:t xml:space="preserve">. </w:t>
            </w:r>
          </w:p>
          <w:p w14:paraId="00320C53">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B0F7B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The </w:t>
            </w:r>
            <w:r>
              <w:rPr>
                <w:rFonts w:ascii="Arial" w:hAnsi="Arial" w:eastAsia="Times New Roman"/>
                <w:sz w:val="18"/>
                <w:lang w:eastAsia="zh-CN"/>
              </w:rPr>
              <w:t>pgwFqdnList</w:t>
            </w:r>
            <w:r>
              <w:rPr>
                <w:rFonts w:ascii="Arial" w:hAnsi="Arial" w:eastAsia="Times New Roman" w:cs="Arial"/>
                <w:sz w:val="18"/>
                <w:szCs w:val="18"/>
                <w:lang w:eastAsia="zh-CN"/>
              </w:rPr>
              <w:t xml:space="preserve"> attribute may be present if the </w:t>
            </w:r>
            <w:r>
              <w:rPr>
                <w:rFonts w:ascii="Arial" w:hAnsi="Arial" w:eastAsia="Times New Roman"/>
                <w:sz w:val="18"/>
                <w:lang w:eastAsia="zh-CN"/>
              </w:rPr>
              <w:t>pgwFqdn</w:t>
            </w:r>
            <w:r>
              <w:rPr>
                <w:rFonts w:ascii="Arial" w:hAnsi="Arial" w:eastAsia="Times New Roman" w:cs="Arial"/>
                <w:sz w:val="18"/>
                <w:szCs w:val="18"/>
                <w:lang w:eastAsia="zh-CN"/>
              </w:rPr>
              <w:t xml:space="preserve"> attribute is present.</w:t>
            </w:r>
          </w:p>
        </w:tc>
        <w:tc>
          <w:tcPr>
            <w:tcW w:w="1897" w:type="dxa"/>
            <w:tcBorders>
              <w:top w:val="single" w:color="auto" w:sz="4" w:space="0"/>
              <w:left w:val="single" w:color="auto" w:sz="4" w:space="0"/>
              <w:bottom w:val="single" w:color="auto" w:sz="4" w:space="0"/>
              <w:right w:val="single" w:color="auto" w:sz="4" w:space="0"/>
            </w:tcBorders>
          </w:tcPr>
          <w:p w14:paraId="3C07BC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0FC4C17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w:t>
            </w:r>
          </w:p>
          <w:p w14:paraId="0A3ECE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6781C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8EDA5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0040D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438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C76B0D">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en-GB"/>
              </w:rPr>
              <w:t>nRTACRangeList</w:t>
            </w:r>
          </w:p>
        </w:tc>
        <w:tc>
          <w:tcPr>
            <w:tcW w:w="4395" w:type="dxa"/>
            <w:tcBorders>
              <w:top w:val="single" w:color="auto" w:sz="4" w:space="0"/>
              <w:left w:val="single" w:color="auto" w:sz="4" w:space="0"/>
              <w:bottom w:val="single" w:color="auto" w:sz="4" w:space="0"/>
              <w:right w:val="single" w:color="auto" w:sz="4" w:space="0"/>
            </w:tcBorders>
          </w:tcPr>
          <w:p w14:paraId="0562A832">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cs="Arial"/>
                <w:sz w:val="18"/>
                <w:szCs w:val="18"/>
                <w:lang w:eastAsia="en-GB"/>
              </w:rPr>
              <w:t>The range of TACs.</w:t>
            </w:r>
          </w:p>
        </w:tc>
        <w:tc>
          <w:tcPr>
            <w:tcW w:w="1897" w:type="dxa"/>
            <w:tcBorders>
              <w:top w:val="single" w:color="auto" w:sz="4" w:space="0"/>
              <w:left w:val="single" w:color="auto" w:sz="4" w:space="0"/>
              <w:bottom w:val="single" w:color="auto" w:sz="4" w:space="0"/>
              <w:right w:val="single" w:color="auto" w:sz="4" w:space="0"/>
            </w:tcBorders>
          </w:tcPr>
          <w:p w14:paraId="34DB2A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NRTACRange</w:t>
            </w:r>
          </w:p>
          <w:p w14:paraId="5705F3D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1A68FC4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8A373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198C6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D0502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8AF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95C515">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14:paraId="32B6A89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First value identifying the start of a TAC range, to be used when the range of TAC's can be represented as a </w:t>
            </w:r>
            <w:r>
              <w:rPr>
                <w:rFonts w:ascii="Arial" w:hAnsi="Arial" w:eastAsia="Times New Roman"/>
                <w:sz w:val="18"/>
                <w:lang w:eastAsia="zh-CN"/>
              </w:rPr>
              <w:t xml:space="preserve">hexadecimal </w:t>
            </w:r>
            <w:r>
              <w:rPr>
                <w:rFonts w:ascii="Arial" w:hAnsi="Arial" w:eastAsia="Times New Roman" w:cs="Arial"/>
                <w:sz w:val="18"/>
                <w:szCs w:val="18"/>
                <w:lang w:eastAsia="en-GB"/>
              </w:rPr>
              <w:t>range (e.g., TAC ranges).</w:t>
            </w:r>
            <w:r>
              <w:rPr>
                <w:rFonts w:ascii="Arial" w:hAnsi="Arial" w:eastAsia="Times New Roman"/>
                <w:sz w:val="18"/>
                <w:lang w:eastAsia="zh-CN"/>
              </w:rPr>
              <w:t xml:space="preserve"> 3-octet string identifying a tracking area code, each character in the string shall take a value of "0" to "9" or "A" to "F" and shall represent 4 bits</w:t>
            </w:r>
            <w:r>
              <w:rPr>
                <w:rFonts w:ascii="Arial" w:hAnsi="Arial" w:eastAsia="Times New Roman" w:cs="Arial"/>
                <w:sz w:val="18"/>
                <w:szCs w:val="18"/>
                <w:lang w:eastAsia="en-GB"/>
              </w:rPr>
              <w:t xml:space="preserve">. </w:t>
            </w:r>
            <w:r>
              <w:rPr>
                <w:rFonts w:ascii="Arial" w:hAnsi="Arial" w:eastAsia="Times New Roman"/>
                <w:sz w:val="18"/>
                <w:lang w:eastAsia="zh-CN"/>
              </w:rPr>
              <w:t>The most significant character representing the 4 most significant bits of the TAC shall appear first in the string, and the character representing the 4 least significant bit of the TAC shall appear last in the string.</w:t>
            </w:r>
          </w:p>
          <w:p w14:paraId="246EB3A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5EDC3E3">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cs="Arial"/>
                <w:sz w:val="18"/>
                <w:szCs w:val="18"/>
                <w:lang w:eastAsia="en-GB"/>
              </w:rPr>
              <w:t>Pattern: "</w:t>
            </w:r>
            <w:r>
              <w:rPr>
                <w:rFonts w:ascii="Arial" w:hAnsi="Arial" w:eastAsia="Times New Roman"/>
                <w:sz w:val="18"/>
                <w:lang w:eastAsia="en-GB"/>
              </w:rPr>
              <w:t>^([A-Fa-f0-9]{4}|[A-Fa-f0-9]{6})$</w:t>
            </w:r>
            <w:r>
              <w:rPr>
                <w:rFonts w:ascii="Arial" w:hAnsi="Arial" w:eastAsia="Times New Roman" w:cs="Arial"/>
                <w:sz w:val="18"/>
                <w:szCs w:val="18"/>
                <w:lang w:eastAsia="en-GB"/>
              </w:rPr>
              <w:t>"</w:t>
            </w:r>
          </w:p>
        </w:tc>
        <w:tc>
          <w:tcPr>
            <w:tcW w:w="1897" w:type="dxa"/>
            <w:tcBorders>
              <w:top w:val="single" w:color="auto" w:sz="4" w:space="0"/>
              <w:left w:val="single" w:color="auto" w:sz="4" w:space="0"/>
              <w:bottom w:val="single" w:color="auto" w:sz="4" w:space="0"/>
              <w:right w:val="single" w:color="auto" w:sz="4" w:space="0"/>
            </w:tcBorders>
          </w:tcPr>
          <w:p w14:paraId="4D80AF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CCF6D7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1CA7FBF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37A55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73690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351EA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778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093BD1">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zh-CN"/>
              </w:rPr>
              <w:t>nRTACend</w:t>
            </w:r>
          </w:p>
        </w:tc>
        <w:tc>
          <w:tcPr>
            <w:tcW w:w="4395" w:type="dxa"/>
            <w:tcBorders>
              <w:top w:val="single" w:color="auto" w:sz="4" w:space="0"/>
              <w:left w:val="single" w:color="auto" w:sz="4" w:space="0"/>
              <w:bottom w:val="single" w:color="auto" w:sz="4" w:space="0"/>
              <w:right w:val="single" w:color="auto" w:sz="4" w:space="0"/>
            </w:tcBorders>
          </w:tcPr>
          <w:p w14:paraId="104885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Last value identifying the end of a TAC range, to be used when the range of TAC's can be represented as a </w:t>
            </w:r>
            <w:r>
              <w:rPr>
                <w:rFonts w:ascii="Arial" w:hAnsi="Arial" w:eastAsia="Times New Roman"/>
                <w:sz w:val="18"/>
                <w:lang w:eastAsia="zh-CN"/>
              </w:rPr>
              <w:t xml:space="preserve">hexadecimal </w:t>
            </w:r>
            <w:r>
              <w:rPr>
                <w:rFonts w:ascii="Arial" w:hAnsi="Arial" w:eastAsia="Times New Roman" w:cs="Arial"/>
                <w:sz w:val="18"/>
                <w:szCs w:val="18"/>
                <w:lang w:eastAsia="en-GB"/>
              </w:rPr>
              <w:t xml:space="preserve">range (e.g. TAC ranges). </w:t>
            </w:r>
            <w:r>
              <w:rPr>
                <w:rFonts w:ascii="Arial" w:hAnsi="Arial" w:eastAsia="Times New Roman"/>
                <w:sz w:val="18"/>
                <w:lang w:eastAsia="zh-CN"/>
              </w:rPr>
              <w:t>3-octet string identifying a tracking area code, each character in the string shall take a value of "0" to "9" or "A" to "F" and shall represent 4 bits</w:t>
            </w:r>
            <w:r>
              <w:rPr>
                <w:rFonts w:ascii="Arial" w:hAnsi="Arial" w:eastAsia="Times New Roman" w:cs="Arial"/>
                <w:sz w:val="18"/>
                <w:szCs w:val="18"/>
                <w:lang w:eastAsia="en-GB"/>
              </w:rPr>
              <w:t xml:space="preserve">. </w:t>
            </w:r>
            <w:r>
              <w:rPr>
                <w:rFonts w:ascii="Arial" w:hAnsi="Arial" w:eastAsia="Times New Roman"/>
                <w:sz w:val="18"/>
                <w:lang w:eastAsia="zh-CN"/>
              </w:rPr>
              <w:t>The most significant character representing the 4 most significant bits of the TAC shall appear first in the string, and the character representing the 4 least significant bit of the TAC shall appear last in the string.</w:t>
            </w:r>
          </w:p>
          <w:p w14:paraId="492D27F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4640E24">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cs="Arial"/>
                <w:sz w:val="18"/>
                <w:szCs w:val="18"/>
                <w:lang w:eastAsia="en-GB"/>
              </w:rPr>
              <w:t>Pattern: "</w:t>
            </w:r>
            <w:r>
              <w:rPr>
                <w:rFonts w:ascii="Arial" w:hAnsi="Arial" w:eastAsia="Times New Roman"/>
                <w:sz w:val="18"/>
                <w:lang w:eastAsia="en-GB"/>
              </w:rPr>
              <w:t>^([A-Fa-f0-9]{4}|[A-Fa-f0-9]{6})$</w:t>
            </w:r>
            <w:r>
              <w:rPr>
                <w:rFonts w:ascii="Arial" w:hAnsi="Arial" w:eastAsia="Times New Roman" w:cs="Arial"/>
                <w:sz w:val="18"/>
                <w:szCs w:val="18"/>
                <w:lang w:eastAsia="en-GB"/>
              </w:rPr>
              <w:t>"</w:t>
            </w:r>
          </w:p>
        </w:tc>
        <w:tc>
          <w:tcPr>
            <w:tcW w:w="1897" w:type="dxa"/>
            <w:tcBorders>
              <w:top w:val="single" w:color="auto" w:sz="4" w:space="0"/>
              <w:left w:val="single" w:color="auto" w:sz="4" w:space="0"/>
              <w:bottom w:val="single" w:color="auto" w:sz="4" w:space="0"/>
              <w:right w:val="single" w:color="auto" w:sz="4" w:space="0"/>
            </w:tcBorders>
          </w:tcPr>
          <w:p w14:paraId="6D7F77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E0E11D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0CCE2A5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C39F9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7147E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847D9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373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220878">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14:paraId="4BAB939F">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14:paraId="104B25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DDD840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261F4D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9FD2B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08831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3D528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FFA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DF1B77">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14:paraId="622D69FD">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lang w:eastAsia="en-GB"/>
              </w:rP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14:paraId="0347ECE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type: </w:t>
            </w:r>
            <w:r>
              <w:rPr>
                <w:rFonts w:ascii="Arial" w:hAnsi="Arial" w:eastAsia="Times New Roman" w:cs="Arial"/>
                <w:sz w:val="18"/>
                <w:szCs w:val="18"/>
                <w:lang w:eastAsia="zh-CN"/>
              </w:rPr>
              <w:t>String</w:t>
            </w:r>
          </w:p>
          <w:p w14:paraId="7956F84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multiplicity: </w:t>
            </w:r>
            <w:r>
              <w:rPr>
                <w:rFonts w:ascii="Arial" w:hAnsi="Arial" w:eastAsia="Times New Roman" w:cs="Arial"/>
                <w:sz w:val="18"/>
                <w:szCs w:val="18"/>
                <w:lang w:eastAsia="zh-CN"/>
              </w:rPr>
              <w:t>*</w:t>
            </w:r>
          </w:p>
          <w:p w14:paraId="1880CB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01019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4B230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30B34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3C2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8AC99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14:paraId="2C6403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parameter defines profile for managed NF (See TS 23.501 [2]).  </w:t>
            </w:r>
          </w:p>
          <w:p w14:paraId="13DD1826">
            <w:pPr>
              <w:keepLines/>
              <w:overflowPunct w:val="0"/>
              <w:autoSpaceDE w:val="0"/>
              <w:autoSpaceDN w:val="0"/>
              <w:adjustRightInd w:val="0"/>
              <w:spacing w:after="0"/>
              <w:textAlignment w:val="baseline"/>
              <w:rPr>
                <w:rFonts w:ascii="Arial" w:hAnsi="Arial" w:eastAsia="Times New Roman"/>
                <w:sz w:val="18"/>
                <w:lang w:eastAsia="en-GB"/>
              </w:rPr>
            </w:pPr>
          </w:p>
          <w:p w14:paraId="23F42D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978694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ManagedNFProfile</w:t>
            </w:r>
          </w:p>
          <w:p w14:paraId="4B6BCD1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01A8C9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33B60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7E19B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52050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FF0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AE6AE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nfInstanceID</w:t>
            </w:r>
          </w:p>
        </w:tc>
        <w:tc>
          <w:tcPr>
            <w:tcW w:w="4395" w:type="dxa"/>
            <w:tcBorders>
              <w:top w:val="single" w:color="auto" w:sz="4" w:space="0"/>
              <w:left w:val="single" w:color="auto" w:sz="4" w:space="0"/>
              <w:bottom w:val="single" w:color="auto" w:sz="4" w:space="0"/>
              <w:right w:val="single" w:color="auto" w:sz="4" w:space="0"/>
            </w:tcBorders>
          </w:tcPr>
          <w:p w14:paraId="3C48711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unique identity of the NF Instance. The format of the NF Instance ID shall be a Universally Unique Identifier (UUID) version 4, as described in IETF RFC 9562 [</w:t>
            </w:r>
            <w:r>
              <w:rPr>
                <w:rFonts w:ascii="Arial" w:hAnsi="Arial" w:eastAsia="Times New Roman" w:cs="Arial"/>
                <w:sz w:val="18"/>
                <w:szCs w:val="18"/>
                <w:lang w:eastAsia="ko-KR"/>
              </w:rPr>
              <w:t>114</w:t>
            </w:r>
            <w:r>
              <w:rPr>
                <w:rFonts w:ascii="Arial" w:hAnsi="Arial" w:eastAsia="Times New Roman" w:cs="Arial"/>
                <w:sz w:val="18"/>
                <w:szCs w:val="18"/>
                <w:lang w:eastAsia="zh-CN"/>
              </w:rPr>
              <w:t>]</w:t>
            </w:r>
          </w:p>
          <w:p w14:paraId="42286B2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3A2CC0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p w14:paraId="3779BF66">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54B06E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F9AFB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7B1C2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97592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E8E7B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B1FD9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B9C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7354A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nfType</w:t>
            </w:r>
          </w:p>
        </w:tc>
        <w:tc>
          <w:tcPr>
            <w:tcW w:w="4395" w:type="dxa"/>
            <w:tcBorders>
              <w:top w:val="single" w:color="auto" w:sz="4" w:space="0"/>
              <w:left w:val="single" w:color="auto" w:sz="4" w:space="0"/>
              <w:bottom w:val="single" w:color="auto" w:sz="4" w:space="0"/>
              <w:right w:val="single" w:color="auto" w:sz="4" w:space="0"/>
            </w:tcBorders>
          </w:tcPr>
          <w:p w14:paraId="20840767">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type of Network Function</w:t>
            </w:r>
          </w:p>
          <w:p w14:paraId="041CC7BF">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F27AF3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107ADA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542E9F0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1B97A7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41348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2DA08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19426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28C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2CC58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heartBeatTimer</w:t>
            </w:r>
          </w:p>
        </w:tc>
        <w:tc>
          <w:tcPr>
            <w:tcW w:w="4395" w:type="dxa"/>
            <w:tcBorders>
              <w:top w:val="single" w:color="auto" w:sz="4" w:space="0"/>
              <w:left w:val="single" w:color="auto" w:sz="4" w:space="0"/>
              <w:bottom w:val="single" w:color="auto" w:sz="4" w:space="0"/>
              <w:right w:val="single" w:color="auto" w:sz="4" w:space="0"/>
            </w:tcBorders>
          </w:tcPr>
          <w:p w14:paraId="0CA1EFE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Time between two </w:t>
            </w:r>
            <w:r>
              <w:rPr>
                <w:rFonts w:ascii="Arial" w:hAnsi="Arial" w:eastAsia="Times New Roman" w:cs="Arial"/>
                <w:sz w:val="18"/>
                <w:szCs w:val="18"/>
                <w:lang w:eastAsia="en-GB"/>
              </w:rPr>
              <w:t>consecutive heart-beat messages from an NF Instance to the NRF</w:t>
            </w:r>
            <w:r>
              <w:rPr>
                <w:rFonts w:ascii="Arial" w:hAnsi="Arial" w:eastAsia="Times New Roman" w:cs="Arial"/>
                <w:sz w:val="18"/>
                <w:szCs w:val="18"/>
                <w:lang w:eastAsia="zh-CN"/>
              </w:rPr>
              <w:t xml:space="preserve"> defined in seconds. </w:t>
            </w:r>
          </w:p>
          <w:p w14:paraId="3B7C7B0E">
            <w:pPr>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189AC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09B0E04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6198CF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E565A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1D029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0</w:t>
            </w:r>
          </w:p>
          <w:p w14:paraId="79E649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FAA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7430D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fqdn</w:t>
            </w:r>
          </w:p>
        </w:tc>
        <w:tc>
          <w:tcPr>
            <w:tcW w:w="4395" w:type="dxa"/>
            <w:tcBorders>
              <w:top w:val="single" w:color="auto" w:sz="4" w:space="0"/>
              <w:left w:val="single" w:color="auto" w:sz="4" w:space="0"/>
              <w:bottom w:val="single" w:color="auto" w:sz="4" w:space="0"/>
              <w:right w:val="single" w:color="auto" w:sz="4" w:space="0"/>
            </w:tcBorders>
          </w:tcPr>
          <w:p w14:paraId="5082EF9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FQDN of the Network Function (See TS 23.003 [13])</w:t>
            </w:r>
          </w:p>
          <w:p w14:paraId="4A2D5562">
            <w:pPr>
              <w:keepLines/>
              <w:overflowPunct w:val="0"/>
              <w:autoSpaceDE w:val="0"/>
              <w:autoSpaceDN w:val="0"/>
              <w:adjustRightInd w:val="0"/>
              <w:spacing w:after="0"/>
              <w:textAlignment w:val="baseline"/>
              <w:rPr>
                <w:rFonts w:ascii="Arial" w:hAnsi="Arial" w:eastAsia="Times New Roman"/>
                <w:sz w:val="18"/>
                <w:lang w:eastAsia="zh-CN"/>
              </w:rPr>
            </w:pPr>
          </w:p>
          <w:p w14:paraId="483163E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N/A</w:t>
            </w:r>
          </w:p>
          <w:p w14:paraId="29D32DFA">
            <w:pPr>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59790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28056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0767AD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C53BE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3C9EF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50303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137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E7BC4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authzInfo</w:t>
            </w:r>
          </w:p>
        </w:tc>
        <w:tc>
          <w:tcPr>
            <w:tcW w:w="4395" w:type="dxa"/>
            <w:tcBorders>
              <w:top w:val="single" w:color="auto" w:sz="4" w:space="0"/>
              <w:left w:val="single" w:color="auto" w:sz="4" w:space="0"/>
              <w:bottom w:val="single" w:color="auto" w:sz="4" w:space="0"/>
              <w:right w:val="single" w:color="auto" w:sz="4" w:space="0"/>
            </w:tcBorders>
          </w:tcPr>
          <w:p w14:paraId="0F2E972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This parameter defines NF Specific Service authorization information. It shall include the NF type (s) and NF realms/origins allowed to consume NF Service(s) of NF Service Producer (See TS 23.501 [2]). </w:t>
            </w:r>
          </w:p>
          <w:p w14:paraId="0968B4B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0E8C3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CAB0B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8E10F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D239F4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AA2B7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F5CAB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F96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40FFB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allowedPLMNs</w:t>
            </w:r>
          </w:p>
        </w:tc>
        <w:tc>
          <w:tcPr>
            <w:tcW w:w="4395" w:type="dxa"/>
            <w:tcBorders>
              <w:top w:val="single" w:color="auto" w:sz="4" w:space="0"/>
              <w:left w:val="single" w:color="auto" w:sz="4" w:space="0"/>
              <w:bottom w:val="single" w:color="auto" w:sz="4" w:space="0"/>
              <w:right w:val="single" w:color="auto" w:sz="4" w:space="0"/>
            </w:tcBorders>
          </w:tcPr>
          <w:p w14:paraId="08A002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PLMNs allowed to access the NF instance.</w:t>
            </w:r>
          </w:p>
          <w:p w14:paraId="7D7C7C0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14:paraId="2BAEEC5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szCs w:val="18"/>
                <w:lang w:eastAsia="en-GB"/>
              </w:rPr>
              <w:t>PLMNId</w:t>
            </w:r>
          </w:p>
          <w:p w14:paraId="70AC95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27FF74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E21FB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8A7D9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A61A8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1B1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BC5B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sNPNList</w:t>
            </w:r>
            <w:r>
              <w:rPr>
                <w:rFonts w:ascii="Courier New" w:hAnsi="Courier New" w:eastAsia="Times New Roman" w:cs="Courier New"/>
                <w:sz w:val="18"/>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172D0E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SNPN(s) of the Network Function.</w:t>
            </w:r>
          </w:p>
          <w:p w14:paraId="368277E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attributeIE shall be present if the NF pertains to one or more SNPNs. (see clauses 6.1.6 in 3GPP TS 29.510 [23]).</w:t>
            </w:r>
          </w:p>
        </w:tc>
        <w:tc>
          <w:tcPr>
            <w:tcW w:w="1897" w:type="dxa"/>
            <w:tcBorders>
              <w:top w:val="single" w:color="auto" w:sz="4" w:space="0"/>
              <w:left w:val="single" w:color="auto" w:sz="4" w:space="0"/>
              <w:bottom w:val="single" w:color="auto" w:sz="4" w:space="0"/>
              <w:right w:val="single" w:color="auto" w:sz="4" w:space="0"/>
            </w:tcBorders>
          </w:tcPr>
          <w:p w14:paraId="463F84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SNPNInfoID</w:t>
            </w:r>
          </w:p>
          <w:p w14:paraId="0DC484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471911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7BC90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80160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7D2EB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518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83073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allowedSNPNs</w:t>
            </w:r>
            <w:r>
              <w:rPr>
                <w:rFonts w:ascii="Courier New" w:hAnsi="Courier New" w:eastAsia="Times New Roman" w:cs="Courier New"/>
                <w:sz w:val="18"/>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54B998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SNPNs allowed to access the NF instance.</w:t>
            </w:r>
          </w:p>
          <w:p w14:paraId="6F2DDB1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D3C389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14:paraId="1A53A3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SNPNId</w:t>
            </w:r>
          </w:p>
          <w:p w14:paraId="15C5190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455E48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1DEA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FBBF9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969A6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A90D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9FE3F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mCC</w:t>
            </w:r>
          </w:p>
        </w:tc>
        <w:tc>
          <w:tcPr>
            <w:tcW w:w="4395" w:type="dxa"/>
            <w:tcBorders>
              <w:top w:val="single" w:color="auto" w:sz="4" w:space="0"/>
              <w:left w:val="single" w:color="auto" w:sz="4" w:space="0"/>
              <w:bottom w:val="single" w:color="auto" w:sz="4" w:space="0"/>
              <w:right w:val="single" w:color="auto" w:sz="4" w:space="0"/>
            </w:tcBorders>
          </w:tcPr>
          <w:p w14:paraId="21FA5487">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This is the Mobile Country Code (MCC) of the PLMN identifier. See TS 23.003 [13] subclause 2.2 and 12.1.</w:t>
            </w:r>
          </w:p>
          <w:p w14:paraId="1B897CF0">
            <w:pPr>
              <w:keepLines/>
              <w:overflowPunct w:val="0"/>
              <w:autoSpaceDE w:val="0"/>
              <w:autoSpaceDN w:val="0"/>
              <w:adjustRightInd w:val="0"/>
              <w:spacing w:after="0"/>
              <w:textAlignment w:val="baseline"/>
              <w:rPr>
                <w:rFonts w:ascii="Arial" w:hAnsi="Arial" w:eastAsia="Times New Roman" w:cs="Arial"/>
                <w:sz w:val="18"/>
                <w:lang w:eastAsia="en-GB"/>
              </w:rPr>
            </w:pPr>
          </w:p>
          <w:p w14:paraId="048AB8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allowedValues:</w:t>
            </w:r>
            <w:r>
              <w:rPr>
                <w:rFonts w:ascii="Arial" w:hAnsi="Arial" w:eastAsia="Times New Roman"/>
                <w:sz w:val="18"/>
                <w:lang w:eastAsia="en-GB"/>
              </w:rPr>
              <w:t xml:space="preserve"> a bounded string of 3 characters representing 3 digits.</w:t>
            </w:r>
          </w:p>
          <w:p w14:paraId="58C2271A">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B62EC6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String</w:t>
            </w:r>
          </w:p>
          <w:p w14:paraId="0D13409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36A0FA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8A89C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79081A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DC9C7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21093DB4">
            <w:pPr>
              <w:keepLines/>
              <w:overflowPunct w:val="0"/>
              <w:autoSpaceDE w:val="0"/>
              <w:autoSpaceDN w:val="0"/>
              <w:adjustRightInd w:val="0"/>
              <w:spacing w:after="0"/>
              <w:textAlignment w:val="baseline"/>
              <w:rPr>
                <w:rFonts w:ascii="Arial" w:hAnsi="Arial" w:eastAsia="Times New Roman"/>
                <w:sz w:val="18"/>
                <w:lang w:eastAsia="en-GB"/>
              </w:rPr>
            </w:pPr>
          </w:p>
        </w:tc>
      </w:tr>
      <w:tr w14:paraId="2B2A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77D6AD">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mNC</w:t>
            </w:r>
          </w:p>
        </w:tc>
        <w:tc>
          <w:tcPr>
            <w:tcW w:w="4395" w:type="dxa"/>
            <w:tcBorders>
              <w:top w:val="single" w:color="auto" w:sz="4" w:space="0"/>
              <w:left w:val="single" w:color="auto" w:sz="4" w:space="0"/>
              <w:bottom w:val="single" w:color="auto" w:sz="4" w:space="0"/>
              <w:right w:val="single" w:color="auto" w:sz="4" w:space="0"/>
            </w:tcBorders>
          </w:tcPr>
          <w:p w14:paraId="0D736FB6">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This is the Mobile Network Code (MNC) of the PLMN identifier. See TS 23.003 [13] subclause 2.2 and 12.1.</w:t>
            </w:r>
          </w:p>
          <w:p w14:paraId="209149D3">
            <w:pPr>
              <w:keepLines/>
              <w:overflowPunct w:val="0"/>
              <w:autoSpaceDE w:val="0"/>
              <w:autoSpaceDN w:val="0"/>
              <w:adjustRightInd w:val="0"/>
              <w:spacing w:after="0"/>
              <w:textAlignment w:val="baseline"/>
              <w:rPr>
                <w:rFonts w:ascii="Arial" w:hAnsi="Arial" w:eastAsia="Times New Roman" w:cs="Arial"/>
                <w:sz w:val="18"/>
                <w:lang w:eastAsia="en-GB"/>
              </w:rPr>
            </w:pPr>
          </w:p>
          <w:p w14:paraId="00C9D9AE">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eastAsia="Times New Roman" w:cs="Arial"/>
                <w:color w:val="000000"/>
                <w:sz w:val="18"/>
                <w:szCs w:val="18"/>
                <w:lang w:eastAsia="ja-JP"/>
              </w:rPr>
            </w:pPr>
            <w:r>
              <w:rPr>
                <w:rFonts w:ascii="Arial" w:hAnsi="Arial" w:eastAsia="Times New Roman" w:cs="Arial"/>
                <w:sz w:val="18"/>
                <w:szCs w:val="18"/>
                <w:lang w:eastAsia="zh-CN"/>
              </w:rPr>
              <w:t>allowedValues:</w:t>
            </w:r>
            <w:r>
              <w:rPr>
                <w:rFonts w:ascii="Arial" w:hAnsi="Arial" w:eastAsia="Times New Roman" w:cs="Arial"/>
                <w:sz w:val="18"/>
                <w:szCs w:val="18"/>
                <w:lang w:eastAsia="en-GB"/>
              </w:rPr>
              <w:t xml:space="preserve"> </w:t>
            </w:r>
            <w:r>
              <w:rPr>
                <w:rFonts w:ascii="Arial" w:hAnsi="Arial" w:eastAsia="Times New Roman" w:cs="Arial"/>
                <w:color w:val="000000"/>
                <w:sz w:val="18"/>
                <w:szCs w:val="18"/>
                <w:lang w:eastAsia="en-GB"/>
              </w:rPr>
              <w:t>A bounded string of 2 or 3 characters representing 2 or 3 digits</w:t>
            </w:r>
            <w:r>
              <w:rPr>
                <w:rFonts w:ascii="Arial" w:hAnsi="Arial" w:eastAsia="Times New Roman" w:cs="Arial"/>
                <w:color w:val="000000"/>
                <w:sz w:val="18"/>
                <w:szCs w:val="18"/>
                <w:lang w:eastAsia="ja-JP"/>
              </w:rPr>
              <w:t>.</w:t>
            </w:r>
          </w:p>
          <w:p w14:paraId="5AB09A43">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441AE31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String</w:t>
            </w:r>
          </w:p>
          <w:p w14:paraId="5685E99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6A5F9E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14C86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FD64E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B97B0F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056C69FE">
            <w:pPr>
              <w:keepLines/>
              <w:overflowPunct w:val="0"/>
              <w:autoSpaceDE w:val="0"/>
              <w:autoSpaceDN w:val="0"/>
              <w:adjustRightInd w:val="0"/>
              <w:spacing w:after="0"/>
              <w:textAlignment w:val="baseline"/>
              <w:rPr>
                <w:rFonts w:ascii="Arial" w:hAnsi="Arial" w:eastAsia="Times New Roman"/>
                <w:sz w:val="18"/>
                <w:lang w:eastAsia="en-GB"/>
              </w:rPr>
            </w:pPr>
          </w:p>
        </w:tc>
      </w:tr>
      <w:tr w14:paraId="5E48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6EC58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nId</w:t>
            </w:r>
          </w:p>
        </w:tc>
        <w:tc>
          <w:tcPr>
            <w:tcW w:w="4395" w:type="dxa"/>
            <w:tcBorders>
              <w:top w:val="single" w:color="auto" w:sz="4" w:space="0"/>
              <w:left w:val="single" w:color="auto" w:sz="4" w:space="0"/>
              <w:bottom w:val="single" w:color="auto" w:sz="4" w:space="0"/>
              <w:right w:val="single" w:color="auto" w:sz="4" w:space="0"/>
            </w:tcBorders>
          </w:tcPr>
          <w:p w14:paraId="769DC5C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Network Identity; Shall be present if PlmnIdNid identifies an SNPN </w:t>
            </w:r>
            <w:r>
              <w:rPr>
                <w:rFonts w:ascii="Arial" w:hAnsi="Arial" w:eastAsia="Times New Roman"/>
                <w:sz w:val="18"/>
                <w:lang w:eastAsia="en-GB"/>
              </w:rPr>
              <w:t>(see clauses 5.30.2.3, 5.30.2.9, 6.3.4, and 6.3.8 in 3GPP TS 23.501 [2]).</w:t>
            </w:r>
            <w:r>
              <w:rPr>
                <w:rFonts w:ascii="Arial" w:hAnsi="Arial" w:eastAsia="Times New Roman" w:cs="Arial"/>
                <w:sz w:val="18"/>
                <w:szCs w:val="18"/>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14:paraId="1DB86FE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String</w:t>
            </w:r>
          </w:p>
          <w:p w14:paraId="47A9D53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5966B4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415E1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6879D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BBCAC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103BB983">
            <w:pPr>
              <w:keepLines/>
              <w:overflowPunct w:val="0"/>
              <w:autoSpaceDE w:val="0"/>
              <w:autoSpaceDN w:val="0"/>
              <w:adjustRightInd w:val="0"/>
              <w:spacing w:after="0"/>
              <w:textAlignment w:val="baseline"/>
              <w:rPr>
                <w:rFonts w:ascii="Arial" w:hAnsi="Arial" w:eastAsia="Times New Roman"/>
                <w:sz w:val="18"/>
                <w:lang w:eastAsia="en-GB"/>
              </w:rPr>
            </w:pPr>
          </w:p>
        </w:tc>
      </w:tr>
      <w:tr w14:paraId="1A45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07FE4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allowedNfTypes</w:t>
            </w:r>
          </w:p>
        </w:tc>
        <w:tc>
          <w:tcPr>
            <w:tcW w:w="4395" w:type="dxa"/>
            <w:tcBorders>
              <w:top w:val="single" w:color="auto" w:sz="4" w:space="0"/>
              <w:left w:val="single" w:color="auto" w:sz="4" w:space="0"/>
              <w:bottom w:val="single" w:color="auto" w:sz="4" w:space="0"/>
              <w:right w:val="single" w:color="auto" w:sz="4" w:space="0"/>
            </w:tcBorders>
          </w:tcPr>
          <w:p w14:paraId="6DB377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of the NFs allowed to access the NF instance.</w:t>
            </w:r>
          </w:p>
          <w:p w14:paraId="190BF8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any NF type is allowed to access the NF.</w:t>
            </w:r>
          </w:p>
          <w:p w14:paraId="7B43F600">
            <w:pPr>
              <w:keepLines/>
              <w:overflowPunct w:val="0"/>
              <w:autoSpaceDE w:val="0"/>
              <w:autoSpaceDN w:val="0"/>
              <w:adjustRightInd w:val="0"/>
              <w:spacing w:after="0"/>
              <w:textAlignment w:val="baseline"/>
              <w:rPr>
                <w:rFonts w:ascii="Arial" w:hAnsi="Arial" w:eastAsia="Times New Roman"/>
                <w:sz w:val="18"/>
                <w:lang w:eastAsia="zh-CN"/>
              </w:rPr>
            </w:pPr>
          </w:p>
          <w:p w14:paraId="7941659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14:paraId="5CE455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3EC09A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7DFB6A5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12B76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B8039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13A07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5A7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242B50">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allowedNfDomains</w:t>
            </w:r>
          </w:p>
        </w:tc>
        <w:tc>
          <w:tcPr>
            <w:tcW w:w="4395" w:type="dxa"/>
            <w:tcBorders>
              <w:top w:val="single" w:color="auto" w:sz="4" w:space="0"/>
              <w:left w:val="single" w:color="auto" w:sz="4" w:space="0"/>
              <w:bottom w:val="single" w:color="auto" w:sz="4" w:space="0"/>
              <w:right w:val="single" w:color="auto" w:sz="4" w:space="0"/>
            </w:tcBorders>
          </w:tcPr>
          <w:p w14:paraId="5A9E97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Pattern (regular expression according to the ECMA-262 dialect [75]) representing the NF domain names within the PLMN of the NRF allowed to access the NF instance.</w:t>
            </w:r>
          </w:p>
          <w:p w14:paraId="1114776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9367D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any NF domain is allowed to access the NF.</w:t>
            </w:r>
          </w:p>
          <w:p w14:paraId="1A897ABD">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7365A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B3644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1BEF00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AE2B27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5E475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87182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B3B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8F505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allowedNSSAIs</w:t>
            </w:r>
          </w:p>
        </w:tc>
        <w:tc>
          <w:tcPr>
            <w:tcW w:w="4395" w:type="dxa"/>
            <w:tcBorders>
              <w:top w:val="single" w:color="auto" w:sz="4" w:space="0"/>
              <w:left w:val="single" w:color="auto" w:sz="4" w:space="0"/>
              <w:bottom w:val="single" w:color="auto" w:sz="4" w:space="0"/>
              <w:right w:val="single" w:color="auto" w:sz="4" w:space="0"/>
            </w:tcBorders>
          </w:tcPr>
          <w:p w14:paraId="7609EB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S-NSSAI of the allowed slices to access the NF instance.</w:t>
            </w:r>
          </w:p>
          <w:p w14:paraId="7593DC2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472C5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any slice is allowed to access the NF.</w:t>
            </w:r>
          </w:p>
          <w:p w14:paraId="020AC6AD">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27483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S-NSSAI</w:t>
            </w:r>
          </w:p>
          <w:p w14:paraId="7ADE4A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3CE9DC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2AE45C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2B816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B44D8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151A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2E3F2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locality</w:t>
            </w:r>
          </w:p>
        </w:tc>
        <w:tc>
          <w:tcPr>
            <w:tcW w:w="4395" w:type="dxa"/>
            <w:tcBorders>
              <w:top w:val="single" w:color="auto" w:sz="4" w:space="0"/>
              <w:left w:val="single" w:color="auto" w:sz="4" w:space="0"/>
              <w:bottom w:val="single" w:color="auto" w:sz="4" w:space="0"/>
              <w:right w:val="single" w:color="auto" w:sz="4" w:space="0"/>
            </w:tcBorders>
          </w:tcPr>
          <w:p w14:paraId="2E3A0CB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parameter defines information about the location of the NF instance (e.g. geographic location, data center) defined by operator (See TS 29.510[23]).</w:t>
            </w:r>
          </w:p>
          <w:p w14:paraId="0407B0BD">
            <w:pPr>
              <w:keepLines/>
              <w:overflowPunct w:val="0"/>
              <w:autoSpaceDE w:val="0"/>
              <w:autoSpaceDN w:val="0"/>
              <w:adjustRightInd w:val="0"/>
              <w:spacing w:after="0"/>
              <w:textAlignment w:val="baseline"/>
              <w:rPr>
                <w:rFonts w:ascii="Arial" w:hAnsi="Arial" w:eastAsia="Times New Roman"/>
                <w:sz w:val="18"/>
                <w:lang w:eastAsia="zh-CN"/>
              </w:rPr>
            </w:pPr>
          </w:p>
          <w:p w14:paraId="361402B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8B958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398B22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9CA045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615AC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87E6F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58F9B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9FD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67E679">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capacity</w:t>
            </w:r>
          </w:p>
        </w:tc>
        <w:tc>
          <w:tcPr>
            <w:tcW w:w="4395" w:type="dxa"/>
            <w:tcBorders>
              <w:top w:val="single" w:color="auto" w:sz="4" w:space="0"/>
              <w:left w:val="single" w:color="auto" w:sz="4" w:space="0"/>
              <w:bottom w:val="single" w:color="auto" w:sz="4" w:space="0"/>
              <w:right w:val="single" w:color="auto" w:sz="4" w:space="0"/>
            </w:tcBorders>
          </w:tcPr>
          <w:p w14:paraId="71017BA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0F0E13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13FD2CC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72ABF62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4A0E4B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16F41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43D17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6B071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DDA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E4BB9">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14:paraId="410BE6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Timestamp when the NF was (re)started. </w:t>
            </w:r>
            <w:r>
              <w:rPr>
                <w:rFonts w:ascii="Arial" w:hAnsi="Arial" w:eastAsia="Times New Roman"/>
                <w:sz w:val="18"/>
                <w:lang w:eastAsia="en-GB"/>
              </w:rPr>
              <w:t>The NRF shall notify NFs subscribed to receiving notifications of changes of the NF profile, if the NF recoveryTime is changed.</w:t>
            </w:r>
          </w:p>
          <w:p w14:paraId="00856581">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893C51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DateTime</w:t>
            </w:r>
          </w:p>
          <w:p w14:paraId="77FD5BF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4DBE49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8173E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EBEA2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278C2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3B3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FED14D">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nfServicePersistence</w:t>
            </w:r>
          </w:p>
        </w:tc>
        <w:tc>
          <w:tcPr>
            <w:tcW w:w="4395" w:type="dxa"/>
            <w:tcBorders>
              <w:top w:val="single" w:color="auto" w:sz="4" w:space="0"/>
              <w:left w:val="single" w:color="auto" w:sz="4" w:space="0"/>
              <w:bottom w:val="single" w:color="auto" w:sz="4" w:space="0"/>
              <w:right w:val="single" w:color="auto" w:sz="4" w:space="0"/>
            </w:tcBorders>
          </w:tcPr>
          <w:p w14:paraId="61B01A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rFonts w:ascii="Arial" w:hAnsi="Arial" w:eastAsia="Times New Roman"/>
                <w:sz w:val="18"/>
                <w:lang w:eastAsia="zh-CN"/>
              </w:rPr>
              <w:t>29.510 [23</w:t>
            </w:r>
            <w:r>
              <w:rPr>
                <w:rFonts w:ascii="Arial" w:hAnsi="Arial" w:eastAsia="Times New Roman" w:cs="Arial"/>
                <w:sz w:val="18"/>
                <w:szCs w:val="18"/>
                <w:lang w:eastAsia="en-GB"/>
              </w:rPr>
              <w:t>]).</w:t>
            </w:r>
          </w:p>
          <w:p w14:paraId="3BF7EADE">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0FA175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055E7CD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14E8E1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51A4D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D147C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601F2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False </w:t>
            </w:r>
          </w:p>
        </w:tc>
      </w:tr>
      <w:tr w14:paraId="2283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83020B">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nfSetIdList</w:t>
            </w:r>
          </w:p>
        </w:tc>
        <w:tc>
          <w:tcPr>
            <w:tcW w:w="4395" w:type="dxa"/>
            <w:tcBorders>
              <w:top w:val="single" w:color="auto" w:sz="4" w:space="0"/>
              <w:left w:val="single" w:color="auto" w:sz="4" w:space="0"/>
              <w:bottom w:val="single" w:color="auto" w:sz="4" w:space="0"/>
              <w:right w:val="single" w:color="auto" w:sz="4" w:space="0"/>
            </w:tcBorders>
          </w:tcPr>
          <w:p w14:paraId="18F227B5">
            <w:pPr>
              <w:keepLines/>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1CE9F7B7">
            <w:pPr>
              <w:keepLines/>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An NF Set Identifier shall be constructed from the MCC, MNC, NID (for SNPN), NF type and a Set ID. A NF Set Identifier shall be formatted as the following string:</w:t>
            </w:r>
          </w:p>
          <w:p w14:paraId="56D0DA5B">
            <w:pPr>
              <w:keepLines/>
              <w:overflowPunct w:val="0"/>
              <w:autoSpaceDE w:val="0"/>
              <w:autoSpaceDN w:val="0"/>
              <w:adjustRightInd w:val="0"/>
              <w:ind w:left="568" w:hanging="284"/>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set&lt;Set ID&gt;.&lt;nftype&gt;set.5gc.mnc&lt;MNC&gt;.mcc&lt;MCC&gt; for a NF Set in a PLMN, or</w:t>
            </w:r>
          </w:p>
          <w:p w14:paraId="2555BBB6">
            <w:pPr>
              <w:keepLines/>
              <w:overflowPunct w:val="0"/>
              <w:autoSpaceDE w:val="0"/>
              <w:autoSpaceDN w:val="0"/>
              <w:adjustRightInd w:val="0"/>
              <w:ind w:left="568" w:hanging="284"/>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set&lt;Set ID&gt;.&lt;nftype&gt;set.5gc.nid&lt;NID&gt;.mnc&lt;MNC&gt;.mcc&lt;MCC&gt; for a NF Set in a SNPN.</w:t>
            </w:r>
          </w:p>
          <w:p w14:paraId="650F091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14:paraId="0CDD68C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2508E8C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61D67E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CC278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BA657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76902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2A7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00E04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nfProfileChangesSupportInd</w:t>
            </w:r>
          </w:p>
        </w:tc>
        <w:tc>
          <w:tcPr>
            <w:tcW w:w="4395" w:type="dxa"/>
            <w:tcBorders>
              <w:top w:val="single" w:color="auto" w:sz="4" w:space="0"/>
              <w:left w:val="single" w:color="auto" w:sz="4" w:space="0"/>
              <w:bottom w:val="single" w:color="auto" w:sz="4" w:space="0"/>
              <w:right w:val="single" w:color="auto" w:sz="4" w:space="0"/>
            </w:tcBorders>
          </w:tcPr>
          <w:p w14:paraId="73A8CD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rFonts w:ascii="Arial" w:hAnsi="Arial" w:eastAsia="Times New Roman"/>
                <w:sz w:val="18"/>
                <w:lang w:eastAsia="zh-CN"/>
              </w:rPr>
              <w:t>29.510 [23</w:t>
            </w:r>
            <w:r>
              <w:rPr>
                <w:rFonts w:ascii="Arial" w:hAnsi="Arial" w:eastAsia="Times New Roman" w:cs="Arial"/>
                <w:sz w:val="18"/>
                <w:szCs w:val="18"/>
                <w:lang w:eastAsia="en-GB"/>
              </w:rPr>
              <w:t xml:space="preserve">]).  </w:t>
            </w:r>
          </w:p>
          <w:p w14:paraId="2DD5DDD9">
            <w:pPr>
              <w:keepLines/>
              <w:overflowPunct w:val="0"/>
              <w:autoSpaceDE w:val="0"/>
              <w:autoSpaceDN w:val="0"/>
              <w:adjustRightInd w:val="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0AC951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77E0633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764B9A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D613B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62C4E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CD1AB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4BE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5733F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14:paraId="697213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Notification endpoints for different notification types.</w:t>
            </w:r>
          </w:p>
          <w:p w14:paraId="5866D89B">
            <w:pPr>
              <w:keepLines/>
              <w:overflowPunct w:val="0"/>
              <w:autoSpaceDE w:val="0"/>
              <w:autoSpaceDN w:val="0"/>
              <w:adjustRightInd w:val="0"/>
              <w:spacing w:after="0"/>
              <w:textAlignment w:val="baseline"/>
              <w:rPr>
                <w:rFonts w:ascii="Arial" w:hAnsi="Arial" w:eastAsia="Times New Roman"/>
                <w:sz w:val="18"/>
                <w:lang w:eastAsia="en-GB"/>
              </w:rPr>
            </w:pPr>
          </w:p>
          <w:p w14:paraId="7C908E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may contain multiple default subscriptions for a same notification type; in that case, those default subscriptions are used as alternative notification endpoints.</w:t>
            </w:r>
          </w:p>
          <w:p w14:paraId="50A81C1D">
            <w:pPr>
              <w:keepLines/>
              <w:overflowPunct w:val="0"/>
              <w:autoSpaceDE w:val="0"/>
              <w:autoSpaceDN w:val="0"/>
              <w:adjustRightInd w:val="0"/>
              <w:spacing w:after="0"/>
              <w:textAlignment w:val="baseline"/>
              <w:rPr>
                <w:rFonts w:ascii="Arial" w:hAnsi="Arial" w:eastAsia="Times New Roman"/>
                <w:sz w:val="18"/>
                <w:lang w:eastAsia="zh-CN"/>
              </w:rPr>
            </w:pPr>
          </w:p>
          <w:p w14:paraId="5C4B65D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538FCD9D">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4ECFE351">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DefaultNotificationSubscription</w:t>
            </w:r>
          </w:p>
          <w:p w14:paraId="185067C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5FA91B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5A2F6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7D84F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05E17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31D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6B2F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notificationType</w:t>
            </w:r>
          </w:p>
        </w:tc>
        <w:tc>
          <w:tcPr>
            <w:tcW w:w="4395" w:type="dxa"/>
            <w:tcBorders>
              <w:top w:val="single" w:color="auto" w:sz="4" w:space="0"/>
              <w:left w:val="single" w:color="auto" w:sz="4" w:space="0"/>
              <w:bottom w:val="single" w:color="auto" w:sz="4" w:space="0"/>
              <w:right w:val="single" w:color="auto" w:sz="4" w:space="0"/>
            </w:tcBorders>
          </w:tcPr>
          <w:p w14:paraId="3E7D350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indicates the t</w:t>
            </w:r>
            <w:r>
              <w:rPr>
                <w:rFonts w:ascii="Arial" w:hAnsi="Arial" w:eastAsia="Times New Roman"/>
                <w:sz w:val="18"/>
                <w:lang w:eastAsia="en-GB"/>
              </w:rPr>
              <w:t>ypes of notifications used in Default Notification URIs in the NF Profile of an NF Instance.</w:t>
            </w:r>
            <w:r>
              <w:rPr>
                <w:rFonts w:ascii="Arial" w:hAnsi="Arial" w:eastAsia="Times New Roman"/>
                <w:sz w:val="18"/>
                <w:lang w:eastAsia="zh-CN"/>
              </w:rPr>
              <w:t xml:space="preserve"> </w:t>
            </w:r>
            <w:r>
              <w:rPr>
                <w:rFonts w:ascii="Arial" w:hAnsi="Arial" w:eastAsia="Times New Roman" w:cs="Arial"/>
                <w:sz w:val="18"/>
                <w:szCs w:val="18"/>
                <w:lang w:eastAsia="en-GB"/>
              </w:rPr>
              <w:t xml:space="preserve">(see </w:t>
            </w:r>
            <w:r>
              <w:rPr>
                <w:rFonts w:ascii="Arial" w:hAnsi="Arial" w:eastAsia="Times New Roman" w:cs="Arial"/>
                <w:sz w:val="18"/>
                <w:szCs w:val="18"/>
                <w:lang w:eastAsia="zh-CN"/>
              </w:rPr>
              <w:t xml:space="preserve">clause 6.1.6.3.4 </w:t>
            </w:r>
            <w:r>
              <w:rPr>
                <w:rFonts w:ascii="Arial" w:hAnsi="Arial" w:eastAsia="Times New Roman" w:cs="Arial"/>
                <w:sz w:val="18"/>
                <w:szCs w:val="18"/>
                <w:lang w:eastAsia="en-GB"/>
              </w:rPr>
              <w:t xml:space="preserve">TS </w:t>
            </w:r>
            <w:r>
              <w:rPr>
                <w:rFonts w:ascii="Arial" w:hAnsi="Arial" w:eastAsia="Times New Roman"/>
                <w:sz w:val="18"/>
                <w:lang w:eastAsia="zh-CN"/>
              </w:rPr>
              <w:t>29.510 [23</w:t>
            </w:r>
            <w:r>
              <w:rPr>
                <w:rFonts w:ascii="Arial" w:hAnsi="Arial" w:eastAsia="Times New Roman" w:cs="Arial"/>
                <w:sz w:val="18"/>
                <w:szCs w:val="18"/>
                <w:lang w:eastAsia="en-GB"/>
              </w:rPr>
              <w:t>]).</w:t>
            </w:r>
          </w:p>
          <w:p w14:paraId="64683252">
            <w:pPr>
              <w:keepLines/>
              <w:overflowPunct w:val="0"/>
              <w:autoSpaceDE w:val="0"/>
              <w:autoSpaceDN w:val="0"/>
              <w:adjustRightInd w:val="0"/>
              <w:spacing w:after="0"/>
              <w:textAlignment w:val="baseline"/>
              <w:rPr>
                <w:rFonts w:ascii="Arial" w:hAnsi="Arial" w:eastAsia="Times New Roman"/>
                <w:sz w:val="18"/>
                <w:lang w:eastAsia="zh-CN"/>
              </w:rPr>
            </w:pPr>
          </w:p>
          <w:p w14:paraId="0C5F596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allowedValues: </w:t>
            </w:r>
          </w:p>
          <w:p w14:paraId="40F536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"N1_MESSAGES", </w:t>
            </w:r>
          </w:p>
          <w:p w14:paraId="1A464E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"N2_INFORMATION", </w:t>
            </w:r>
          </w:p>
          <w:p w14:paraId="162FB7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"LOCATION_NOTIFICATION",</w:t>
            </w:r>
          </w:p>
          <w:p w14:paraId="3FA28B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"DATA_REMOVAL_NOTIFICATION",</w:t>
            </w:r>
          </w:p>
          <w:p w14:paraId="59BE17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"DATA_CHANGE_NOTIFICATION",</w:t>
            </w:r>
          </w:p>
          <w:p w14:paraId="6C9345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"LOCATION_UPDATE_NOTIFICATION",</w:t>
            </w:r>
          </w:p>
          <w:p w14:paraId="68D347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"NSSAA_REAUTH_NOTIFICATION",</w:t>
            </w:r>
          </w:p>
          <w:p w14:paraId="0C6C5D0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"NSSAA_REVOC_NOTIFICATION"</w:t>
            </w:r>
            <w:r>
              <w:rPr>
                <w:rFonts w:ascii="Arial" w:hAnsi="Arial" w:eastAsia="Times New Roman"/>
                <w:sz w:val="18"/>
                <w:lang w:eastAsia="zh-CN"/>
              </w:rPr>
              <w:t>,</w:t>
            </w:r>
          </w:p>
          <w:p w14:paraId="34391AC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"MATCH_INFO_NOTIFICATION",</w:t>
            </w:r>
          </w:p>
          <w:p w14:paraId="0DC5F4B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"DATA_RESTORATION_NOTIFICATION",</w:t>
            </w:r>
          </w:p>
          <w:p w14:paraId="7E4A5DA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"TSCTS_NOTIFICATION",</w:t>
            </w:r>
          </w:p>
          <w:p w14:paraId="05F6F66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"LCS_KEY_DELIVERY_NOTIFICATION",</w:t>
            </w:r>
          </w:p>
          <w:p w14:paraId="6E58A70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"UUAA_MM_AUTH_NOTIFICATION",</w:t>
            </w:r>
          </w:p>
          <w:p w14:paraId="5A0DE7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"DC_SESSION_EVENT_NOTIFICATION"</w:t>
            </w:r>
          </w:p>
        </w:tc>
        <w:tc>
          <w:tcPr>
            <w:tcW w:w="1897" w:type="dxa"/>
            <w:tcBorders>
              <w:top w:val="single" w:color="auto" w:sz="4" w:space="0"/>
              <w:left w:val="single" w:color="auto" w:sz="4" w:space="0"/>
              <w:bottom w:val="single" w:color="auto" w:sz="4" w:space="0"/>
              <w:right w:val="single" w:color="auto" w:sz="4" w:space="0"/>
            </w:tcBorders>
          </w:tcPr>
          <w:p w14:paraId="6268C06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ENUM</w:t>
            </w:r>
          </w:p>
          <w:p w14:paraId="67AAA42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18678F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7F287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E4C8D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9CA5B4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F13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C90EF5">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notificationTypes</w:t>
            </w:r>
          </w:p>
        </w:tc>
        <w:tc>
          <w:tcPr>
            <w:tcW w:w="4395" w:type="dxa"/>
            <w:tcBorders>
              <w:top w:val="single" w:color="auto" w:sz="4" w:space="0"/>
              <w:left w:val="single" w:color="auto" w:sz="4" w:space="0"/>
              <w:bottom w:val="single" w:color="auto" w:sz="4" w:space="0"/>
              <w:right w:val="single" w:color="auto" w:sz="4" w:space="0"/>
            </w:tcBorders>
          </w:tcPr>
          <w:p w14:paraId="164F85E1">
            <w:pPr>
              <w:keepLines/>
              <w:overflowPunct w:val="0"/>
              <w:autoSpaceDE w:val="0"/>
              <w:autoSpaceDN w:val="0"/>
              <w:adjustRightInd w:val="0"/>
              <w:spacing w:after="0"/>
              <w:textAlignment w:val="baseline"/>
              <w:rPr>
                <w:rFonts w:ascii="Arial" w:hAnsi="Arial" w:eastAsia="Arial" w:cs="Arial"/>
                <w:sz w:val="18"/>
                <w:szCs w:val="18"/>
                <w:lang w:eastAsia="en-GB"/>
              </w:rPr>
            </w:pPr>
            <w:r>
              <w:rPr>
                <w:rFonts w:ascii="Arial" w:hAnsi="Arial" w:eastAsia="Times New Roman"/>
                <w:sz w:val="18"/>
                <w:lang w:eastAsia="en-GB"/>
              </w:rPr>
              <w:t>This attribute</w:t>
            </w:r>
            <w:r>
              <w:rPr>
                <w:rFonts w:ascii="Arial" w:hAnsi="Arial" w:eastAsia="Times New Roman"/>
                <w:sz w:val="18"/>
                <w:lang w:eastAsia="zh-CN"/>
              </w:rPr>
              <w:t xml:space="preserve"> indicates a l</w:t>
            </w:r>
            <w:r>
              <w:rPr>
                <w:rFonts w:ascii="Arial" w:hAnsi="Arial" w:eastAsia="Times New Roman"/>
                <w:sz w:val="18"/>
                <w:lang w:eastAsia="en-GB"/>
              </w:rPr>
              <w:t xml:space="preserve">ist of </w:t>
            </w:r>
            <w:r>
              <w:rPr>
                <w:rFonts w:ascii="Arial" w:hAnsi="Arial" w:eastAsia="Times New Roman"/>
                <w:sz w:val="18"/>
                <w:lang w:eastAsia="zh-CN"/>
              </w:rPr>
              <w:t xml:space="preserve">notification type values using the callback URI prefix of the </w:t>
            </w:r>
            <w:r>
              <w:rPr>
                <w:rFonts w:ascii="Arial" w:hAnsi="Arial" w:eastAsia="Arial" w:cs="Arial"/>
                <w:sz w:val="18"/>
                <w:szCs w:val="18"/>
                <w:lang w:eastAsia="en-GB"/>
              </w:rPr>
              <w:t>callbackUriPrefix attribute.</w:t>
            </w:r>
            <w:r>
              <w:rPr>
                <w:rFonts w:ascii="Arial" w:hAnsi="Arial" w:eastAsia="Times New Roman" w:cs="Arial"/>
                <w:sz w:val="18"/>
                <w:szCs w:val="18"/>
                <w:lang w:eastAsia="zh-CN"/>
              </w:rPr>
              <w:t xml:space="preserve"> </w:t>
            </w:r>
            <w:r>
              <w:rPr>
                <w:rFonts w:ascii="Arial" w:hAnsi="Arial" w:eastAsia="Arial" w:cs="Arial"/>
                <w:sz w:val="18"/>
                <w:szCs w:val="18"/>
                <w:lang w:eastAsia="en-GB"/>
              </w:rPr>
              <w:t xml:space="preserve">Each notification type value shall be encoded as </w:t>
            </w:r>
            <w:r>
              <w:rPr>
                <w:rFonts w:ascii="Arial" w:hAnsi="Arial" w:eastAsia="Times New Roman"/>
                <w:sz w:val="18"/>
                <w:lang w:eastAsia="zh-CN"/>
              </w:rPr>
              <w:t>defined</w:t>
            </w:r>
            <w:r>
              <w:rPr>
                <w:rFonts w:ascii="Arial" w:hAnsi="Arial" w:eastAsia="Arial" w:cs="Arial"/>
                <w:sz w:val="18"/>
                <w:szCs w:val="18"/>
                <w:lang w:eastAsia="en-GB"/>
              </w:rPr>
              <w:t xml:space="preserve"> in Annex B of 3GPP TS 29.500 [76]. </w:t>
            </w:r>
          </w:p>
          <w:p w14:paraId="03CFB70C">
            <w:pPr>
              <w:keepLines/>
              <w:overflowPunct w:val="0"/>
              <w:autoSpaceDE w:val="0"/>
              <w:autoSpaceDN w:val="0"/>
              <w:adjustRightInd w:val="0"/>
              <w:spacing w:after="0"/>
              <w:textAlignment w:val="baseline"/>
              <w:rPr>
                <w:rFonts w:ascii="Arial" w:hAnsi="Arial" w:eastAsia="Arial" w:cs="Arial"/>
                <w:sz w:val="18"/>
                <w:szCs w:val="18"/>
                <w:lang w:eastAsia="en-GB"/>
              </w:rPr>
            </w:pPr>
            <w:r>
              <w:rPr>
                <w:rFonts w:ascii="Arial" w:hAnsi="Arial" w:eastAsia="Arial" w:cs="Arial"/>
                <w:sz w:val="18"/>
                <w:szCs w:val="18"/>
                <w:lang w:eastAsia="en-GB"/>
              </w:rPr>
              <w:t xml:space="preserve">When this attribute is set with an empty array, the callback URI prefix indicated in the callbackUriPefix shall be used for all notification types not present in any other </w:t>
            </w:r>
            <w:r>
              <w:rPr>
                <w:rFonts w:ascii="Arial" w:hAnsi="Arial" w:eastAsia="Times New Roman"/>
                <w:sz w:val="18"/>
                <w:lang w:eastAsia="zh-CN"/>
              </w:rPr>
              <w:t>CallbackUriPrefixIt</w:t>
            </w:r>
          </w:p>
          <w:p w14:paraId="52AE0493">
            <w:pPr>
              <w:keepLines/>
              <w:overflowPunct w:val="0"/>
              <w:autoSpaceDE w:val="0"/>
              <w:autoSpaceDN w:val="0"/>
              <w:adjustRightInd w:val="0"/>
              <w:spacing w:after="0"/>
              <w:textAlignment w:val="baseline"/>
              <w:rPr>
                <w:rFonts w:ascii="Arial" w:hAnsi="Arial" w:eastAsia="Times New Roman"/>
                <w:sz w:val="18"/>
                <w:lang w:eastAsia="zh-CN"/>
              </w:rPr>
            </w:pPr>
          </w:p>
          <w:p w14:paraId="78F26499">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60A42B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52AD0C3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p>
          <w:p w14:paraId="53BA6F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24AB8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7A24B6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83472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94F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85500">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14:paraId="759198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14:paraId="6D8F574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2F13B52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22187C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0670F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CBCA3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BD4AF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F6C2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B885D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14:paraId="46F3E6F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This attribute (if it is present) identifies that class of N1 messages shall be notified as per </w:t>
            </w:r>
            <w:r>
              <w:rPr>
                <w:rFonts w:ascii="Arial" w:hAnsi="Arial" w:eastAsia="Times New Roman"/>
                <w:sz w:val="18"/>
                <w:lang w:eastAsia="zh-CN"/>
              </w:rPr>
              <w:t xml:space="preserve">TS 29.518 [80].  </w:t>
            </w:r>
          </w:p>
          <w:p w14:paraId="15F08BB7">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482CBA3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76F13F9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2021CC7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BACC8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E8BC1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29A95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720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1189E3">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14:paraId="52E375D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This attribute (if it is present) identifies that class of N2 messages shall be notified as per </w:t>
            </w:r>
            <w:r>
              <w:rPr>
                <w:rFonts w:ascii="Arial" w:hAnsi="Arial" w:eastAsia="Times New Roman"/>
                <w:sz w:val="18"/>
                <w:lang w:eastAsia="zh-CN"/>
              </w:rPr>
              <w:t xml:space="preserve">TS 29.518 [80].  </w:t>
            </w:r>
          </w:p>
          <w:p w14:paraId="7B2BE782">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5E5D5E7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3EFEA96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4AB636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B5D60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83E53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A19B4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A031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CCACBD">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14:paraId="380B86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attribute identifies the API versions (e.g. "v1") supported for the default notification type. </w:t>
            </w:r>
          </w:p>
        </w:tc>
        <w:tc>
          <w:tcPr>
            <w:tcW w:w="1897" w:type="dxa"/>
            <w:tcBorders>
              <w:top w:val="single" w:color="auto" w:sz="4" w:space="0"/>
              <w:left w:val="single" w:color="auto" w:sz="4" w:space="0"/>
              <w:bottom w:val="single" w:color="auto" w:sz="4" w:space="0"/>
              <w:right w:val="single" w:color="auto" w:sz="4" w:space="0"/>
            </w:tcBorders>
          </w:tcPr>
          <w:p w14:paraId="2D21C3A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035C13A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7E6B68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9A161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F24BA9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F1815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BCB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B18C2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14:paraId="305B17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shall contain the value of the Binding Indication for the default subscription notification (i.e. the value part of "</w:t>
            </w:r>
            <w:r>
              <w:rPr>
                <w:rFonts w:ascii="Arial" w:hAnsi="Arial" w:eastAsia="Times New Roman"/>
                <w:sz w:val="18"/>
                <w:lang w:eastAsia="zh-CN"/>
              </w:rPr>
              <w:t>3gpp-Sbi-Binding" header)</w:t>
            </w:r>
            <w:r>
              <w:rPr>
                <w:rFonts w:ascii="Arial" w:hAnsi="Arial" w:eastAsia="Times New Roman"/>
                <w:sz w:val="18"/>
                <w:lang w:eastAsia="en-GB"/>
              </w:rPr>
              <w:t>, as specified in clause </w:t>
            </w:r>
            <w:r>
              <w:rPr>
                <w:rFonts w:ascii="Arial" w:hAnsi="Arial" w:eastAsia="Times New Roman"/>
                <w:sz w:val="18"/>
                <w:lang w:eastAsia="zh-CN"/>
              </w:rPr>
              <w:t xml:space="preserve">6.12.4 of 3GPP TS 29.500 [76]. </w:t>
            </w:r>
          </w:p>
        </w:tc>
        <w:tc>
          <w:tcPr>
            <w:tcW w:w="1897" w:type="dxa"/>
            <w:tcBorders>
              <w:top w:val="single" w:color="auto" w:sz="4" w:space="0"/>
              <w:left w:val="single" w:color="auto" w:sz="4" w:space="0"/>
              <w:bottom w:val="single" w:color="auto" w:sz="4" w:space="0"/>
              <w:right w:val="single" w:color="auto" w:sz="4" w:space="0"/>
            </w:tcBorders>
          </w:tcPr>
          <w:p w14:paraId="31ACE69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5116335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5BBDB6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8102B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F7185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126E2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62E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D889E3">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servingScope</w:t>
            </w:r>
          </w:p>
        </w:tc>
        <w:tc>
          <w:tcPr>
            <w:tcW w:w="4395" w:type="dxa"/>
            <w:tcBorders>
              <w:top w:val="single" w:color="auto" w:sz="4" w:space="0"/>
              <w:left w:val="single" w:color="auto" w:sz="4" w:space="0"/>
              <w:bottom w:val="single" w:color="auto" w:sz="4" w:space="0"/>
              <w:right w:val="single" w:color="auto" w:sz="4" w:space="0"/>
            </w:tcBorders>
          </w:tcPr>
          <w:p w14:paraId="342EC56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indicates the served geographical areas of a NF instance.</w:t>
            </w:r>
          </w:p>
          <w:p w14:paraId="01579E2B">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95B8F5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6897E86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26BAD7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8F492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9AEEF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723DF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034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5D808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14:paraId="161897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This parameter </w:t>
            </w:r>
            <w:r>
              <w:rPr>
                <w:rFonts w:ascii="Arial" w:hAnsi="Arial" w:eastAsia="Times New Roman" w:cs="Arial"/>
                <w:sz w:val="18"/>
                <w:szCs w:val="18"/>
                <w:lang w:eastAsia="zh-CN"/>
              </w:rPr>
              <w:t xml:space="preserve">indicates whether the NF supports or does not support </w:t>
            </w:r>
            <w:r>
              <w:rPr>
                <w:rFonts w:ascii="Arial" w:hAnsi="Arial" w:eastAsia="Times New Roman"/>
                <w:sz w:val="18"/>
                <w:lang w:eastAsia="en-GB"/>
              </w:rPr>
              <w:t>Load Control based on LCI Header (see clause 6.3 of 3GPP TS 29.500 [76]).</w:t>
            </w:r>
          </w:p>
          <w:p w14:paraId="48876E9A">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EAAD7F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4B2B3C2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54AE6F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30A36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9D938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1D5926D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False </w:t>
            </w:r>
          </w:p>
        </w:tc>
      </w:tr>
      <w:tr w14:paraId="1BB2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132A0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14:paraId="5640C9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This parameter </w:t>
            </w:r>
            <w:r>
              <w:rPr>
                <w:rFonts w:ascii="Arial" w:hAnsi="Arial" w:eastAsia="Times New Roman" w:cs="Arial"/>
                <w:sz w:val="18"/>
                <w:szCs w:val="18"/>
                <w:lang w:eastAsia="zh-CN"/>
              </w:rPr>
              <w:t>indicates whether the NF supports or does not support Overl</w:t>
            </w:r>
            <w:r>
              <w:rPr>
                <w:rFonts w:ascii="Arial" w:hAnsi="Arial" w:eastAsia="Times New Roman"/>
                <w:sz w:val="18"/>
                <w:lang w:eastAsia="en-GB"/>
              </w:rPr>
              <w:t>oad Control based on OCI Header (see clause 6.4 of 3GPP TS 29.500 [76]).</w:t>
            </w:r>
          </w:p>
          <w:p w14:paraId="0E89C116">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5C11F77">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6CE0F41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0D010A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C0512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9955B4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21DC4E4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False </w:t>
            </w:r>
          </w:p>
        </w:tc>
      </w:tr>
      <w:tr w14:paraId="2E93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A4678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nfSetRecoveryTimeList</w:t>
            </w:r>
          </w:p>
        </w:tc>
        <w:tc>
          <w:tcPr>
            <w:tcW w:w="4395" w:type="dxa"/>
            <w:tcBorders>
              <w:top w:val="single" w:color="auto" w:sz="4" w:space="0"/>
              <w:left w:val="single" w:color="auto" w:sz="4" w:space="0"/>
              <w:bottom w:val="single" w:color="auto" w:sz="4" w:space="0"/>
              <w:right w:val="single" w:color="auto" w:sz="4" w:space="0"/>
            </w:tcBorders>
          </w:tcPr>
          <w:p w14:paraId="512516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This parameter contains </w:t>
            </w:r>
            <w:r>
              <w:rPr>
                <w:rFonts w:ascii="Arial" w:hAnsi="Arial" w:eastAsia="Times New Roman"/>
                <w:sz w:val="18"/>
                <w:lang w:eastAsia="en-GB"/>
              </w:rPr>
              <w:t>the recovery time of NF Set(s) indicated by the NfSetId, where the NF instance belongs.</w:t>
            </w:r>
          </w:p>
          <w:p w14:paraId="16E52E71">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133753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DateTime</w:t>
            </w:r>
          </w:p>
          <w:p w14:paraId="5E24F32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4A9226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3CB4B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92686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5F477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1D9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D211E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serviceSetRecoveryTimeList</w:t>
            </w:r>
          </w:p>
        </w:tc>
        <w:tc>
          <w:tcPr>
            <w:tcW w:w="4395" w:type="dxa"/>
            <w:tcBorders>
              <w:top w:val="single" w:color="auto" w:sz="4" w:space="0"/>
              <w:left w:val="single" w:color="auto" w:sz="4" w:space="0"/>
              <w:bottom w:val="single" w:color="auto" w:sz="4" w:space="0"/>
              <w:right w:val="single" w:color="auto" w:sz="4" w:space="0"/>
            </w:tcBorders>
          </w:tcPr>
          <w:p w14:paraId="0006E6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This parameter contains </w:t>
            </w:r>
            <w:r>
              <w:rPr>
                <w:rFonts w:ascii="Arial" w:hAnsi="Arial" w:eastAsia="Times New Roman"/>
                <w:sz w:val="18"/>
                <w:lang w:eastAsia="en-GB"/>
              </w:rPr>
              <w:t>the recovery time of NF Service Set(s) configured in the NF instance, which are indicated by the NfServiceSetId.</w:t>
            </w:r>
          </w:p>
          <w:p w14:paraId="23B44DAD">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714AE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DateTime</w:t>
            </w:r>
          </w:p>
          <w:p w14:paraId="4F6CE0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EE8C6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300C2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F419D5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33CE2E7">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isNullable: False</w:t>
            </w:r>
          </w:p>
        </w:tc>
      </w:tr>
      <w:tr w14:paraId="208B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476FE0">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scpDomains</w:t>
            </w:r>
          </w:p>
        </w:tc>
        <w:tc>
          <w:tcPr>
            <w:tcW w:w="4395" w:type="dxa"/>
            <w:tcBorders>
              <w:top w:val="single" w:color="auto" w:sz="4" w:space="0"/>
              <w:left w:val="single" w:color="auto" w:sz="4" w:space="0"/>
              <w:bottom w:val="single" w:color="auto" w:sz="4" w:space="0"/>
              <w:right w:val="single" w:color="auto" w:sz="4" w:space="0"/>
            </w:tcBorders>
          </w:tcPr>
          <w:p w14:paraId="589BB23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This parameter </w:t>
            </w:r>
            <w:r>
              <w:rPr>
                <w:rFonts w:ascii="Arial" w:hAnsi="Arial" w:eastAsia="Times New Roman" w:cs="Arial"/>
                <w:sz w:val="18"/>
                <w:szCs w:val="18"/>
                <w:lang w:eastAsia="en-GB"/>
              </w:rPr>
              <w:t>shall carry the list of SCP domains the SCP belongs to, or the SCP domain the NF (other than SCP) or the SEPP belongs to.</w:t>
            </w:r>
          </w:p>
          <w:p w14:paraId="68112A5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 </w:t>
            </w:r>
          </w:p>
        </w:tc>
        <w:tc>
          <w:tcPr>
            <w:tcW w:w="1897" w:type="dxa"/>
            <w:tcBorders>
              <w:top w:val="single" w:color="auto" w:sz="4" w:space="0"/>
              <w:left w:val="single" w:color="auto" w:sz="4" w:space="0"/>
              <w:bottom w:val="single" w:color="auto" w:sz="4" w:space="0"/>
              <w:right w:val="single" w:color="auto" w:sz="4" w:space="0"/>
            </w:tcBorders>
          </w:tcPr>
          <w:p w14:paraId="7592528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0975CA3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06DC1F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5B3A0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73032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F1DAD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3AF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581178">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vendorId</w:t>
            </w:r>
          </w:p>
        </w:tc>
        <w:tc>
          <w:tcPr>
            <w:tcW w:w="4395" w:type="dxa"/>
            <w:tcBorders>
              <w:top w:val="single" w:color="auto" w:sz="4" w:space="0"/>
              <w:left w:val="single" w:color="auto" w:sz="4" w:space="0"/>
              <w:bottom w:val="single" w:color="auto" w:sz="4" w:space="0"/>
              <w:right w:val="single" w:color="auto" w:sz="4" w:space="0"/>
            </w:tcBorders>
          </w:tcPr>
          <w:p w14:paraId="4BA2E3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Vendor ID of the NF instance, according to the IANA-assigned "SMI Network Management Private Enterprise Codes" [77].</w:t>
            </w:r>
          </w:p>
          <w:p w14:paraId="42FB238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78F2A4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allowedValues: </w:t>
            </w:r>
            <w:r>
              <w:rPr>
                <w:rFonts w:ascii="Arial" w:hAnsi="Arial" w:eastAsia="Times New Roman" w:cs="Arial"/>
                <w:sz w:val="18"/>
                <w:szCs w:val="18"/>
                <w:lang w:eastAsia="en-GB"/>
              </w:rPr>
              <w:t>6 decimal digits; if the SMI code has less than 6 digits, it shall be padded with leading digits "0" to complete a 6-digit string value.</w:t>
            </w:r>
          </w:p>
          <w:p w14:paraId="0A564BD4">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BA7A98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5A20868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2CD4B5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735FB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CF853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DB8C0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9E3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37C2CF">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hostAddr</w:t>
            </w:r>
          </w:p>
        </w:tc>
        <w:tc>
          <w:tcPr>
            <w:tcW w:w="4395" w:type="dxa"/>
            <w:tcBorders>
              <w:top w:val="single" w:color="auto" w:sz="4" w:space="0"/>
              <w:left w:val="single" w:color="auto" w:sz="4" w:space="0"/>
              <w:bottom w:val="single" w:color="auto" w:sz="4" w:space="0"/>
              <w:right w:val="single" w:color="auto" w:sz="4" w:space="0"/>
            </w:tcBorders>
          </w:tcPr>
          <w:p w14:paraId="30393E5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host address of a NF</w:t>
            </w:r>
          </w:p>
          <w:p w14:paraId="1F1A5459">
            <w:pPr>
              <w:keepLines/>
              <w:overflowPunct w:val="0"/>
              <w:autoSpaceDE w:val="0"/>
              <w:autoSpaceDN w:val="0"/>
              <w:adjustRightInd w:val="0"/>
              <w:spacing w:after="0"/>
              <w:textAlignment w:val="baseline"/>
              <w:rPr>
                <w:rFonts w:ascii="Arial" w:hAnsi="Arial" w:eastAsia="Times New Roman"/>
                <w:sz w:val="18"/>
                <w:lang w:eastAsia="zh-CN"/>
              </w:rPr>
            </w:pPr>
          </w:p>
          <w:p w14:paraId="5022ADA7">
            <w:pPr>
              <w:keepLines/>
              <w:overflowPunct w:val="0"/>
              <w:autoSpaceDE w:val="0"/>
              <w:autoSpaceDN w:val="0"/>
              <w:adjustRightInd w:val="0"/>
              <w:spacing w:after="0"/>
              <w:textAlignment w:val="baseline"/>
              <w:rPr>
                <w:rFonts w:ascii="Arial" w:hAnsi="Arial" w:eastAsia="Times New Roman"/>
                <w:sz w:val="18"/>
                <w:lang w:eastAsia="zh-CN"/>
              </w:rPr>
            </w:pPr>
          </w:p>
          <w:p w14:paraId="5D6CB8E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EFE82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Host</w:t>
            </w:r>
          </w:p>
          <w:p w14:paraId="74F1DED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DFDE98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0F454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86913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211A4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584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884100">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zh-CN"/>
              </w:rPr>
              <w:t>priority</w:t>
            </w:r>
          </w:p>
        </w:tc>
        <w:tc>
          <w:tcPr>
            <w:tcW w:w="4395" w:type="dxa"/>
            <w:tcBorders>
              <w:top w:val="single" w:color="auto" w:sz="4" w:space="0"/>
              <w:left w:val="single" w:color="auto" w:sz="4" w:space="0"/>
              <w:bottom w:val="single" w:color="auto" w:sz="4" w:space="0"/>
              <w:right w:val="single" w:color="auto" w:sz="4" w:space="0"/>
            </w:tcBorders>
          </w:tcPr>
          <w:p w14:paraId="4E328CB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44D4205">
            <w:pPr>
              <w:keepLines/>
              <w:overflowPunct w:val="0"/>
              <w:autoSpaceDE w:val="0"/>
              <w:autoSpaceDN w:val="0"/>
              <w:adjustRightInd w:val="0"/>
              <w:spacing w:after="0"/>
              <w:textAlignment w:val="baseline"/>
              <w:rPr>
                <w:rFonts w:ascii="Arial" w:hAnsi="Arial" w:eastAsia="Times New Roman"/>
                <w:sz w:val="18"/>
                <w:lang w:eastAsia="zh-CN"/>
              </w:rPr>
            </w:pPr>
          </w:p>
          <w:p w14:paraId="22EA5EC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144201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432D7CF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43202E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4AD80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F2183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3C206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7C6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5DA3D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supportedDataSets</w:t>
            </w:r>
          </w:p>
        </w:tc>
        <w:tc>
          <w:tcPr>
            <w:tcW w:w="4395" w:type="dxa"/>
            <w:tcBorders>
              <w:top w:val="single" w:color="auto" w:sz="4" w:space="0"/>
              <w:left w:val="single" w:color="auto" w:sz="4" w:space="0"/>
              <w:bottom w:val="single" w:color="auto" w:sz="4" w:space="0"/>
              <w:right w:val="single" w:color="auto" w:sz="4" w:space="0"/>
            </w:tcBorders>
          </w:tcPr>
          <w:p w14:paraId="1C62461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list of supported data sets in the UDR instance (See TS 29.510[23] clause 6.1.6.3.8).</w:t>
            </w:r>
          </w:p>
          <w:p w14:paraId="0126DC69">
            <w:pPr>
              <w:keepLines/>
              <w:overflowPunct w:val="0"/>
              <w:autoSpaceDE w:val="0"/>
              <w:autoSpaceDN w:val="0"/>
              <w:adjustRightInd w:val="0"/>
              <w:spacing w:after="0"/>
              <w:textAlignment w:val="baseline"/>
              <w:rPr>
                <w:rFonts w:ascii="Arial" w:hAnsi="Arial" w:eastAsia="Times New Roman"/>
                <w:sz w:val="18"/>
                <w:lang w:eastAsia="zh-CN"/>
              </w:rPr>
            </w:pPr>
          </w:p>
          <w:p w14:paraId="4AE260A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"SUBSCRIPTION", "POLICY", EXPOSURE", "APPLICATION", "A_PFD", "A_AFTI", "A_IPTV", "A_BDT", "A_SPD", "A_EASD", "A_AMI", "P_UE", "P_SCD", "P_BDT", "P_PLMNUE", "P_NSSCD", "P_PDTQ", "P_MBSCD", "P_GROUP".</w:t>
            </w:r>
          </w:p>
        </w:tc>
        <w:tc>
          <w:tcPr>
            <w:tcW w:w="1897" w:type="dxa"/>
            <w:tcBorders>
              <w:top w:val="single" w:color="auto" w:sz="4" w:space="0"/>
              <w:left w:val="single" w:color="auto" w:sz="4" w:space="0"/>
              <w:bottom w:val="single" w:color="auto" w:sz="4" w:space="0"/>
              <w:right w:val="single" w:color="auto" w:sz="4" w:space="0"/>
            </w:tcBorders>
          </w:tcPr>
          <w:p w14:paraId="69A24B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1241A1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AEB07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58BBB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False</w:t>
            </w:r>
          </w:p>
          <w:p w14:paraId="7CA4FD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08C0C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888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049774">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14:paraId="553301B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identity of the group that is served by the NF instance (See TS 29.510[23]).</w:t>
            </w:r>
          </w:p>
          <w:p w14:paraId="20D51196">
            <w:pPr>
              <w:keepLines/>
              <w:overflowPunct w:val="0"/>
              <w:autoSpaceDE w:val="0"/>
              <w:autoSpaceDN w:val="0"/>
              <w:adjustRightInd w:val="0"/>
              <w:spacing w:after="0"/>
              <w:textAlignment w:val="baseline"/>
              <w:rPr>
                <w:rFonts w:ascii="Arial" w:hAnsi="Arial" w:eastAsia="Times New Roman"/>
                <w:sz w:val="18"/>
                <w:lang w:eastAsia="zh-CN"/>
              </w:rPr>
            </w:pPr>
          </w:p>
          <w:p w14:paraId="29106E0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658CC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7BA21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AB056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9E0EA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49B18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D1061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342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DF7E0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smfServingArea</w:t>
            </w:r>
          </w:p>
        </w:tc>
        <w:tc>
          <w:tcPr>
            <w:tcW w:w="4395" w:type="dxa"/>
            <w:tcBorders>
              <w:top w:val="single" w:color="auto" w:sz="4" w:space="0"/>
              <w:left w:val="single" w:color="auto" w:sz="4" w:space="0"/>
              <w:bottom w:val="single" w:color="auto" w:sz="4" w:space="0"/>
              <w:right w:val="single" w:color="auto" w:sz="4" w:space="0"/>
            </w:tcBorders>
          </w:tcPr>
          <w:p w14:paraId="5AF2809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the SMF service area(s) the UPF can serve (See TS 29.510[23]). If not provided, the UPF can serve any SMF service area.</w:t>
            </w:r>
          </w:p>
          <w:p w14:paraId="243D48CD">
            <w:pPr>
              <w:keepLines/>
              <w:overflowPunct w:val="0"/>
              <w:autoSpaceDE w:val="0"/>
              <w:autoSpaceDN w:val="0"/>
              <w:adjustRightInd w:val="0"/>
              <w:spacing w:after="0"/>
              <w:textAlignment w:val="baseline"/>
              <w:rPr>
                <w:rFonts w:ascii="Arial" w:hAnsi="Arial" w:eastAsia="Times New Roman"/>
                <w:sz w:val="18"/>
                <w:lang w:eastAsia="zh-CN"/>
              </w:rPr>
            </w:pPr>
          </w:p>
          <w:p w14:paraId="5E1EAFA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A4633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223293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9F0E25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929239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A48145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A41A4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143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D9F971">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interfaceUpfInfoList</w:t>
            </w:r>
          </w:p>
        </w:tc>
        <w:tc>
          <w:tcPr>
            <w:tcW w:w="4395" w:type="dxa"/>
            <w:tcBorders>
              <w:top w:val="single" w:color="auto" w:sz="4" w:space="0"/>
              <w:left w:val="single" w:color="auto" w:sz="4" w:space="0"/>
              <w:bottom w:val="single" w:color="auto" w:sz="4" w:space="0"/>
              <w:right w:val="single" w:color="auto" w:sz="4" w:space="0"/>
            </w:tcBorders>
          </w:tcPr>
          <w:p w14:paraId="0B43623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14:paraId="331C46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InterfaceUpfInfoItem</w:t>
            </w:r>
          </w:p>
          <w:p w14:paraId="5ED415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95783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D5897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AC472B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D715E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309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16D6CD">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interfaceType</w:t>
            </w:r>
          </w:p>
        </w:tc>
        <w:tc>
          <w:tcPr>
            <w:tcW w:w="4395" w:type="dxa"/>
            <w:tcBorders>
              <w:top w:val="single" w:color="auto" w:sz="4" w:space="0"/>
              <w:left w:val="single" w:color="auto" w:sz="4" w:space="0"/>
              <w:bottom w:val="single" w:color="auto" w:sz="4" w:space="0"/>
              <w:right w:val="single" w:color="auto" w:sz="4" w:space="0"/>
            </w:tcBorders>
          </w:tcPr>
          <w:p w14:paraId="653B5F8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parameter defines the type of User Plane (UP) interface. (See TS 29.510[23] clause 6.1.6.3.9).</w:t>
            </w:r>
          </w:p>
          <w:p w14:paraId="31CC64A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93D633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1314BA1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"N3"</w:t>
            </w:r>
            <w:r>
              <w:rPr>
                <w:rFonts w:ascii="Arial" w:hAnsi="Arial" w:eastAsia="Times New Roman"/>
                <w:sz w:val="18"/>
                <w:lang w:eastAsia="zh-CN"/>
              </w:rPr>
              <w:t xml:space="preserve">, </w:t>
            </w:r>
            <w:r>
              <w:rPr>
                <w:rFonts w:ascii="Arial" w:hAnsi="Arial" w:eastAsia="Times New Roman"/>
                <w:sz w:val="18"/>
                <w:lang w:eastAsia="en-GB"/>
              </w:rPr>
              <w:t>"N6"</w:t>
            </w:r>
            <w:r>
              <w:rPr>
                <w:rFonts w:ascii="Arial" w:hAnsi="Arial" w:eastAsia="Times New Roman"/>
                <w:sz w:val="18"/>
                <w:lang w:eastAsia="zh-CN"/>
              </w:rPr>
              <w:t xml:space="preserve">, </w:t>
            </w:r>
            <w:r>
              <w:rPr>
                <w:rFonts w:ascii="Arial" w:hAnsi="Arial" w:eastAsia="Times New Roman"/>
                <w:sz w:val="18"/>
                <w:lang w:eastAsia="en-GB"/>
              </w:rPr>
              <w:t>"N9"</w:t>
            </w:r>
            <w:r>
              <w:rPr>
                <w:rFonts w:ascii="Arial" w:hAnsi="Arial" w:eastAsia="Times New Roman"/>
                <w:sz w:val="18"/>
                <w:lang w:eastAsia="zh-CN"/>
              </w:rPr>
              <w:t xml:space="preserve">, </w:t>
            </w:r>
            <w:r>
              <w:rPr>
                <w:rFonts w:ascii="Arial" w:hAnsi="Arial" w:eastAsia="Times New Roman"/>
                <w:sz w:val="18"/>
                <w:lang w:eastAsia="en-GB"/>
              </w:rPr>
              <w:t>"DATA_FORWARDING"</w:t>
            </w:r>
            <w:r>
              <w:rPr>
                <w:rFonts w:ascii="Arial" w:hAnsi="Arial" w:eastAsia="Times New Roman"/>
                <w:sz w:val="18"/>
                <w:lang w:eastAsia="zh-CN"/>
              </w:rPr>
              <w:t xml:space="preserve">, </w:t>
            </w:r>
          </w:p>
          <w:p w14:paraId="1D34785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"N6MB"</w:t>
            </w:r>
            <w:r>
              <w:rPr>
                <w:rFonts w:ascii="Arial" w:hAnsi="Arial" w:eastAsia="Times New Roman"/>
                <w:sz w:val="18"/>
                <w:lang w:eastAsia="zh-CN"/>
              </w:rPr>
              <w:t xml:space="preserve">, </w:t>
            </w:r>
            <w:r>
              <w:rPr>
                <w:rFonts w:ascii="Arial" w:hAnsi="Arial" w:eastAsia="Times New Roman"/>
                <w:sz w:val="18"/>
                <w:lang w:eastAsia="en-GB"/>
              </w:rPr>
              <w:t>"N19MB"</w:t>
            </w:r>
            <w:r>
              <w:rPr>
                <w:rFonts w:ascii="Arial" w:hAnsi="Arial" w:eastAsia="Times New Roman"/>
                <w:sz w:val="18"/>
                <w:lang w:eastAsia="zh-CN"/>
              </w:rPr>
              <w:t xml:space="preserve">, </w:t>
            </w:r>
            <w:r>
              <w:rPr>
                <w:rFonts w:ascii="Arial" w:hAnsi="Arial" w:eastAsia="Times New Roman"/>
                <w:sz w:val="18"/>
                <w:lang w:eastAsia="en-GB"/>
              </w:rPr>
              <w:t>"N3MB"</w:t>
            </w:r>
            <w:r>
              <w:rPr>
                <w:rFonts w:ascii="Arial" w:hAnsi="Arial" w:eastAsia="Times New Roman"/>
                <w:sz w:val="18"/>
                <w:lang w:eastAsia="zh-CN"/>
              </w:rPr>
              <w:t xml:space="preserve">, </w:t>
            </w:r>
            <w:r>
              <w:rPr>
                <w:rFonts w:ascii="Arial" w:hAnsi="Arial" w:eastAsia="Times New Roman"/>
                <w:sz w:val="18"/>
                <w:lang w:eastAsia="en-GB"/>
              </w:rPr>
              <w:t>"NMB9"</w:t>
            </w:r>
            <w:r>
              <w:rPr>
                <w:rFonts w:ascii="Arial" w:hAnsi="Arial" w:eastAsia="Times New Roman" w:cs="Arial"/>
                <w:sz w:val="18"/>
                <w:szCs w:val="18"/>
                <w:lang w:eastAsia="zh-CN"/>
              </w:rPr>
              <w:t xml:space="preserve">, </w:t>
            </w:r>
          </w:p>
          <w:p w14:paraId="00F8CBD1">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"S1U", "S5U", "S8U", "S11U", </w:t>
            </w:r>
          </w:p>
          <w:p w14:paraId="63AFC53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"S12", "S2AU", "S2BU", "N3TRUSTEDN3GPP", </w:t>
            </w:r>
          </w:p>
          <w:p w14:paraId="692E13A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"N3UNTRUSTEDN3GPP", "N9ROAMING", </w:t>
            </w:r>
          </w:p>
          <w:p w14:paraId="27B5650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"SGI", "N19", "SXAU", "SXBU", "N4U"</w:t>
            </w:r>
          </w:p>
          <w:p w14:paraId="74F0C80D">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437A2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75533B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51BBF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487E7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CD1F8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E3930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5AB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064D5D">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ipv4EndpointAddresses</w:t>
            </w:r>
          </w:p>
        </w:tc>
        <w:tc>
          <w:tcPr>
            <w:tcW w:w="4395" w:type="dxa"/>
            <w:tcBorders>
              <w:top w:val="single" w:color="auto" w:sz="4" w:space="0"/>
              <w:left w:val="single" w:color="auto" w:sz="4" w:space="0"/>
              <w:bottom w:val="single" w:color="auto" w:sz="4" w:space="0"/>
              <w:right w:val="single" w:color="auto" w:sz="4" w:space="0"/>
            </w:tcBorders>
          </w:tcPr>
          <w:p w14:paraId="5DD28AC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7123C6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Ipv4Addr</w:t>
            </w:r>
          </w:p>
          <w:p w14:paraId="047553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2422A1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FA0D1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78EEDD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146D6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E11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156BAB">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ipv6EndpointAddresses</w:t>
            </w:r>
          </w:p>
        </w:tc>
        <w:tc>
          <w:tcPr>
            <w:tcW w:w="4395" w:type="dxa"/>
            <w:tcBorders>
              <w:top w:val="single" w:color="auto" w:sz="4" w:space="0"/>
              <w:left w:val="single" w:color="auto" w:sz="4" w:space="0"/>
              <w:bottom w:val="single" w:color="auto" w:sz="4" w:space="0"/>
              <w:right w:val="single" w:color="auto" w:sz="4" w:space="0"/>
            </w:tcBorders>
          </w:tcPr>
          <w:p w14:paraId="3BD05A1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431E35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Ipv6Addr</w:t>
            </w:r>
          </w:p>
          <w:p w14:paraId="78E6DD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4BC338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B5B1C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14E31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FC32F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4E8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11B633">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networkInstance</w:t>
            </w:r>
          </w:p>
        </w:tc>
        <w:tc>
          <w:tcPr>
            <w:tcW w:w="4395" w:type="dxa"/>
            <w:tcBorders>
              <w:top w:val="single" w:color="auto" w:sz="4" w:space="0"/>
              <w:left w:val="single" w:color="auto" w:sz="4" w:space="0"/>
              <w:bottom w:val="single" w:color="auto" w:sz="4" w:space="0"/>
              <w:right w:val="single" w:color="auto" w:sz="4" w:space="0"/>
            </w:tcBorders>
          </w:tcPr>
          <w:p w14:paraId="7187AEF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14:paraId="7D4F73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C1B2D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9ADB5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81B06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FE802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2A7A81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E31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1B90C2">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iwkEpsInd</w:t>
            </w:r>
          </w:p>
        </w:tc>
        <w:tc>
          <w:tcPr>
            <w:tcW w:w="4395" w:type="dxa"/>
            <w:tcBorders>
              <w:top w:val="single" w:color="auto" w:sz="4" w:space="0"/>
              <w:left w:val="single" w:color="auto" w:sz="4" w:space="0"/>
              <w:bottom w:val="single" w:color="auto" w:sz="4" w:space="0"/>
              <w:right w:val="single" w:color="auto" w:sz="4" w:space="0"/>
            </w:tcBorders>
          </w:tcPr>
          <w:p w14:paraId="728D2A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Indicates whether interworking with EPS is supported by the UPF.</w:t>
            </w:r>
          </w:p>
          <w:p w14:paraId="2C9B004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16605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51FD102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True: Supported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False: Not Supported</w:t>
            </w:r>
          </w:p>
        </w:tc>
        <w:tc>
          <w:tcPr>
            <w:tcW w:w="1897" w:type="dxa"/>
            <w:tcBorders>
              <w:top w:val="single" w:color="auto" w:sz="4" w:space="0"/>
              <w:left w:val="single" w:color="auto" w:sz="4" w:space="0"/>
              <w:bottom w:val="single" w:color="auto" w:sz="4" w:space="0"/>
              <w:right w:val="single" w:color="auto" w:sz="4" w:space="0"/>
            </w:tcBorders>
          </w:tcPr>
          <w:p w14:paraId="7462CDC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Boolean</w:t>
            </w:r>
          </w:p>
          <w:p w14:paraId="0D7D9B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6CCAE7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54D57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3184A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65DCAE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4377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FE02E3">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pduSessionTypes</w:t>
            </w:r>
          </w:p>
        </w:tc>
        <w:tc>
          <w:tcPr>
            <w:tcW w:w="4395" w:type="dxa"/>
            <w:tcBorders>
              <w:top w:val="single" w:color="auto" w:sz="4" w:space="0"/>
              <w:left w:val="single" w:color="auto" w:sz="4" w:space="0"/>
              <w:bottom w:val="single" w:color="auto" w:sz="4" w:space="0"/>
              <w:right w:val="single" w:color="auto" w:sz="4" w:space="0"/>
            </w:tcBorders>
          </w:tcPr>
          <w:p w14:paraId="32C180C7">
            <w:pPr>
              <w:keepLines/>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Indicates the type(s) of a PDU session. </w:t>
            </w:r>
          </w:p>
          <w:p w14:paraId="447622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w:t>
            </w:r>
          </w:p>
          <w:p w14:paraId="031AD67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"IPV4"</w:t>
            </w:r>
            <w:r>
              <w:rPr>
                <w:rFonts w:ascii="Arial" w:hAnsi="Arial" w:eastAsia="Times New Roman" w:cs="Arial"/>
                <w:sz w:val="18"/>
                <w:szCs w:val="18"/>
                <w:lang w:eastAsia="en-GB"/>
              </w:rPr>
              <w:br w:type="textWrapping"/>
            </w:r>
            <w:r>
              <w:rPr>
                <w:rFonts w:ascii="Arial" w:hAnsi="Arial" w:eastAsia="Times New Roman" w:cs="Arial"/>
                <w:sz w:val="18"/>
                <w:szCs w:val="18"/>
                <w:lang w:eastAsia="en-GB"/>
              </w:rPr>
              <w:t>"IPV6"</w:t>
            </w:r>
            <w:r>
              <w:rPr>
                <w:rFonts w:ascii="Arial" w:hAnsi="Arial" w:eastAsia="Times New Roman" w:cs="Arial"/>
                <w:sz w:val="18"/>
                <w:szCs w:val="18"/>
                <w:lang w:eastAsia="en-GB"/>
              </w:rPr>
              <w:br w:type="textWrapping"/>
            </w:r>
            <w:r>
              <w:rPr>
                <w:rFonts w:ascii="Arial" w:hAnsi="Arial" w:eastAsia="Times New Roman" w:cs="Arial"/>
                <w:sz w:val="18"/>
                <w:szCs w:val="18"/>
                <w:lang w:eastAsia="en-GB"/>
              </w:rPr>
              <w:t>"IPV4V6" as per clause 5.8.2.2.1 TS 23.501 [2]</w:t>
            </w:r>
            <w:r>
              <w:rPr>
                <w:rFonts w:ascii="Arial" w:hAnsi="Arial" w:eastAsia="Times New Roman" w:cs="Arial"/>
                <w:sz w:val="18"/>
                <w:szCs w:val="18"/>
                <w:lang w:eastAsia="en-GB"/>
              </w:rPr>
              <w:br w:type="textWrapping"/>
            </w:r>
            <w:r>
              <w:rPr>
                <w:rFonts w:ascii="Arial" w:hAnsi="Arial" w:eastAsia="Times New Roman" w:cs="Arial"/>
                <w:sz w:val="18"/>
                <w:szCs w:val="18"/>
                <w:lang w:eastAsia="en-GB"/>
              </w:rPr>
              <w:t>"UNSTRUCTURED"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"ETHERNET"</w:t>
            </w:r>
          </w:p>
        </w:tc>
        <w:tc>
          <w:tcPr>
            <w:tcW w:w="1897" w:type="dxa"/>
            <w:tcBorders>
              <w:top w:val="single" w:color="auto" w:sz="4" w:space="0"/>
              <w:left w:val="single" w:color="auto" w:sz="4" w:space="0"/>
              <w:bottom w:val="single" w:color="auto" w:sz="4" w:space="0"/>
              <w:right w:val="single" w:color="auto" w:sz="4" w:space="0"/>
            </w:tcBorders>
          </w:tcPr>
          <w:p w14:paraId="37A1C5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5420DE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C0543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0FF0F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408A0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9FDAF3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C9CA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3DD2D">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atsssCapability</w:t>
            </w:r>
          </w:p>
        </w:tc>
        <w:tc>
          <w:tcPr>
            <w:tcW w:w="4395" w:type="dxa"/>
            <w:tcBorders>
              <w:top w:val="single" w:color="auto" w:sz="4" w:space="0"/>
              <w:left w:val="single" w:color="auto" w:sz="4" w:space="0"/>
              <w:bottom w:val="single" w:color="auto" w:sz="4" w:space="0"/>
              <w:right w:val="single" w:color="auto" w:sz="4" w:space="0"/>
            </w:tcBorders>
          </w:tcPr>
          <w:p w14:paraId="4698F26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Indicate the ATSSS capability of the UPF.</w:t>
            </w:r>
          </w:p>
          <w:p w14:paraId="7498E25D">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830EE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AtsssCapability</w:t>
            </w:r>
          </w:p>
          <w:p w14:paraId="783730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842D5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70A34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D9EB9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D3E5D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5A4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A53DA0">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atsssLL</w:t>
            </w:r>
          </w:p>
        </w:tc>
        <w:tc>
          <w:tcPr>
            <w:tcW w:w="4395" w:type="dxa"/>
            <w:tcBorders>
              <w:top w:val="single" w:color="auto" w:sz="4" w:space="0"/>
              <w:left w:val="single" w:color="auto" w:sz="4" w:space="0"/>
              <w:bottom w:val="single" w:color="auto" w:sz="4" w:space="0"/>
              <w:right w:val="single" w:color="auto" w:sz="4" w:space="0"/>
            </w:tcBorders>
          </w:tcPr>
          <w:p w14:paraId="0E3A18E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Indicates the ATSSS-LL capability to support procedures related to </w:t>
            </w:r>
            <w:r>
              <w:rPr>
                <w:rFonts w:ascii="Arial" w:hAnsi="Arial" w:eastAsia="Times New Roman"/>
                <w:sz w:val="18"/>
                <w:lang w:eastAsia="zh-CN"/>
              </w:rPr>
              <w:t>Access Traffic Steering, Switching, Splitting (see clauses 4.2.10, 5.32 of TS 23.501 [2])</w:t>
            </w:r>
            <w:r>
              <w:rPr>
                <w:rFonts w:ascii="Arial" w:hAnsi="Arial" w:eastAsia="Times New Roman" w:cs="Arial"/>
                <w:sz w:val="18"/>
                <w:szCs w:val="18"/>
                <w:lang w:eastAsia="zh-CN"/>
              </w:rPr>
              <w:t>.</w:t>
            </w:r>
          </w:p>
          <w:p w14:paraId="65DA9129">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CFFCF0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4CB6000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True: Supported</w:t>
            </w:r>
            <w:r>
              <w:rPr>
                <w:rFonts w:ascii="Arial" w:hAnsi="Arial" w:eastAsia="Times New Roman" w:cs="Arial"/>
                <w:sz w:val="18"/>
                <w:szCs w:val="18"/>
                <w:lang w:eastAsia="zh-CN"/>
              </w:rPr>
              <w:br w:type="textWrapping"/>
            </w:r>
            <w:r>
              <w:rPr>
                <w:rFonts w:ascii="Arial" w:hAnsi="Arial" w:eastAsia="Times New Roman" w:cs="Arial"/>
                <w:sz w:val="18"/>
                <w:szCs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7D2D01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Boolean</w:t>
            </w:r>
          </w:p>
          <w:p w14:paraId="42B205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29466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21BFA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67380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680BBE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342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C464D">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mptcp</w:t>
            </w:r>
          </w:p>
        </w:tc>
        <w:tc>
          <w:tcPr>
            <w:tcW w:w="4395" w:type="dxa"/>
            <w:tcBorders>
              <w:top w:val="single" w:color="auto" w:sz="4" w:space="0"/>
              <w:left w:val="single" w:color="auto" w:sz="4" w:space="0"/>
              <w:bottom w:val="single" w:color="auto" w:sz="4" w:space="0"/>
              <w:right w:val="single" w:color="auto" w:sz="4" w:space="0"/>
            </w:tcBorders>
          </w:tcPr>
          <w:p w14:paraId="57B1B0F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Indicates the MPTCP capability to support procedures related to </w:t>
            </w:r>
            <w:r>
              <w:rPr>
                <w:rFonts w:ascii="Arial" w:hAnsi="Arial" w:eastAsia="Times New Roman"/>
                <w:sz w:val="18"/>
                <w:lang w:eastAsia="zh-CN"/>
              </w:rPr>
              <w:t>Access Traffic Steering, Switching, Splitting (see clauses 4.2.10, 5.32 of TS 23.501 [2])</w:t>
            </w:r>
            <w:r>
              <w:rPr>
                <w:rFonts w:ascii="Arial" w:hAnsi="Arial" w:eastAsia="Times New Roman" w:cs="Arial"/>
                <w:sz w:val="18"/>
                <w:szCs w:val="18"/>
                <w:lang w:eastAsia="zh-CN"/>
              </w:rPr>
              <w:t>.</w:t>
            </w:r>
          </w:p>
          <w:p w14:paraId="56DFE2E1">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60FAD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026F9BD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True: Supported</w:t>
            </w:r>
            <w:r>
              <w:rPr>
                <w:rFonts w:ascii="Arial" w:hAnsi="Arial" w:eastAsia="Times New Roman" w:cs="Arial"/>
                <w:sz w:val="18"/>
                <w:szCs w:val="18"/>
                <w:lang w:eastAsia="zh-CN"/>
              </w:rPr>
              <w:br w:type="textWrapping"/>
            </w:r>
            <w:r>
              <w:rPr>
                <w:rFonts w:ascii="Arial" w:hAnsi="Arial" w:eastAsia="Times New Roman" w:cs="Arial"/>
                <w:sz w:val="18"/>
                <w:szCs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EBACD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Boolean</w:t>
            </w:r>
          </w:p>
          <w:p w14:paraId="2F7979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238D8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9E62F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EB709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5EE99D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C282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CF31B9">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rttWithoutPmf</w:t>
            </w:r>
          </w:p>
        </w:tc>
        <w:tc>
          <w:tcPr>
            <w:tcW w:w="4395" w:type="dxa"/>
            <w:tcBorders>
              <w:top w:val="single" w:color="auto" w:sz="4" w:space="0"/>
              <w:left w:val="single" w:color="auto" w:sz="4" w:space="0"/>
              <w:bottom w:val="single" w:color="auto" w:sz="4" w:space="0"/>
              <w:right w:val="single" w:color="auto" w:sz="4" w:space="0"/>
            </w:tcBorders>
          </w:tcPr>
          <w:p w14:paraId="6EB38A1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Indicates whether the UPF supports RTT measurement without PMF (see clauses 5.32.2, 6.3.3.3 of TS 23.501 [2]).</w:t>
            </w:r>
          </w:p>
          <w:p w14:paraId="78C5157A">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BD5DF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16DA1D8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True: Supported</w:t>
            </w:r>
          </w:p>
          <w:p w14:paraId="48ABCC4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1C808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Boolean</w:t>
            </w:r>
          </w:p>
          <w:p w14:paraId="720367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7ABCE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51EFA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08156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2CE4AF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A44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468A92">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ueIpAddrInd</w:t>
            </w:r>
          </w:p>
        </w:tc>
        <w:tc>
          <w:tcPr>
            <w:tcW w:w="4395" w:type="dxa"/>
            <w:tcBorders>
              <w:top w:val="single" w:color="auto" w:sz="4" w:space="0"/>
              <w:left w:val="single" w:color="auto" w:sz="4" w:space="0"/>
              <w:bottom w:val="single" w:color="auto" w:sz="4" w:space="0"/>
              <w:right w:val="single" w:color="auto" w:sz="4" w:space="0"/>
            </w:tcBorders>
          </w:tcPr>
          <w:p w14:paraId="093EAC7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Indicates whether the UPF supports allocating UE IP addresses/prefixes.</w:t>
            </w:r>
          </w:p>
          <w:p w14:paraId="446B88F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C71E1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67D7F10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True: supported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False: not supported</w:t>
            </w:r>
          </w:p>
        </w:tc>
        <w:tc>
          <w:tcPr>
            <w:tcW w:w="1897" w:type="dxa"/>
            <w:tcBorders>
              <w:top w:val="single" w:color="auto" w:sz="4" w:space="0"/>
              <w:left w:val="single" w:color="auto" w:sz="4" w:space="0"/>
              <w:bottom w:val="single" w:color="auto" w:sz="4" w:space="0"/>
              <w:right w:val="single" w:color="auto" w:sz="4" w:space="0"/>
            </w:tcBorders>
          </w:tcPr>
          <w:p w14:paraId="6245B1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Boolean</w:t>
            </w:r>
          </w:p>
          <w:p w14:paraId="26AA97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9825A3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8CBFE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50053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588751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E4A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9C09C4">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wAgfInfo</w:t>
            </w:r>
          </w:p>
        </w:tc>
        <w:tc>
          <w:tcPr>
            <w:tcW w:w="4395" w:type="dxa"/>
            <w:tcBorders>
              <w:top w:val="single" w:color="auto" w:sz="4" w:space="0"/>
              <w:left w:val="single" w:color="auto" w:sz="4" w:space="0"/>
              <w:bottom w:val="single" w:color="auto" w:sz="4" w:space="0"/>
              <w:right w:val="single" w:color="auto" w:sz="4" w:space="0"/>
            </w:tcBorders>
          </w:tcPr>
          <w:p w14:paraId="7C2F511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Indicate that the UPF is collocated with W-AGF. If not present, the UPF is not collocated with </w:t>
            </w:r>
            <w:r>
              <w:rPr>
                <w:rFonts w:ascii="Arial" w:hAnsi="Arial" w:eastAsia="Times New Roman" w:cs="Arial"/>
                <w:sz w:val="18"/>
                <w:szCs w:val="18"/>
                <w:lang w:eastAsia="en-GB"/>
              </w:rPr>
              <w:t>Wireline Access Gateway Function</w:t>
            </w:r>
            <w:r>
              <w:rPr>
                <w:rFonts w:ascii="Arial" w:hAnsi="Arial" w:eastAsia="Times New Roman" w:cs="Arial"/>
                <w:sz w:val="18"/>
                <w:szCs w:val="18"/>
                <w:lang w:eastAsia="zh-CN"/>
              </w:rPr>
              <w:t xml:space="preserve"> (W-AGF).</w:t>
            </w:r>
          </w:p>
        </w:tc>
        <w:tc>
          <w:tcPr>
            <w:tcW w:w="1897" w:type="dxa"/>
            <w:tcBorders>
              <w:top w:val="single" w:color="auto" w:sz="4" w:space="0"/>
              <w:left w:val="single" w:color="auto" w:sz="4" w:space="0"/>
              <w:bottom w:val="single" w:color="auto" w:sz="4" w:space="0"/>
              <w:right w:val="single" w:color="auto" w:sz="4" w:space="0"/>
            </w:tcBorders>
          </w:tcPr>
          <w:p w14:paraId="3E468B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IpInterface</w:t>
            </w:r>
          </w:p>
          <w:p w14:paraId="335974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9CE0F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144B1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34989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73599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E53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451F6">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tngfInfo</w:t>
            </w:r>
          </w:p>
        </w:tc>
        <w:tc>
          <w:tcPr>
            <w:tcW w:w="4395" w:type="dxa"/>
            <w:tcBorders>
              <w:top w:val="single" w:color="auto" w:sz="4" w:space="0"/>
              <w:left w:val="single" w:color="auto" w:sz="4" w:space="0"/>
              <w:bottom w:val="single" w:color="auto" w:sz="4" w:space="0"/>
              <w:right w:val="single" w:color="auto" w:sz="4" w:space="0"/>
            </w:tcBorders>
          </w:tcPr>
          <w:p w14:paraId="7848FCF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Indicate that the UPF is collocated with TNGF. If not present, the UPF is not collocated with </w:t>
            </w:r>
            <w:r>
              <w:rPr>
                <w:rFonts w:ascii="Arial" w:hAnsi="Arial" w:eastAsia="Times New Roman" w:cs="Arial"/>
                <w:sz w:val="18"/>
                <w:szCs w:val="18"/>
                <w:lang w:eastAsia="en-GB"/>
              </w:rPr>
              <w:t>Trusted Non-3GPP Gateway Function (</w:t>
            </w:r>
            <w:r>
              <w:rPr>
                <w:rFonts w:ascii="Arial" w:hAnsi="Arial" w:eastAsia="Times New Roman" w:cs="Arial"/>
                <w:sz w:val="18"/>
                <w:szCs w:val="18"/>
                <w:lang w:eastAsia="zh-CN"/>
              </w:rPr>
              <w:t>TNGF).</w:t>
            </w:r>
          </w:p>
        </w:tc>
        <w:tc>
          <w:tcPr>
            <w:tcW w:w="1897" w:type="dxa"/>
            <w:tcBorders>
              <w:top w:val="single" w:color="auto" w:sz="4" w:space="0"/>
              <w:left w:val="single" w:color="auto" w:sz="4" w:space="0"/>
              <w:bottom w:val="single" w:color="auto" w:sz="4" w:space="0"/>
              <w:right w:val="single" w:color="auto" w:sz="4" w:space="0"/>
            </w:tcBorders>
          </w:tcPr>
          <w:p w14:paraId="231C9A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IpInterface</w:t>
            </w:r>
          </w:p>
          <w:p w14:paraId="1B675C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764EE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6102F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5F713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2B3FF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587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076401">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twifInfo</w:t>
            </w:r>
          </w:p>
        </w:tc>
        <w:tc>
          <w:tcPr>
            <w:tcW w:w="4395" w:type="dxa"/>
            <w:tcBorders>
              <w:top w:val="single" w:color="auto" w:sz="4" w:space="0"/>
              <w:left w:val="single" w:color="auto" w:sz="4" w:space="0"/>
              <w:bottom w:val="single" w:color="auto" w:sz="4" w:space="0"/>
              <w:right w:val="single" w:color="auto" w:sz="4" w:space="0"/>
            </w:tcBorders>
          </w:tcPr>
          <w:p w14:paraId="0A94624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Indicate that the UPF is collocated with TWIF. If not present, the UPF is not collocated with </w:t>
            </w:r>
            <w:r>
              <w:rPr>
                <w:rFonts w:ascii="Arial" w:hAnsi="Arial" w:eastAsia="Times New Roman" w:cs="Arial"/>
                <w:sz w:val="18"/>
                <w:szCs w:val="18"/>
                <w:lang w:eastAsia="en-GB"/>
              </w:rPr>
              <w:t>Trusted WLAN Interworking Function (</w:t>
            </w:r>
            <w:r>
              <w:rPr>
                <w:rFonts w:ascii="Arial" w:hAnsi="Arial" w:eastAsia="Times New Roman" w:cs="Arial"/>
                <w:sz w:val="18"/>
                <w:szCs w:val="18"/>
                <w:lang w:eastAsia="zh-CN"/>
              </w:rPr>
              <w:t>TWIF).</w:t>
            </w:r>
          </w:p>
        </w:tc>
        <w:tc>
          <w:tcPr>
            <w:tcW w:w="1897" w:type="dxa"/>
            <w:tcBorders>
              <w:top w:val="single" w:color="auto" w:sz="4" w:space="0"/>
              <w:left w:val="single" w:color="auto" w:sz="4" w:space="0"/>
              <w:bottom w:val="single" w:color="auto" w:sz="4" w:space="0"/>
              <w:right w:val="single" w:color="auto" w:sz="4" w:space="0"/>
            </w:tcBorders>
          </w:tcPr>
          <w:p w14:paraId="798B88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IpInterface</w:t>
            </w:r>
          </w:p>
          <w:p w14:paraId="78F6D1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FC266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FEF02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F3E85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C8D58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CE4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B37566">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redundantGtpu</w:t>
            </w:r>
          </w:p>
        </w:tc>
        <w:tc>
          <w:tcPr>
            <w:tcW w:w="4395" w:type="dxa"/>
            <w:tcBorders>
              <w:top w:val="single" w:color="auto" w:sz="4" w:space="0"/>
              <w:left w:val="single" w:color="auto" w:sz="4" w:space="0"/>
              <w:bottom w:val="single" w:color="auto" w:sz="4" w:space="0"/>
              <w:right w:val="single" w:color="auto" w:sz="4" w:space="0"/>
            </w:tcBorders>
          </w:tcPr>
          <w:p w14:paraId="5CAB7E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Indicates whether the UPF supports redundant GTP-U path.</w:t>
            </w:r>
          </w:p>
          <w:p w14:paraId="3A20FA6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E32FC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25037A3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True: supported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False: not supported</w:t>
            </w:r>
          </w:p>
        </w:tc>
        <w:tc>
          <w:tcPr>
            <w:tcW w:w="1897" w:type="dxa"/>
            <w:tcBorders>
              <w:top w:val="single" w:color="auto" w:sz="4" w:space="0"/>
              <w:left w:val="single" w:color="auto" w:sz="4" w:space="0"/>
              <w:bottom w:val="single" w:color="auto" w:sz="4" w:space="0"/>
              <w:right w:val="single" w:color="auto" w:sz="4" w:space="0"/>
            </w:tcBorders>
          </w:tcPr>
          <w:p w14:paraId="11736E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Boolean</w:t>
            </w:r>
          </w:p>
          <w:p w14:paraId="14749F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928D2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E2C75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AB191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693121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8B3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232716">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ipups</w:t>
            </w:r>
          </w:p>
        </w:tc>
        <w:tc>
          <w:tcPr>
            <w:tcW w:w="4395" w:type="dxa"/>
            <w:tcBorders>
              <w:top w:val="single" w:color="auto" w:sz="4" w:space="0"/>
              <w:left w:val="single" w:color="auto" w:sz="4" w:space="0"/>
              <w:bottom w:val="single" w:color="auto" w:sz="4" w:space="0"/>
              <w:right w:val="single" w:color="auto" w:sz="4" w:space="0"/>
            </w:tcBorders>
          </w:tcPr>
          <w:p w14:paraId="3A9F2E5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7C2888B">
            <w:pPr>
              <w:keepLines/>
              <w:overflowPunct w:val="0"/>
              <w:autoSpaceDE w:val="0"/>
              <w:autoSpaceDN w:val="0"/>
              <w:adjustRightInd w:val="0"/>
              <w:spacing w:after="0"/>
              <w:textAlignment w:val="baseline"/>
              <w:rPr>
                <w:rFonts w:ascii="Arial" w:hAnsi="Arial" w:eastAsia="Times New Roman"/>
                <w:sz w:val="18"/>
                <w:lang w:eastAsia="en-GB"/>
              </w:rPr>
            </w:pPr>
          </w:p>
          <w:p w14:paraId="4CFCFF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20DF1A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True: The UPF is configured for IPUPS.</w:t>
            </w:r>
          </w:p>
          <w:p w14:paraId="2A0801D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14:paraId="103BFD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Boolean</w:t>
            </w:r>
          </w:p>
          <w:p w14:paraId="686EB5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A48D1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69067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CDADA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72EC92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6372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A6C241">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dataForwarding</w:t>
            </w:r>
          </w:p>
        </w:tc>
        <w:tc>
          <w:tcPr>
            <w:tcW w:w="4395" w:type="dxa"/>
            <w:tcBorders>
              <w:top w:val="single" w:color="auto" w:sz="4" w:space="0"/>
              <w:left w:val="single" w:color="auto" w:sz="4" w:space="0"/>
              <w:bottom w:val="single" w:color="auto" w:sz="4" w:space="0"/>
              <w:right w:val="single" w:color="auto" w:sz="4" w:space="0"/>
            </w:tcBorders>
          </w:tcPr>
          <w:p w14:paraId="4576E7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Indicates whether the UPF is configured for data forwarding. </w:t>
            </w:r>
          </w:p>
          <w:p w14:paraId="7DA728B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0D1E9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eastAsia="Times New Roman" w:cs="Courier New"/>
                <w:sz w:val="18"/>
                <w:szCs w:val="18"/>
                <w:lang w:eastAsia="en-GB"/>
              </w:rPr>
              <w:t xml:space="preserve">interfaceUpfInfoList </w:t>
            </w:r>
            <w:r>
              <w:rPr>
                <w:rFonts w:ascii="Arial" w:hAnsi="Arial" w:eastAsia="Times New Roman"/>
                <w:sz w:val="18"/>
                <w:lang w:eastAsia="en-GB"/>
              </w:rPr>
              <w:t>attribute.</w:t>
            </w:r>
          </w:p>
          <w:p w14:paraId="6001023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1BE59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allowedValues:</w:t>
            </w:r>
          </w:p>
          <w:p w14:paraId="1E6D67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the UPF is configured for data forwarding</w:t>
            </w:r>
          </w:p>
          <w:p w14:paraId="6620F6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False: the UPF is not configured for data forwarding</w:t>
            </w:r>
          </w:p>
          <w:p w14:paraId="19ACAE0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09DC9B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14:paraId="104F62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Boolean</w:t>
            </w:r>
          </w:p>
          <w:p w14:paraId="5074EC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0B1FE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77DCD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035B6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57A093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AE4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3C502D">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en-GB"/>
              </w:rPr>
              <w:t>supportedPfcpFeatures</w:t>
            </w:r>
          </w:p>
        </w:tc>
        <w:tc>
          <w:tcPr>
            <w:tcW w:w="4395" w:type="dxa"/>
            <w:tcBorders>
              <w:top w:val="single" w:color="auto" w:sz="4" w:space="0"/>
              <w:left w:val="single" w:color="auto" w:sz="4" w:space="0"/>
              <w:bottom w:val="single" w:color="auto" w:sz="4" w:space="0"/>
              <w:right w:val="single" w:color="auto" w:sz="4" w:space="0"/>
            </w:tcBorders>
          </w:tcPr>
          <w:p w14:paraId="40DCAB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Supported </w:t>
            </w:r>
            <w:r>
              <w:rPr>
                <w:rFonts w:ascii="Arial" w:hAnsi="Arial" w:eastAsia="Times New Roman"/>
                <w:i/>
                <w:iCs/>
                <w:sz w:val="18"/>
                <w:lang w:eastAsia="en-GB"/>
              </w:rPr>
              <w:t>Packet Forwarding Control Protocol</w:t>
            </w:r>
            <w:r>
              <w:rPr>
                <w:rFonts w:ascii="Arial" w:hAnsi="Arial" w:eastAsia="Times New Roman"/>
                <w:sz w:val="18"/>
                <w:lang w:eastAsia="en-GB"/>
              </w:rPr>
              <w:t xml:space="preserve"> (</w:t>
            </w:r>
            <w:r>
              <w:rPr>
                <w:rFonts w:ascii="Arial" w:hAnsi="Arial" w:eastAsia="Times New Roman" w:cs="Arial"/>
                <w:sz w:val="18"/>
                <w:szCs w:val="18"/>
                <w:lang w:eastAsia="en-GB"/>
              </w:rPr>
              <w:t>PFCP) Features.</w:t>
            </w:r>
          </w:p>
          <w:p w14:paraId="6CBCC4A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0D0B91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 string used to indicate the PFCP features supported by the UPF, which encodes the "UP Function Features" as specified in Table 8.2.25-1 of TS 29.244 [56] (starting from Octet 5), in hexadecimal representation.</w:t>
            </w:r>
          </w:p>
          <w:p w14:paraId="0259AEC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br w:type="textWrapping"/>
            </w:r>
            <w:r>
              <w:rPr>
                <w:rFonts w:ascii="Arial" w:hAnsi="Arial" w:eastAsia="Times New Roman"/>
                <w:sz w:val="18"/>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591DE35">
            <w:pPr>
              <w:keepLines/>
              <w:overflowPunct w:val="0"/>
              <w:autoSpaceDE w:val="0"/>
              <w:autoSpaceDN w:val="0"/>
              <w:adjustRightInd w:val="0"/>
              <w:spacing w:after="0"/>
              <w:textAlignment w:val="baseline"/>
              <w:rPr>
                <w:rFonts w:ascii="Arial" w:hAnsi="Arial" w:eastAsia="Times New Roman"/>
                <w:sz w:val="18"/>
                <w:highlight w:val="yellow"/>
                <w:lang w:eastAsia="en-GB"/>
              </w:rPr>
            </w:pPr>
          </w:p>
          <w:p w14:paraId="080664A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The supported PFCP features shall be provisioned in addition and be consistent with the existing UPF features (</w:t>
            </w:r>
            <w:r>
              <w:rPr>
                <w:rFonts w:ascii="Courier New" w:hAnsi="Courier New" w:eastAsia="Times New Roman" w:cs="Courier New"/>
                <w:sz w:val="18"/>
                <w:szCs w:val="18"/>
                <w:lang w:eastAsia="en-GB"/>
              </w:rPr>
              <w:t>atsssCapability</w:t>
            </w:r>
            <w:r>
              <w:rPr>
                <w:rFonts w:ascii="Arial" w:hAnsi="Arial" w:eastAsia="Times New Roman"/>
                <w:sz w:val="18"/>
                <w:lang w:eastAsia="zh-CN"/>
              </w:rPr>
              <w:t xml:space="preserve">, </w:t>
            </w:r>
            <w:r>
              <w:rPr>
                <w:rFonts w:ascii="Courier New" w:hAnsi="Courier New" w:eastAsia="Times New Roman" w:cs="Courier New"/>
                <w:sz w:val="18"/>
                <w:szCs w:val="18"/>
                <w:lang w:eastAsia="en-GB"/>
              </w:rPr>
              <w:t>ueIpAddrInd</w:t>
            </w:r>
            <w:r>
              <w:rPr>
                <w:rFonts w:ascii="Arial" w:hAnsi="Arial" w:eastAsia="Times New Roman"/>
                <w:sz w:val="18"/>
                <w:lang w:eastAsia="en-GB"/>
              </w:rPr>
              <w:t>,</w:t>
            </w:r>
            <w:r>
              <w:rPr>
                <w:rFonts w:ascii="Courier New" w:hAnsi="Courier New" w:eastAsia="Times New Roman" w:cs="Courier New"/>
                <w:sz w:val="18"/>
                <w:szCs w:val="18"/>
                <w:lang w:eastAsia="en-GB"/>
              </w:rPr>
              <w:t xml:space="preserve"> redundantGtpu</w:t>
            </w:r>
            <w:r>
              <w:rPr>
                <w:rFonts w:ascii="Arial" w:hAnsi="Arial" w:eastAsia="Times New Roman"/>
                <w:sz w:val="18"/>
                <w:lang w:eastAsia="en-GB"/>
              </w:rPr>
              <w:t xml:space="preserve"> and </w:t>
            </w:r>
            <w:r>
              <w:rPr>
                <w:rFonts w:ascii="Courier New" w:hAnsi="Courier New" w:eastAsia="Times New Roman" w:cs="Courier New"/>
                <w:sz w:val="18"/>
                <w:szCs w:val="18"/>
                <w:lang w:eastAsia="en-GB"/>
              </w:rPr>
              <w:t>ipups</w:t>
            </w:r>
            <w:r>
              <w:rPr>
                <w:rFonts w:ascii="Arial" w:hAnsi="Arial" w:eastAsia="Times New Roman"/>
                <w:sz w:val="18"/>
                <w:lang w:eastAsia="en-GB"/>
              </w:rPr>
              <w:t>), e.g., if the ueIpAddrInd</w:t>
            </w:r>
            <w:r>
              <w:rPr>
                <w:rFonts w:ascii="Arial" w:hAnsi="Arial" w:eastAsia="Times New Roman"/>
                <w:sz w:val="18"/>
                <w:lang w:eastAsia="zh-CN"/>
              </w:rPr>
              <w:t xml:space="preserve"> is set to "true", then the UEIP flag shall also be set to "1" in the </w:t>
            </w:r>
            <w:r>
              <w:rPr>
                <w:rFonts w:ascii="Arial" w:hAnsi="Arial" w:eastAsia="Times New Roman"/>
                <w:sz w:val="18"/>
                <w:lang w:eastAsia="en-GB"/>
              </w:rPr>
              <w:t>supported PFCP features</w:t>
            </w:r>
            <w:r>
              <w:rPr>
                <w:rFonts w:ascii="Arial" w:hAnsi="Arial" w:eastAsia="Times New Roman"/>
                <w:sz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785063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3F13DF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8652B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C5592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9CFFF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B9B96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537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D0A7B0">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14:paraId="6CBDF97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indicates whether the adjacentCell provides no, partial or full coverage for the cell which name-contains the </w:t>
            </w:r>
            <w:r>
              <w:rPr>
                <w:rFonts w:ascii="Courier New" w:hAnsi="Courier New" w:eastAsia="Times New Roman"/>
                <w:sz w:val="18"/>
                <w:lang w:eastAsia="en-GB"/>
              </w:rPr>
              <w:t>NRCellRelation</w:t>
            </w:r>
            <w:r>
              <w:rPr>
                <w:rFonts w:ascii="Arial" w:hAnsi="Arial" w:eastAsia="Times New Roman"/>
                <w:sz w:val="18"/>
                <w:lang w:eastAsia="en-GB"/>
              </w:rPr>
              <w:t xml:space="preserve"> instance. </w:t>
            </w:r>
          </w:p>
          <w:p w14:paraId="4F17D4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Adjacent cells with this attribute equal to "FULL" are recommended to be considered as candidate cells to take over the coverage when the original cell state is about to be changed to energySaving.</w:t>
            </w:r>
          </w:p>
          <w:p w14:paraId="603A21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 adjacent cells with this attribute value equal to "PARTIAL" are recommended to be considered as entirety of candidate cells to take over the coverage when the original cell state is about to be changed to energySaving.</w:t>
            </w:r>
          </w:p>
          <w:p w14:paraId="3132ED37">
            <w:pPr>
              <w:keepLines/>
              <w:overflowPunct w:val="0"/>
              <w:autoSpaceDE w:val="0"/>
              <w:autoSpaceDN w:val="0"/>
              <w:adjustRightInd w:val="0"/>
              <w:spacing w:after="0"/>
              <w:textAlignment w:val="baseline"/>
              <w:rPr>
                <w:rFonts w:ascii="Arial" w:hAnsi="Arial" w:eastAsia="Times New Roman"/>
                <w:sz w:val="18"/>
                <w:lang w:eastAsia="zh-CN"/>
              </w:rPr>
            </w:pPr>
          </w:p>
          <w:p w14:paraId="09C3121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NO, PARTIAL, </w:t>
            </w:r>
            <w:r>
              <w:rPr>
                <w:rFonts w:ascii="Arial" w:hAnsi="Arial" w:eastAsia="Times New Roman"/>
                <w:sz w:val="18"/>
                <w:lang w:eastAsia="en-GB"/>
              </w:rPr>
              <w:t>FULL</w:t>
            </w:r>
          </w:p>
          <w:p w14:paraId="1B9A2EFD">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50954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51FECC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6FABA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BDF37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D6BAD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6E90A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3686A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EA604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14:paraId="777D1A7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The attribute specifies a list of </w:t>
            </w:r>
            <w:r>
              <w:rPr>
                <w:rFonts w:ascii="Arial" w:hAnsi="Arial" w:eastAsia="Times New Roman" w:cs="Arial"/>
                <w:sz w:val="18"/>
                <w:szCs w:val="18"/>
                <w:lang w:eastAsia="zh-CN"/>
              </w:rPr>
              <w:t xml:space="preserve">commModel </w:t>
            </w:r>
            <w:r>
              <w:rPr>
                <w:rFonts w:ascii="Arial" w:hAnsi="Arial" w:eastAsia="Times New Roman" w:cs="Arial"/>
                <w:sz w:val="18"/>
                <w:szCs w:val="18"/>
                <w:lang w:eastAsia="en-GB"/>
              </w:rPr>
              <w:t xml:space="preserve">which is defined as a datatype (see clause </w:t>
            </w:r>
            <w:r>
              <w:rPr>
                <w:rFonts w:ascii="Arial" w:hAnsi="Arial" w:eastAsia="Times New Roman" w:cs="Arial"/>
                <w:sz w:val="18"/>
                <w:szCs w:val="18"/>
                <w:lang w:eastAsia="zh-CN"/>
              </w:rPr>
              <w:t>5</w:t>
            </w:r>
            <w:r>
              <w:rPr>
                <w:rFonts w:ascii="Arial" w:hAnsi="Arial" w:eastAsia="Times New Roman" w:cs="Arial"/>
                <w:sz w:val="18"/>
                <w:szCs w:val="18"/>
                <w:lang w:eastAsia="en-GB"/>
              </w:rPr>
              <w:t>.3.</w:t>
            </w:r>
            <w:r>
              <w:rPr>
                <w:rFonts w:ascii="Arial" w:hAnsi="Arial" w:eastAsia="Times New Roman" w:cs="Arial"/>
                <w:sz w:val="18"/>
                <w:szCs w:val="18"/>
                <w:lang w:eastAsia="zh-CN"/>
              </w:rPr>
              <w:t>69</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 xml:space="preserve">It </w:t>
            </w:r>
            <w:r>
              <w:rPr>
                <w:rFonts w:ascii="Arial" w:hAnsi="Arial" w:eastAsia="Times New Roman"/>
                <w:sz w:val="18"/>
                <w:szCs w:val="18"/>
                <w:lang w:eastAsia="en-GB"/>
              </w:rPr>
              <w:t>can be used by NF and NF services to interact with each other in 5G Core network (</w:t>
            </w:r>
            <w:r>
              <w:rPr>
                <w:rFonts w:ascii="Arial" w:hAnsi="Arial" w:eastAsia="Times New Roman"/>
                <w:sz w:val="18"/>
                <w:szCs w:val="18"/>
                <w:lang w:eastAsia="zh-CN"/>
              </w:rPr>
              <w:t xml:space="preserve">see </w:t>
            </w:r>
            <w:r>
              <w:rPr>
                <w:rFonts w:ascii="Arial" w:hAnsi="Arial" w:eastAsia="Times New Roman"/>
                <w:sz w:val="18"/>
                <w:szCs w:val="18"/>
                <w:lang w:eastAsia="en-GB"/>
              </w:rPr>
              <w:t>TS 23.501</w:t>
            </w:r>
            <w:r>
              <w:rPr>
                <w:rFonts w:ascii="Arial" w:hAnsi="Arial" w:eastAsia="Times New Roman"/>
                <w:sz w:val="18"/>
                <w:szCs w:val="18"/>
                <w:lang w:eastAsia="zh-CN"/>
              </w:rPr>
              <w:t xml:space="preserve"> [2]</w:t>
            </w:r>
            <w:r>
              <w:rPr>
                <w:rFonts w:ascii="Arial" w:hAnsi="Arial" w:eastAsia="Times New Roman"/>
                <w:sz w:val="18"/>
                <w:szCs w:val="18"/>
                <w:lang w:eastAsia="en-GB"/>
              </w:rPr>
              <w:t>)</w:t>
            </w:r>
            <w:r>
              <w:rPr>
                <w:rFonts w:ascii="Arial" w:hAnsi="Arial" w:eastAsia="Times New Roman"/>
                <w:sz w:val="18"/>
                <w:szCs w:val="18"/>
                <w:lang w:eastAsia="zh-CN"/>
              </w:rPr>
              <w:t>.</w:t>
            </w:r>
          </w:p>
          <w:p w14:paraId="156C9BA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29B07B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082DE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079DCB9D">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type: </w:t>
            </w:r>
            <w:r>
              <w:rPr>
                <w:rFonts w:ascii="Arial" w:hAnsi="Arial" w:eastAsia="Times New Roman" w:cs="Arial"/>
                <w:sz w:val="18"/>
                <w:szCs w:val="18"/>
                <w:lang w:eastAsia="zh-CN"/>
              </w:rPr>
              <w:t>CommModel</w:t>
            </w:r>
          </w:p>
          <w:p w14:paraId="4B98EF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multiplicity: </w:t>
            </w:r>
            <w:r>
              <w:rPr>
                <w:rFonts w:ascii="Arial" w:hAnsi="Arial" w:eastAsia="Times New Roman" w:cs="Arial"/>
                <w:snapToGrid w:val="0"/>
                <w:sz w:val="18"/>
                <w:szCs w:val="18"/>
                <w:lang w:eastAsia="en-GB"/>
              </w:rPr>
              <w:t>1..*</w:t>
            </w:r>
          </w:p>
          <w:p w14:paraId="452D79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C9492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AB818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38CAA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03EE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D9C1A6">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en-GB"/>
              </w:rPr>
              <w:t>groupId</w:t>
            </w:r>
          </w:p>
        </w:tc>
        <w:tc>
          <w:tcPr>
            <w:tcW w:w="4395" w:type="dxa"/>
            <w:tcBorders>
              <w:top w:val="single" w:color="auto" w:sz="4" w:space="0"/>
              <w:left w:val="single" w:color="auto" w:sz="4" w:space="0"/>
              <w:bottom w:val="single" w:color="auto" w:sz="4" w:space="0"/>
              <w:right w:val="single" w:color="auto" w:sz="4" w:space="0"/>
            </w:tcBorders>
          </w:tcPr>
          <w:p w14:paraId="4AE6E84D">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parameter identiies a list of target NF services on which the same communication model is applied to. </w:t>
            </w:r>
          </w:p>
          <w:p w14:paraId="176ABA80">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748182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78715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045A7E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EB307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53B68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3163E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756B1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B01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850692">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commModelType</w:t>
            </w:r>
          </w:p>
        </w:tc>
        <w:tc>
          <w:tcPr>
            <w:tcW w:w="4395" w:type="dxa"/>
            <w:tcBorders>
              <w:top w:val="single" w:color="auto" w:sz="4" w:space="0"/>
              <w:left w:val="single" w:color="auto" w:sz="4" w:space="0"/>
              <w:bottom w:val="single" w:color="auto" w:sz="4" w:space="0"/>
              <w:right w:val="single" w:color="auto" w:sz="4" w:space="0"/>
            </w:tcBorders>
          </w:tcPr>
          <w:p w14:paraId="3A5A0547">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parameter defines communication model used by a NF to interact with NF service(s) (See TS 23.501 [2]). </w:t>
            </w:r>
          </w:p>
          <w:p w14:paraId="2A89408C">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6E7E06D6">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14:paraId="73D920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6BC56E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03565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B84E0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3A1D2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22832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6B2A90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Cs w:val="18"/>
                <w:lang w:eastAsia="en-GB"/>
              </w:rPr>
              <w:t>isNullable: False</w:t>
            </w:r>
          </w:p>
        </w:tc>
      </w:tr>
      <w:tr w14:paraId="502D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9DA42F">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targetNFServiceList</w:t>
            </w:r>
          </w:p>
        </w:tc>
        <w:tc>
          <w:tcPr>
            <w:tcW w:w="4395" w:type="dxa"/>
            <w:tcBorders>
              <w:top w:val="single" w:color="auto" w:sz="4" w:space="0"/>
              <w:left w:val="single" w:color="auto" w:sz="4" w:space="0"/>
              <w:bottom w:val="single" w:color="auto" w:sz="4" w:space="0"/>
              <w:right w:val="single" w:color="auto" w:sz="4" w:space="0"/>
            </w:tcBorders>
          </w:tcPr>
          <w:p w14:paraId="25B091DE">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lists target NF services sharing same communication model and configuration.</w:t>
            </w:r>
          </w:p>
          <w:p w14:paraId="01D8AF9E">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70D5FC30">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eastAsia="Times New Roman"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C38BB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w:t>
            </w:r>
          </w:p>
          <w:p w14:paraId="078568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40B3D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E4DE6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DA26C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B1F70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Cs w:val="18"/>
                <w:lang w:eastAsia="en-GB"/>
              </w:rPr>
              <w:t>isNullable: False</w:t>
            </w:r>
          </w:p>
        </w:tc>
      </w:tr>
      <w:tr w14:paraId="76DC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B1725">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en-GB"/>
              </w:rPr>
              <w:t>commModelConfiguration</w:t>
            </w:r>
          </w:p>
        </w:tc>
        <w:tc>
          <w:tcPr>
            <w:tcW w:w="4395" w:type="dxa"/>
            <w:tcBorders>
              <w:top w:val="single" w:color="auto" w:sz="4" w:space="0"/>
              <w:left w:val="single" w:color="auto" w:sz="4" w:space="0"/>
              <w:bottom w:val="single" w:color="auto" w:sz="4" w:space="0"/>
              <w:right w:val="single" w:color="auto" w:sz="4" w:space="0"/>
            </w:tcBorders>
          </w:tcPr>
          <w:p w14:paraId="1063DB1C">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configuration parameters for specific communication model for a group of NF Services.</w:t>
            </w:r>
          </w:p>
          <w:p w14:paraId="61D96D9A">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6D4EA221">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eastAsia="Times New Roman"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CAECF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95ABF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97F1F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CE793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B0878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EF1A1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Cs w:val="18"/>
                <w:lang w:eastAsia="en-GB"/>
              </w:rPr>
              <w:t>isNullable: False</w:t>
            </w:r>
          </w:p>
        </w:tc>
      </w:tr>
      <w:tr w14:paraId="039D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3D31FF">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14:paraId="39B3C3B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lists functionalities supported by a SCP. Refer to TS 23.501 [2].</w:t>
            </w:r>
          </w:p>
          <w:p w14:paraId="40678F7B">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FF839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SupportedFunction</w:t>
            </w:r>
          </w:p>
          <w:p w14:paraId="50BA19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E66CE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907AF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False</w:t>
            </w:r>
          </w:p>
          <w:p w14:paraId="56D694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0F9A0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Cs w:val="18"/>
                <w:lang w:eastAsia="en-GB"/>
              </w:rPr>
              <w:t>isNullable: False</w:t>
            </w:r>
          </w:p>
        </w:tc>
      </w:tr>
      <w:tr w14:paraId="58F83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D525B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address</w:t>
            </w:r>
          </w:p>
        </w:tc>
        <w:tc>
          <w:tcPr>
            <w:tcW w:w="4395" w:type="dxa"/>
            <w:tcBorders>
              <w:top w:val="single" w:color="auto" w:sz="4" w:space="0"/>
              <w:left w:val="single" w:color="auto" w:sz="4" w:space="0"/>
              <w:bottom w:val="single" w:color="auto" w:sz="4" w:space="0"/>
              <w:right w:val="single" w:color="auto" w:sz="4" w:space="0"/>
            </w:tcBorders>
          </w:tcPr>
          <w:p w14:paraId="4C14614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This parameter defines address of a SCP instance, it can be IP address (either IPv4 address (See RFC 791 [37]) or IPv6 address (See RFC 4291 [</w:t>
            </w:r>
            <w:r>
              <w:rPr>
                <w:rFonts w:ascii="Arial" w:hAnsi="Arial" w:eastAsia="Times New Roman" w:cs="Arial"/>
                <w:sz w:val="18"/>
                <w:szCs w:val="18"/>
                <w:lang w:eastAsia="ko-KR"/>
              </w:rPr>
              <w:t>113</w:t>
            </w:r>
            <w:r>
              <w:rPr>
                <w:rFonts w:ascii="Arial" w:hAnsi="Arial" w:eastAsia="Times New Roman" w:cs="Arial"/>
                <w:sz w:val="18"/>
                <w:szCs w:val="18"/>
                <w:lang w:eastAsia="en-GB"/>
              </w:rPr>
              <w:t>])) or FQDN (See TS 23.003 [13]).</w:t>
            </w:r>
          </w:p>
          <w:p w14:paraId="44E40D0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BD476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0C64B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2478A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DAA98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4BC26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12D7BE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Cs w:val="18"/>
                <w:lang w:eastAsia="en-GB"/>
              </w:rPr>
              <w:t>isNullable: False</w:t>
            </w:r>
          </w:p>
        </w:tc>
      </w:tr>
      <w:tr w14:paraId="70A6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7B9B2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function</w:t>
            </w:r>
          </w:p>
        </w:tc>
        <w:tc>
          <w:tcPr>
            <w:tcW w:w="4395" w:type="dxa"/>
            <w:tcBorders>
              <w:top w:val="single" w:color="auto" w:sz="4" w:space="0"/>
              <w:left w:val="single" w:color="auto" w:sz="4" w:space="0"/>
              <w:bottom w:val="single" w:color="auto" w:sz="4" w:space="0"/>
              <w:right w:val="single" w:color="auto" w:sz="4" w:space="0"/>
            </w:tcBorders>
          </w:tcPr>
          <w:p w14:paraId="31FBAAF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cs="Arial"/>
                <w:szCs w:val="18"/>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1EDB8F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682AF6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35127D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B7323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B2E53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3D104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Cs w:val="18"/>
                <w:lang w:eastAsia="en-GB"/>
              </w:rPr>
              <w:t>isNullable: False</w:t>
            </w:r>
          </w:p>
        </w:tc>
      </w:tr>
      <w:tr w14:paraId="4506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096AB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policy</w:t>
            </w:r>
          </w:p>
        </w:tc>
        <w:tc>
          <w:tcPr>
            <w:tcW w:w="4395" w:type="dxa"/>
            <w:tcBorders>
              <w:top w:val="single" w:color="auto" w:sz="4" w:space="0"/>
              <w:left w:val="single" w:color="auto" w:sz="4" w:space="0"/>
              <w:bottom w:val="single" w:color="auto" w:sz="4" w:space="0"/>
              <w:right w:val="single" w:color="auto" w:sz="4" w:space="0"/>
            </w:tcBorders>
          </w:tcPr>
          <w:p w14:paraId="2E4F711B">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Pr>
                <w:rFonts w:eastAsia="Times New Roman" w:cs="Arial"/>
                <w:szCs w:val="18"/>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38B2D9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061E6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6D589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8FC96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D1869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CA084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Cs w:val="18"/>
                <w:lang w:eastAsia="en-GB"/>
              </w:rPr>
              <w:t>isNullable: False</w:t>
            </w:r>
          </w:p>
        </w:tc>
      </w:tr>
      <w:tr w14:paraId="4355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5A135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14:paraId="39A41B56">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lists capabilities supported by a NEF. Refer to TS 23.501 [2].</w:t>
            </w:r>
          </w:p>
          <w:p w14:paraId="67B99751">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55EEFFE7">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p w14:paraId="4CDC15F6">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2435E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D8A50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E33446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FD45D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False</w:t>
            </w:r>
          </w:p>
          <w:p w14:paraId="0112789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CA93B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679D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43E0D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14:paraId="5A154330">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if the NEF support Common API Framework.</w:t>
            </w:r>
          </w:p>
          <w:p w14:paraId="7CBF7348">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57B6921B">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21006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0BE49C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C637E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FF1B8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7478B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EC3BE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29B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74E01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sEPPType</w:t>
            </w:r>
          </w:p>
        </w:tc>
        <w:tc>
          <w:tcPr>
            <w:tcW w:w="4395" w:type="dxa"/>
            <w:tcBorders>
              <w:top w:val="single" w:color="auto" w:sz="4" w:space="0"/>
              <w:left w:val="single" w:color="auto" w:sz="4" w:space="0"/>
              <w:bottom w:val="single" w:color="auto" w:sz="4" w:space="0"/>
              <w:right w:val="single" w:color="auto" w:sz="4" w:space="0"/>
            </w:tcBorders>
          </w:tcPr>
          <w:p w14:paraId="2AC5215B">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the type of a SEPP entity. Refer to TS 33.501 [52].</w:t>
            </w:r>
          </w:p>
          <w:p w14:paraId="679D5BA0">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1AD0F27A">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14:paraId="5CF2F4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6F9FBB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DDC7C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E9D20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D00712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502AC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775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14651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sEPPId</w:t>
            </w:r>
          </w:p>
        </w:tc>
        <w:tc>
          <w:tcPr>
            <w:tcW w:w="4395" w:type="dxa"/>
            <w:tcBorders>
              <w:top w:val="single" w:color="auto" w:sz="4" w:space="0"/>
              <w:left w:val="single" w:color="auto" w:sz="4" w:space="0"/>
              <w:bottom w:val="single" w:color="auto" w:sz="4" w:space="0"/>
              <w:right w:val="single" w:color="auto" w:sz="4" w:space="0"/>
            </w:tcBorders>
          </w:tcPr>
          <w:p w14:paraId="13760902">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parameter is identifier of a SEPP, it is unique inside a PLMN. </w:t>
            </w:r>
          </w:p>
          <w:p w14:paraId="32443E4F">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7F173975">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90438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720263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09E34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04094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8934C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5E399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932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E437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14:paraId="3FCFB986">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PLMNId of the remote SEPP.</w:t>
            </w:r>
          </w:p>
          <w:p w14:paraId="1F0D1C7A">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550A4325">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5BEBF95">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 xml:space="preserve">type: PLMNId </w:t>
            </w:r>
          </w:p>
          <w:p w14:paraId="01C86224">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en-GB"/>
              </w:rPr>
              <w:t>multiplicity: 1</w:t>
            </w:r>
          </w:p>
          <w:p w14:paraId="7F69BC97">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isOrdered: N/A</w:t>
            </w:r>
          </w:p>
          <w:p w14:paraId="1674F1EF">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isUnique: N/A</w:t>
            </w:r>
          </w:p>
          <w:p w14:paraId="1F7218CC">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defaultValue: None</w:t>
            </w:r>
          </w:p>
          <w:p w14:paraId="772DFBB5">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isNullable: False</w:t>
            </w:r>
          </w:p>
          <w:p w14:paraId="3A1E5866">
            <w:pPr>
              <w:keepLines/>
              <w:overflowPunct w:val="0"/>
              <w:autoSpaceDE w:val="0"/>
              <w:autoSpaceDN w:val="0"/>
              <w:adjustRightInd w:val="0"/>
              <w:spacing w:after="0"/>
              <w:textAlignment w:val="baseline"/>
              <w:rPr>
                <w:rFonts w:ascii="Arial" w:hAnsi="Arial" w:eastAsia="Times New Roman" w:cs="Arial"/>
                <w:sz w:val="18"/>
                <w:szCs w:val="18"/>
                <w:lang w:eastAsia="en-GB"/>
              </w:rPr>
            </w:pPr>
          </w:p>
        </w:tc>
      </w:tr>
      <w:tr w14:paraId="01E0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616A5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14:paraId="443911D3">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address of the remote SEPP. It can be IP address (either IPv4 address (See RFC 791 [37]) or IPv6 address (See RFC 4291 [</w:t>
            </w:r>
            <w:r>
              <w:rPr>
                <w:rFonts w:ascii="Arial" w:hAnsi="Arial" w:eastAsia="Times New Roman" w:cs="Arial"/>
                <w:sz w:val="18"/>
                <w:szCs w:val="18"/>
                <w:lang w:eastAsia="ko-KR"/>
              </w:rPr>
              <w:t>113</w:t>
            </w:r>
            <w:r>
              <w:rPr>
                <w:rFonts w:ascii="Arial" w:hAnsi="Arial" w:eastAsia="Times New Roman" w:cs="Arial"/>
                <w:sz w:val="18"/>
                <w:szCs w:val="18"/>
                <w:lang w:eastAsia="zh-CN"/>
              </w:rPr>
              <w:t>])) or FQDN(See TS 23.003 [13]).</w:t>
            </w:r>
          </w:p>
          <w:p w14:paraId="5C6DA86A">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75E2BF66">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6D5A4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D161E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4AEEB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59EE4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B9DD7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166DAB1">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cs="Arial"/>
                <w:sz w:val="18"/>
                <w:szCs w:val="18"/>
                <w:lang w:eastAsia="en-GB"/>
              </w:rPr>
              <w:t>isNullable: False</w:t>
            </w:r>
          </w:p>
        </w:tc>
      </w:tr>
      <w:tr w14:paraId="29609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E6B3B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14:paraId="1F88E639">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identifier of the remote SEPP. it is unique inside a PLMN.</w:t>
            </w:r>
          </w:p>
          <w:p w14:paraId="61F4DD6A">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09DF1B01">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F1BB3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74C6FF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13768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5C19D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FB3AC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AE334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77F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417C7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n32cParas</w:t>
            </w:r>
          </w:p>
        </w:tc>
        <w:tc>
          <w:tcPr>
            <w:tcW w:w="4395" w:type="dxa"/>
            <w:tcBorders>
              <w:top w:val="single" w:color="auto" w:sz="4" w:space="0"/>
              <w:left w:val="single" w:color="auto" w:sz="4" w:space="0"/>
              <w:bottom w:val="single" w:color="auto" w:sz="4" w:space="0"/>
              <w:right w:val="single" w:color="auto" w:sz="4" w:space="0"/>
            </w:tcBorders>
          </w:tcPr>
          <w:p w14:paraId="3D51A12D">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attribute is used to configure parameters to establish security link between two SEPPs. </w:t>
            </w:r>
          </w:p>
          <w:p w14:paraId="7FA10633">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5F77BDF9">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FBFE5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FD73C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F417C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E602D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AC0A9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C3E27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E65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D1C7E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14:paraId="11EDCDE5">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is used to configure policies to protect the messages exchanged between SEPPs.</w:t>
            </w:r>
          </w:p>
          <w:p w14:paraId="6B0084C8">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0DF2EE83">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BB4C2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0A2EB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5210A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F9304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62563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379B0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C636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79312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withIPX</w:t>
            </w:r>
          </w:p>
        </w:tc>
        <w:tc>
          <w:tcPr>
            <w:tcW w:w="4395" w:type="dxa"/>
            <w:tcBorders>
              <w:top w:val="single" w:color="auto" w:sz="4" w:space="0"/>
              <w:left w:val="single" w:color="auto" w:sz="4" w:space="0"/>
              <w:bottom w:val="single" w:color="auto" w:sz="4" w:space="0"/>
              <w:right w:val="single" w:color="auto" w:sz="4" w:space="0"/>
            </w:tcBorders>
          </w:tcPr>
          <w:p w14:paraId="395F648F">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defines if there’s an IPX interconnected between two SEPPs.</w:t>
            </w:r>
          </w:p>
          <w:p w14:paraId="1BA18F34">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1FFF7BC9">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73C82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577474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9A56E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A919E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F8345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9FBCF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867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77268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14:paraId="450D6587">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provides the list of mapping between 5QIs and DSCP.</w:t>
            </w:r>
          </w:p>
          <w:p w14:paraId="2DFCC223">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54B0873D">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34116C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FiveQiDscpMapping</w:t>
            </w:r>
          </w:p>
          <w:p w14:paraId="4313FEE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7125B9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F540D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6A673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AAD60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5B4C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51344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fiveQIValues</w:t>
            </w:r>
          </w:p>
        </w:tc>
        <w:tc>
          <w:tcPr>
            <w:tcW w:w="4395" w:type="dxa"/>
            <w:tcBorders>
              <w:top w:val="single" w:color="auto" w:sz="4" w:space="0"/>
              <w:left w:val="single" w:color="auto" w:sz="4" w:space="0"/>
              <w:bottom w:val="single" w:color="auto" w:sz="4" w:space="0"/>
              <w:right w:val="single" w:color="auto" w:sz="4" w:space="0"/>
            </w:tcBorders>
          </w:tcPr>
          <w:p w14:paraId="0D4E983A">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a list of 5QI value.</w:t>
            </w:r>
          </w:p>
          <w:p w14:paraId="1B32B13B">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02C5D4D7">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cs="Arial"/>
                <w:sz w:val="18"/>
                <w:szCs w:val="18"/>
                <w:lang w:eastAsia="zh-CN"/>
              </w:rPr>
              <w:t>allowedValues: 0 - 255</w:t>
            </w:r>
          </w:p>
        </w:tc>
        <w:tc>
          <w:tcPr>
            <w:tcW w:w="1897" w:type="dxa"/>
            <w:tcBorders>
              <w:top w:val="single" w:color="auto" w:sz="4" w:space="0"/>
              <w:left w:val="single" w:color="auto" w:sz="4" w:space="0"/>
              <w:bottom w:val="single" w:color="auto" w:sz="4" w:space="0"/>
              <w:right w:val="single" w:color="auto" w:sz="4" w:space="0"/>
            </w:tcBorders>
          </w:tcPr>
          <w:p w14:paraId="7A82FC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0E2222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4E8AB9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B0B2C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6C8A2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A1D26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E01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CCD76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dscp</w:t>
            </w:r>
          </w:p>
        </w:tc>
        <w:tc>
          <w:tcPr>
            <w:tcW w:w="4395" w:type="dxa"/>
            <w:tcBorders>
              <w:top w:val="single" w:color="auto" w:sz="4" w:space="0"/>
              <w:left w:val="single" w:color="auto" w:sz="4" w:space="0"/>
              <w:bottom w:val="single" w:color="auto" w:sz="4" w:space="0"/>
              <w:right w:val="single" w:color="auto" w:sz="4" w:space="0"/>
            </w:tcBorders>
          </w:tcPr>
          <w:p w14:paraId="6E718986">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a DSCP.</w:t>
            </w:r>
          </w:p>
          <w:p w14:paraId="14B5CF78">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1DE4F6C1">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eastAsia="Times New Roman" w:cs="Arial"/>
                <w:sz w:val="18"/>
                <w:szCs w:val="18"/>
                <w:lang w:eastAsia="en-GB"/>
              </w:rPr>
              <w:t>allowedValues: 0 – 255</w:t>
            </w:r>
          </w:p>
        </w:tc>
        <w:tc>
          <w:tcPr>
            <w:tcW w:w="1897" w:type="dxa"/>
            <w:tcBorders>
              <w:top w:val="single" w:color="auto" w:sz="4" w:space="0"/>
              <w:left w:val="single" w:color="auto" w:sz="4" w:space="0"/>
              <w:bottom w:val="single" w:color="auto" w:sz="4" w:space="0"/>
              <w:right w:val="single" w:color="auto" w:sz="4" w:space="0"/>
            </w:tcBorders>
          </w:tcPr>
          <w:p w14:paraId="73DAFA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2C980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7602D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FD12F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70903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FE136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D6BF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8C24D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configurable5QISetRef</w:t>
            </w:r>
          </w:p>
        </w:tc>
        <w:tc>
          <w:tcPr>
            <w:tcW w:w="4395" w:type="dxa"/>
            <w:tcBorders>
              <w:top w:val="single" w:color="auto" w:sz="4" w:space="0"/>
              <w:left w:val="single" w:color="auto" w:sz="4" w:space="0"/>
              <w:bottom w:val="single" w:color="auto" w:sz="4" w:space="0"/>
              <w:right w:val="single" w:color="auto" w:sz="4" w:space="0"/>
            </w:tcBorders>
          </w:tcPr>
          <w:p w14:paraId="176E9AD6">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This is the DN of </w:t>
            </w:r>
            <w:r>
              <w:rPr>
                <w:rFonts w:ascii="Courier New" w:hAnsi="Courier New" w:eastAsia="Times New Roman"/>
                <w:lang w:eastAsia="en-GB"/>
              </w:rPr>
              <w:t>Configurable5QISet</w:t>
            </w:r>
            <w:r>
              <w:rPr>
                <w:rFonts w:ascii="Arial" w:hAnsi="Arial" w:eastAsia="Times New Roman" w:cs="Arial"/>
                <w:sz w:val="18"/>
                <w:lang w:eastAsia="en-GB"/>
              </w:rPr>
              <w:t xml:space="preserve">. </w:t>
            </w:r>
          </w:p>
          <w:p w14:paraId="0936BCD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3F747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allowedValues: DN of the </w:t>
            </w:r>
            <w:r>
              <w:rPr>
                <w:rFonts w:ascii="Courier New" w:hAnsi="Courier New" w:eastAsia="Times New Roman"/>
                <w:lang w:eastAsia="en-GB"/>
              </w:rPr>
              <w:t>Configurable5QISet MOI.</w:t>
            </w:r>
          </w:p>
          <w:p w14:paraId="1077C5A5">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DE60E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DN</w:t>
            </w:r>
          </w:p>
          <w:p w14:paraId="5DD684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9964D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isOrdered: </w:t>
            </w:r>
            <w:r>
              <w:rPr>
                <w:rFonts w:ascii="Arial" w:hAnsi="Arial" w:eastAsia="Times New Roman" w:cs="Arial"/>
                <w:sz w:val="18"/>
                <w:szCs w:val="18"/>
                <w:lang w:eastAsia="en-GB"/>
              </w:rPr>
              <w:t>N/A</w:t>
            </w:r>
          </w:p>
          <w:p w14:paraId="6634B84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isUnique: </w:t>
            </w:r>
            <w:r>
              <w:rPr>
                <w:rFonts w:ascii="Arial" w:hAnsi="Arial" w:eastAsia="Times New Roman" w:cs="Arial"/>
                <w:sz w:val="18"/>
                <w:szCs w:val="18"/>
                <w:lang w:eastAsia="en-GB"/>
              </w:rPr>
              <w:t>N/A</w:t>
            </w:r>
          </w:p>
          <w:p w14:paraId="0F8F26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1BA91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459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49AC4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dynamic5QISetRef</w:t>
            </w:r>
          </w:p>
        </w:tc>
        <w:tc>
          <w:tcPr>
            <w:tcW w:w="4395" w:type="dxa"/>
            <w:tcBorders>
              <w:top w:val="single" w:color="auto" w:sz="4" w:space="0"/>
              <w:left w:val="single" w:color="auto" w:sz="4" w:space="0"/>
              <w:bottom w:val="single" w:color="auto" w:sz="4" w:space="0"/>
              <w:right w:val="single" w:color="auto" w:sz="4" w:space="0"/>
            </w:tcBorders>
          </w:tcPr>
          <w:p w14:paraId="6262A051">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This is the DN of </w:t>
            </w:r>
            <w:r>
              <w:rPr>
                <w:rFonts w:ascii="Courier New" w:hAnsi="Courier New" w:eastAsia="Times New Roman"/>
                <w:lang w:eastAsia="en-GB"/>
              </w:rPr>
              <w:t>Dynamic5QISet MOI</w:t>
            </w:r>
            <w:r>
              <w:rPr>
                <w:rFonts w:ascii="Arial" w:hAnsi="Arial" w:eastAsia="Times New Roman" w:cs="Arial"/>
                <w:sz w:val="18"/>
                <w:lang w:eastAsia="en-GB"/>
              </w:rPr>
              <w:t xml:space="preserve">. </w:t>
            </w:r>
          </w:p>
          <w:p w14:paraId="7CAD27A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9D819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allowedValues: DN of the </w:t>
            </w:r>
            <w:r>
              <w:rPr>
                <w:rFonts w:ascii="Courier New" w:hAnsi="Courier New" w:eastAsia="Times New Roman"/>
                <w:lang w:eastAsia="en-GB"/>
              </w:rPr>
              <w:t>Dynamic5QISet MOI.</w:t>
            </w:r>
          </w:p>
          <w:p w14:paraId="12533A25">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tc>
        <w:tc>
          <w:tcPr>
            <w:tcW w:w="1897" w:type="dxa"/>
            <w:tcBorders>
              <w:top w:val="single" w:color="auto" w:sz="4" w:space="0"/>
              <w:left w:val="single" w:color="auto" w:sz="4" w:space="0"/>
              <w:bottom w:val="single" w:color="auto" w:sz="4" w:space="0"/>
              <w:right w:val="single" w:color="auto" w:sz="4" w:space="0"/>
            </w:tcBorders>
          </w:tcPr>
          <w:p w14:paraId="1DEA59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DN</w:t>
            </w:r>
          </w:p>
          <w:p w14:paraId="428AE9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628A1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isOrdered: </w:t>
            </w:r>
            <w:r>
              <w:rPr>
                <w:rFonts w:ascii="Arial" w:hAnsi="Arial" w:eastAsia="Times New Roman" w:cs="Arial"/>
                <w:sz w:val="18"/>
                <w:szCs w:val="18"/>
                <w:lang w:eastAsia="en-GB"/>
              </w:rPr>
              <w:t>N/A</w:t>
            </w:r>
          </w:p>
          <w:p w14:paraId="3FBB50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isUnique: </w:t>
            </w:r>
            <w:r>
              <w:rPr>
                <w:rFonts w:ascii="Arial" w:hAnsi="Arial" w:eastAsia="Times New Roman" w:cs="Arial"/>
                <w:sz w:val="18"/>
                <w:szCs w:val="18"/>
                <w:lang w:eastAsia="en-GB"/>
              </w:rPr>
              <w:t>N/A</w:t>
            </w:r>
          </w:p>
          <w:p w14:paraId="1014B7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5C512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8AF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0A116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fiveQIValue</w:t>
            </w:r>
          </w:p>
        </w:tc>
        <w:tc>
          <w:tcPr>
            <w:tcW w:w="4395" w:type="dxa"/>
            <w:tcBorders>
              <w:top w:val="single" w:color="auto" w:sz="4" w:space="0"/>
              <w:left w:val="single" w:color="auto" w:sz="4" w:space="0"/>
              <w:bottom w:val="single" w:color="auto" w:sz="4" w:space="0"/>
              <w:right w:val="single" w:color="auto" w:sz="4" w:space="0"/>
            </w:tcBorders>
          </w:tcPr>
          <w:p w14:paraId="0D498DD5">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identifies the 5QI value.</w:t>
            </w:r>
          </w:p>
          <w:p w14:paraId="59D2E4D1">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0AA107DC">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cs="Arial"/>
                <w:sz w:val="18"/>
                <w:szCs w:val="18"/>
                <w:lang w:eastAsia="zh-CN"/>
              </w:rPr>
              <w:t>allowedValues: 0 – 255</w:t>
            </w:r>
          </w:p>
        </w:tc>
        <w:tc>
          <w:tcPr>
            <w:tcW w:w="1897" w:type="dxa"/>
            <w:tcBorders>
              <w:top w:val="single" w:color="auto" w:sz="4" w:space="0"/>
              <w:left w:val="single" w:color="auto" w:sz="4" w:space="0"/>
              <w:bottom w:val="single" w:color="auto" w:sz="4" w:space="0"/>
              <w:right w:val="single" w:color="auto" w:sz="4" w:space="0"/>
            </w:tcBorders>
          </w:tcPr>
          <w:p w14:paraId="5EB745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801BD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5E130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B07D5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698E7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2F053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5677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6DF0D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resourceType</w:t>
            </w:r>
          </w:p>
        </w:tc>
        <w:tc>
          <w:tcPr>
            <w:tcW w:w="4395" w:type="dxa"/>
            <w:tcBorders>
              <w:top w:val="single" w:color="auto" w:sz="4" w:space="0"/>
              <w:left w:val="single" w:color="auto" w:sz="4" w:space="0"/>
              <w:bottom w:val="single" w:color="auto" w:sz="4" w:space="0"/>
              <w:right w:val="single" w:color="auto" w:sz="4" w:space="0"/>
            </w:tcBorders>
          </w:tcPr>
          <w:p w14:paraId="0BBDF1BB">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Resource Type of a 5QI, as specified in TS 23.501 [2].</w:t>
            </w:r>
          </w:p>
          <w:p w14:paraId="10EF4331">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45F16161">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eastAsia="Times New Roman" w:cs="Arial"/>
                <w:sz w:val="18"/>
                <w:szCs w:val="18"/>
                <w:lang w:eastAsia="en-GB"/>
              </w:rPr>
              <w:t>allowedValues: "GBR", NON_GBR", "</w:t>
            </w:r>
            <w:r>
              <w:rPr>
                <w:rFonts w:eastAsia="Times New Roman"/>
                <w:lang w:eastAsia="en-GB"/>
              </w:rPr>
              <w:t>DELAY_CRITICAL_GBR</w:t>
            </w:r>
            <w:r>
              <w:rPr>
                <w:rFonts w:eastAsia="Times New Roman" w:cs="Arial"/>
                <w:sz w:val="18"/>
                <w:szCs w:val="18"/>
                <w:lang w:eastAsia="en-GB"/>
              </w:rPr>
              <w:t>"</w:t>
            </w:r>
          </w:p>
        </w:tc>
        <w:tc>
          <w:tcPr>
            <w:tcW w:w="1897" w:type="dxa"/>
            <w:tcBorders>
              <w:top w:val="single" w:color="auto" w:sz="4" w:space="0"/>
              <w:left w:val="single" w:color="auto" w:sz="4" w:space="0"/>
              <w:bottom w:val="single" w:color="auto" w:sz="4" w:space="0"/>
              <w:right w:val="single" w:color="auto" w:sz="4" w:space="0"/>
            </w:tcBorders>
          </w:tcPr>
          <w:p w14:paraId="583191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00952A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59CDC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DC603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076FD7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FE6DB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E2D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4E450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priorityLevel</w:t>
            </w:r>
          </w:p>
        </w:tc>
        <w:tc>
          <w:tcPr>
            <w:tcW w:w="4395" w:type="dxa"/>
            <w:tcBorders>
              <w:top w:val="single" w:color="auto" w:sz="4" w:space="0"/>
              <w:left w:val="single" w:color="auto" w:sz="4" w:space="0"/>
              <w:bottom w:val="single" w:color="auto" w:sz="4" w:space="0"/>
              <w:right w:val="single" w:color="auto" w:sz="4" w:space="0"/>
            </w:tcBorders>
          </w:tcPr>
          <w:p w14:paraId="39BA29B4">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Priority Level of a 5QI, as specified in TS 23.501 [2].</w:t>
            </w:r>
          </w:p>
          <w:p w14:paraId="35DEBF46">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3D5CB4F3">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0 - 127</w:t>
            </w:r>
          </w:p>
        </w:tc>
        <w:tc>
          <w:tcPr>
            <w:tcW w:w="1897" w:type="dxa"/>
            <w:tcBorders>
              <w:top w:val="single" w:color="auto" w:sz="4" w:space="0"/>
              <w:left w:val="single" w:color="auto" w:sz="4" w:space="0"/>
              <w:bottom w:val="single" w:color="auto" w:sz="4" w:space="0"/>
              <w:right w:val="single" w:color="auto" w:sz="4" w:space="0"/>
            </w:tcBorders>
          </w:tcPr>
          <w:p w14:paraId="2896A3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61B5F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33788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47E68D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08884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050FE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C79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BF662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packetDelayBudget</w:t>
            </w:r>
          </w:p>
        </w:tc>
        <w:tc>
          <w:tcPr>
            <w:tcW w:w="4395" w:type="dxa"/>
            <w:tcBorders>
              <w:top w:val="single" w:color="auto" w:sz="4" w:space="0"/>
              <w:left w:val="single" w:color="auto" w:sz="4" w:space="0"/>
              <w:bottom w:val="single" w:color="auto" w:sz="4" w:space="0"/>
              <w:right w:val="single" w:color="auto" w:sz="4" w:space="0"/>
            </w:tcBorders>
          </w:tcPr>
          <w:p w14:paraId="52BF8A9D">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Packet Delay Budget (in unit of 0.5ms) of a 5QI, as specified in TS 23.501 [2].</w:t>
            </w:r>
          </w:p>
          <w:p w14:paraId="193580B4">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349740CC">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14:paraId="299DAF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172B4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873E1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0AD0A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9690B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DF0730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9DA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AE124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packetErrorRate</w:t>
            </w:r>
          </w:p>
        </w:tc>
        <w:tc>
          <w:tcPr>
            <w:tcW w:w="4395" w:type="dxa"/>
            <w:tcBorders>
              <w:top w:val="single" w:color="auto" w:sz="4" w:space="0"/>
              <w:left w:val="single" w:color="auto" w:sz="4" w:space="0"/>
              <w:bottom w:val="single" w:color="auto" w:sz="4" w:space="0"/>
              <w:right w:val="single" w:color="auto" w:sz="4" w:space="0"/>
            </w:tcBorders>
          </w:tcPr>
          <w:p w14:paraId="62FF8388">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Packet Error Rate of a 5QI, as specified in TS 23.501 [2].</w:t>
            </w:r>
          </w:p>
          <w:p w14:paraId="7F65E785">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036FE7D6">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71D9C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PacketErrorRate</w:t>
            </w:r>
          </w:p>
          <w:p w14:paraId="460748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0680D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2E876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B266E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C74D9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0C2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631C1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averagingWindow</w:t>
            </w:r>
          </w:p>
        </w:tc>
        <w:tc>
          <w:tcPr>
            <w:tcW w:w="4395" w:type="dxa"/>
            <w:tcBorders>
              <w:top w:val="single" w:color="auto" w:sz="4" w:space="0"/>
              <w:left w:val="single" w:color="auto" w:sz="4" w:space="0"/>
              <w:bottom w:val="single" w:color="auto" w:sz="4" w:space="0"/>
              <w:right w:val="single" w:color="auto" w:sz="4" w:space="0"/>
            </w:tcBorders>
          </w:tcPr>
          <w:p w14:paraId="463A5D53">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Averaging Window (in unit of ms) of a 5QI, as specified in TS 23.501 [2].</w:t>
            </w:r>
          </w:p>
          <w:p w14:paraId="481B1C5B">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531BBBC7">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14:paraId="69FFB0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112833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E5C2B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0F1BD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4FE16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2AC8D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DF8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5A422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maximumDataBurstVolume</w:t>
            </w:r>
          </w:p>
        </w:tc>
        <w:tc>
          <w:tcPr>
            <w:tcW w:w="4395" w:type="dxa"/>
            <w:tcBorders>
              <w:top w:val="single" w:color="auto" w:sz="4" w:space="0"/>
              <w:left w:val="single" w:color="auto" w:sz="4" w:space="0"/>
              <w:bottom w:val="single" w:color="auto" w:sz="4" w:space="0"/>
              <w:right w:val="single" w:color="auto" w:sz="4" w:space="0"/>
            </w:tcBorders>
          </w:tcPr>
          <w:p w14:paraId="1FA7A4C9">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Maximum Data Burst Volume (in unit of Byte) of a 5QI, as specified in TS 23.501 [2].</w:t>
            </w:r>
          </w:p>
          <w:p w14:paraId="7D6980B7">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p>
          <w:p w14:paraId="537BFA8B">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eastAsia="Times New Roman" w:cs="Arial"/>
                <w:sz w:val="18"/>
                <w:szCs w:val="18"/>
                <w:lang w:eastAsia="en-GB"/>
              </w:rPr>
              <w:t>allowedValues: 0 - 4095</w:t>
            </w:r>
          </w:p>
        </w:tc>
        <w:tc>
          <w:tcPr>
            <w:tcW w:w="1897" w:type="dxa"/>
            <w:tcBorders>
              <w:top w:val="single" w:color="auto" w:sz="4" w:space="0"/>
              <w:left w:val="single" w:color="auto" w:sz="4" w:space="0"/>
              <w:bottom w:val="single" w:color="auto" w:sz="4" w:space="0"/>
              <w:right w:val="single" w:color="auto" w:sz="4" w:space="0"/>
            </w:tcBorders>
          </w:tcPr>
          <w:p w14:paraId="56478F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12521B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2E488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45695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8BEF0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02531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1B27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A7571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scalar</w:t>
            </w:r>
          </w:p>
        </w:tc>
        <w:tc>
          <w:tcPr>
            <w:tcW w:w="4395" w:type="dxa"/>
            <w:tcBorders>
              <w:top w:val="single" w:color="auto" w:sz="4" w:space="0"/>
              <w:left w:val="single" w:color="auto" w:sz="4" w:space="0"/>
              <w:bottom w:val="single" w:color="auto" w:sz="4" w:space="0"/>
              <w:right w:val="single" w:color="auto" w:sz="4" w:space="0"/>
            </w:tcBorders>
          </w:tcPr>
          <w:p w14:paraId="15C4921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Pr>
                <w:rFonts w:eastAsia="Times New Roman"/>
                <w:szCs w:val="22"/>
                <w:lang w:eastAsia="en-GB"/>
              </w:rPr>
              <w:t xml:space="preserve">The Packet Error Rate of a 5QI expressed as </w:t>
            </w:r>
            <w:r>
              <w:rPr>
                <w:rFonts w:eastAsia="Times New Roman"/>
                <w:i/>
                <w:szCs w:val="22"/>
                <w:lang w:eastAsia="en-GB"/>
              </w:rPr>
              <w:t>Scalar</w:t>
            </w:r>
            <w:r>
              <w:rPr>
                <w:rFonts w:eastAsia="Times New Roman"/>
                <w:szCs w:val="22"/>
                <w:lang w:eastAsia="en-GB"/>
              </w:rPr>
              <w:t xml:space="preserve"> x 10-k where k is the </w:t>
            </w:r>
            <w:r>
              <w:rPr>
                <w:rFonts w:eastAsia="Times New Roman"/>
                <w:i/>
                <w:szCs w:val="22"/>
                <w:lang w:eastAsia="en-GB"/>
              </w:rPr>
              <w:t>Exponent</w:t>
            </w:r>
            <w:r>
              <w:rPr>
                <w:rFonts w:eastAsia="Times New Roman"/>
                <w:szCs w:val="22"/>
                <w:lang w:eastAsia="en-GB"/>
              </w:rPr>
              <w:t>.</w:t>
            </w:r>
          </w:p>
          <w:p w14:paraId="3124CDC0">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Pr>
                <w:rFonts w:eastAsia="Times New Roman"/>
                <w:szCs w:val="22"/>
                <w:lang w:eastAsia="en-GB"/>
              </w:rPr>
              <w:t xml:space="preserve">This attriutes indicates the </w:t>
            </w:r>
            <w:r>
              <w:rPr>
                <w:rFonts w:eastAsia="Times New Roman"/>
                <w:i/>
                <w:szCs w:val="22"/>
                <w:lang w:eastAsia="en-GB"/>
              </w:rPr>
              <w:t>Scalar</w:t>
            </w:r>
            <w:r>
              <w:rPr>
                <w:rFonts w:eastAsia="Times New Roman"/>
                <w:szCs w:val="22"/>
                <w:lang w:eastAsia="en-GB"/>
              </w:rPr>
              <w:t xml:space="preserve"> of this expression.</w:t>
            </w:r>
          </w:p>
          <w:p w14:paraId="6BF61956">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5B36E93C">
            <w:pPr>
              <w:keepLines/>
              <w:tabs>
                <w:tab w:val="decimal" w:pos="0"/>
              </w:tabs>
              <w:overflowPunct w:val="0"/>
              <w:autoSpaceDE w:val="0"/>
              <w:autoSpaceDN w:val="0"/>
              <w:adjustRightInd w:val="0"/>
              <w:spacing w:after="0"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649E79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EA1D0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0CB8C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BE039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418A08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FD38C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604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7B650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exponent</w:t>
            </w:r>
          </w:p>
        </w:tc>
        <w:tc>
          <w:tcPr>
            <w:tcW w:w="4395" w:type="dxa"/>
            <w:tcBorders>
              <w:top w:val="single" w:color="auto" w:sz="4" w:space="0"/>
              <w:left w:val="single" w:color="auto" w:sz="4" w:space="0"/>
              <w:bottom w:val="single" w:color="auto" w:sz="4" w:space="0"/>
              <w:right w:val="single" w:color="auto" w:sz="4" w:space="0"/>
            </w:tcBorders>
          </w:tcPr>
          <w:p w14:paraId="53E08009">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Pr>
                <w:rFonts w:eastAsia="Times New Roman"/>
                <w:szCs w:val="22"/>
                <w:lang w:eastAsia="en-GB"/>
              </w:rPr>
              <w:t xml:space="preserve">The Packet Error Rate of a 5QI expressed as </w:t>
            </w:r>
            <w:r>
              <w:rPr>
                <w:rFonts w:eastAsia="Times New Roman"/>
                <w:i/>
                <w:szCs w:val="22"/>
                <w:lang w:eastAsia="en-GB"/>
              </w:rPr>
              <w:t>Scalar</w:t>
            </w:r>
            <w:r>
              <w:rPr>
                <w:rFonts w:eastAsia="Times New Roman"/>
                <w:szCs w:val="22"/>
                <w:lang w:eastAsia="en-GB"/>
              </w:rPr>
              <w:t xml:space="preserve"> x 10-k where k is the </w:t>
            </w:r>
            <w:r>
              <w:rPr>
                <w:rFonts w:eastAsia="Times New Roman"/>
                <w:i/>
                <w:szCs w:val="22"/>
                <w:lang w:eastAsia="en-GB"/>
              </w:rPr>
              <w:t>Exponent</w:t>
            </w:r>
            <w:r>
              <w:rPr>
                <w:rFonts w:eastAsia="Times New Roman"/>
                <w:szCs w:val="22"/>
                <w:lang w:eastAsia="en-GB"/>
              </w:rPr>
              <w:t>.</w:t>
            </w:r>
          </w:p>
          <w:p w14:paraId="669CAAB7">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Pr>
                <w:rFonts w:eastAsia="Times New Roman"/>
                <w:szCs w:val="22"/>
                <w:lang w:eastAsia="en-GB"/>
              </w:rPr>
              <w:t xml:space="preserve">This attriutes indicates the </w:t>
            </w:r>
            <w:r>
              <w:rPr>
                <w:rFonts w:eastAsia="Times New Roman"/>
                <w:i/>
                <w:szCs w:val="22"/>
                <w:lang w:eastAsia="en-GB"/>
              </w:rPr>
              <w:t>Exponent</w:t>
            </w:r>
            <w:r>
              <w:rPr>
                <w:rFonts w:eastAsia="Times New Roman"/>
                <w:szCs w:val="22"/>
                <w:lang w:eastAsia="en-GB"/>
              </w:rPr>
              <w:t xml:space="preserve"> of this expression.</w:t>
            </w:r>
          </w:p>
          <w:p w14:paraId="234E1955">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062E861C">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Pr>
                <w:rFonts w:ascii="Arial" w:hAnsi="Arial" w:eastAsia="Times New Roman"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41DB84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1D7493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C4110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71F34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334DB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DCE7F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59B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1564A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14:paraId="3AC276DD">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state of GTP-U path QoS monitoring for URLLC service.</w:t>
            </w:r>
          </w:p>
          <w:p w14:paraId="5156D839">
            <w:pPr>
              <w:keepLines/>
              <w:overflowPunct w:val="0"/>
              <w:autoSpaceDE w:val="0"/>
              <w:autoSpaceDN w:val="0"/>
              <w:adjustRightInd w:val="0"/>
              <w:textAlignment w:val="baseline"/>
              <w:rPr>
                <w:rFonts w:ascii="Arial" w:hAnsi="Arial" w:eastAsia="Times New Roman" w:cs="Arial"/>
                <w:sz w:val="18"/>
                <w:szCs w:val="18"/>
                <w:lang w:eastAsia="zh-CN"/>
              </w:rPr>
            </w:pPr>
          </w:p>
          <w:p w14:paraId="0BB1D7AE">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Pr>
                <w:rFonts w:ascii="Arial" w:hAnsi="Arial" w:eastAsia="Times New Roman" w:cs="Arial"/>
                <w:sz w:val="18"/>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40ABE0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1CE12F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5F78D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4EF02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02CF5B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Enabled</w:t>
            </w:r>
          </w:p>
          <w:p w14:paraId="37DA87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1B1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123F9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14:paraId="731F3A21">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specifies the S-NSSAIs for which the GTP-U path QoS monitoring is to be performed. </w:t>
            </w:r>
          </w:p>
          <w:p w14:paraId="10060ADD">
            <w:pPr>
              <w:keepLines/>
              <w:overflowPunct w:val="0"/>
              <w:autoSpaceDE w:val="0"/>
              <w:autoSpaceDN w:val="0"/>
              <w:adjustRightInd w:val="0"/>
              <w:textAlignment w:val="baseline"/>
              <w:rPr>
                <w:rFonts w:ascii="Arial" w:hAnsi="Arial" w:eastAsia="Times New Roman" w:cs="Arial"/>
                <w:sz w:val="18"/>
                <w:szCs w:val="18"/>
                <w:lang w:eastAsia="zh-CN"/>
              </w:rPr>
            </w:pPr>
          </w:p>
          <w:p w14:paraId="52DB71F6">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47AFD4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S-NSSAI</w:t>
            </w:r>
          </w:p>
          <w:p w14:paraId="3F7C7A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257851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3DD15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37D0E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FACC29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D85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D08EE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14:paraId="4A07778E">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specifies the DSCPs for which the GTP-U path QoS monitoring is to be performed. </w:t>
            </w:r>
          </w:p>
          <w:p w14:paraId="1B82668B">
            <w:pPr>
              <w:keepLines/>
              <w:overflowPunct w:val="0"/>
              <w:autoSpaceDE w:val="0"/>
              <w:autoSpaceDN w:val="0"/>
              <w:adjustRightInd w:val="0"/>
              <w:textAlignment w:val="baseline"/>
              <w:rPr>
                <w:rFonts w:ascii="Arial" w:hAnsi="Arial" w:eastAsia="Times New Roman" w:cs="Arial"/>
                <w:sz w:val="18"/>
                <w:szCs w:val="18"/>
                <w:lang w:eastAsia="zh-CN"/>
              </w:rPr>
            </w:pPr>
          </w:p>
          <w:p w14:paraId="74A4A1CF">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AE06E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F037D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03E331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DF1BA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D7F5D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A37E6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F00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6444F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14:paraId="55B75AAD">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the event triggered GTP-U path QoS monitoring reporting based on thresholds is supported, see 3GPP TS 29.244 [56].</w:t>
            </w:r>
          </w:p>
          <w:p w14:paraId="761E8499">
            <w:pPr>
              <w:keepLines/>
              <w:overflowPunct w:val="0"/>
              <w:autoSpaceDE w:val="0"/>
              <w:autoSpaceDN w:val="0"/>
              <w:adjustRightInd w:val="0"/>
              <w:textAlignment w:val="baseline"/>
              <w:rPr>
                <w:rFonts w:ascii="Arial" w:hAnsi="Arial" w:eastAsia="Times New Roman" w:cs="Arial"/>
                <w:sz w:val="18"/>
                <w:szCs w:val="18"/>
                <w:lang w:eastAsia="zh-CN"/>
              </w:rPr>
            </w:pPr>
          </w:p>
          <w:p w14:paraId="0BD1D50D">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BE703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3887C7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BEFD3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AA2CE4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2D001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defaultValue: </w:t>
            </w:r>
            <w:r>
              <w:rPr>
                <w:rFonts w:ascii="Arial" w:hAnsi="Arial" w:eastAsia="Times New Roman" w:cs="Arial"/>
                <w:sz w:val="18"/>
                <w:szCs w:val="18"/>
                <w:lang w:eastAsia="zh-CN"/>
              </w:rPr>
              <w:t>TRUE</w:t>
            </w:r>
          </w:p>
          <w:p w14:paraId="60D10D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957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CB6F2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14:paraId="257308CD">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the periodic GTP-U path QoS monitoring reporting is supported, see 3GPP TS 29.244 [56].</w:t>
            </w:r>
          </w:p>
          <w:p w14:paraId="492562B6">
            <w:pPr>
              <w:keepLines/>
              <w:overflowPunct w:val="0"/>
              <w:autoSpaceDE w:val="0"/>
              <w:autoSpaceDN w:val="0"/>
              <w:adjustRightInd w:val="0"/>
              <w:textAlignment w:val="baseline"/>
              <w:rPr>
                <w:rFonts w:ascii="Arial" w:hAnsi="Arial" w:eastAsia="Times New Roman" w:cs="Arial"/>
                <w:sz w:val="18"/>
                <w:szCs w:val="18"/>
                <w:lang w:eastAsia="zh-CN"/>
              </w:rPr>
            </w:pPr>
          </w:p>
          <w:p w14:paraId="3A48A979">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09A5A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0C806F4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63A58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76C9D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CE489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defaultValue: </w:t>
            </w:r>
            <w:r>
              <w:rPr>
                <w:rFonts w:ascii="Arial" w:hAnsi="Arial" w:eastAsia="Times New Roman" w:cs="Arial"/>
                <w:sz w:val="18"/>
                <w:szCs w:val="18"/>
                <w:lang w:eastAsia="zh-CN"/>
              </w:rPr>
              <w:t>TRUE</w:t>
            </w:r>
          </w:p>
          <w:p w14:paraId="06781F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38C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92C7C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14:paraId="0A068120">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the immediate GTP-U path QoS monitoring reporting is supported, see 3GPP TS 29.244 [56].</w:t>
            </w:r>
          </w:p>
          <w:p w14:paraId="369450B6">
            <w:pPr>
              <w:keepLines/>
              <w:overflowPunct w:val="0"/>
              <w:autoSpaceDE w:val="0"/>
              <w:autoSpaceDN w:val="0"/>
              <w:adjustRightInd w:val="0"/>
              <w:textAlignment w:val="baseline"/>
              <w:rPr>
                <w:rFonts w:ascii="Arial" w:hAnsi="Arial" w:eastAsia="Times New Roman" w:cs="Arial"/>
                <w:sz w:val="18"/>
                <w:szCs w:val="18"/>
                <w:lang w:eastAsia="zh-CN"/>
              </w:rPr>
            </w:pPr>
          </w:p>
          <w:p w14:paraId="72E936C6">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7E72F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B25B9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144F5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D95E1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9EAA9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Yes</w:t>
            </w:r>
          </w:p>
          <w:p w14:paraId="3A6F86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1F5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0CC98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14:paraId="189B280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thresholds for reporting the packet delay for the GTO-U path QoS monitoring, if the isEventTriggeredGtpUPathMonitoringSupported attribute of the same MOI is set to "yes".</w:t>
            </w:r>
          </w:p>
          <w:p w14:paraId="135AE63E">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packet delay will be reported to SMF when it exceeds the threshold (in milliseconds).</w:t>
            </w:r>
          </w:p>
          <w:p w14:paraId="213F824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1C74FE7D">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F53B3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GtpUPathDelayThresholdsType</w:t>
            </w:r>
          </w:p>
          <w:p w14:paraId="590A3D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8DC3C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41297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83E20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264D9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605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A7DAD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14:paraId="0984840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BCA442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59A67CAA">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p w14:paraId="63096B6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B6B6D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6360EB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84021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F59B5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F9F86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60196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775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CC7C8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14:paraId="19D11DD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period (in seconds) for reporting the packet delay for GTP-U path QoS monitoring, if the isPeriodicGtpUMonitoringSupported attribute of the same MOI is set to "yes".</w:t>
            </w:r>
          </w:p>
          <w:p w14:paraId="06732ED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0BD9484D">
            <w:pPr>
              <w:keepLines/>
              <w:overflowPunct w:val="0"/>
              <w:autoSpaceDE w:val="0"/>
              <w:autoSpaceDN w:val="0"/>
              <w:adjustRightInd w:val="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p w14:paraId="29B7630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B5FC29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3B8DE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64308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4A75A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34D61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A9CAB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FD4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BF232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14:paraId="7DB356C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average packet delay of a GTP-U path on N3 interface.</w:t>
            </w:r>
          </w:p>
          <w:p w14:paraId="64149CB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05CD91C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A5DF24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412390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C6EB6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E6362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5D4AB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AD09A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4D2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1C8BC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14:paraId="2F2B0A6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minimum packet delay of a GTP-U path on N3 interface.</w:t>
            </w:r>
          </w:p>
          <w:p w14:paraId="213A618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57BCC25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7F78BA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559D8F3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88BA5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0599A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894D9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16BEF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D8A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9ED7E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14:paraId="4BCDE61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maxinum packet delay of a GTP-U path on N3 interface.</w:t>
            </w:r>
          </w:p>
          <w:p w14:paraId="35005E5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6A2FF79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D3B0AD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6D1CAF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081EA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310A9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133F7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1ACCE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26C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F779B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14:paraId="6304614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average packet delay of a GTP-U path on N9 interface.</w:t>
            </w:r>
          </w:p>
          <w:p w14:paraId="3A14C2C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4981FC6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ABDC6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7D6796D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A138E2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B4231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57CB2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BE81B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CC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19B59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14:paraId="2B5882F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minimum packet delay of a GTP-U path on N9 interface.</w:t>
            </w:r>
          </w:p>
          <w:p w14:paraId="7DA4925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2D8F33A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9BD66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221B8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2C07C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D814F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4D462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2E240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4F7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5E5E1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14:paraId="294D8D2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maxinum packet delay of a GTP-U path on N9 interface.</w:t>
            </w:r>
          </w:p>
          <w:p w14:paraId="1F2BD19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6F13E32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8FDEE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70A4A9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7F8FB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5CBC3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50AA7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4CBAE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D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B14B5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qFQoSMonitoring</w:t>
            </w:r>
            <w:r>
              <w:rPr>
                <w:rFonts w:ascii="Courier New" w:hAnsi="Courier New" w:eastAsia="Times New Roman" w:cs="Courier New"/>
                <w:sz w:val="18"/>
                <w:lang w:eastAsia="zh-CN"/>
              </w:rPr>
              <w:t>State</w:t>
            </w:r>
          </w:p>
        </w:tc>
        <w:tc>
          <w:tcPr>
            <w:tcW w:w="4395" w:type="dxa"/>
            <w:tcBorders>
              <w:top w:val="single" w:color="auto" w:sz="4" w:space="0"/>
              <w:left w:val="single" w:color="auto" w:sz="4" w:space="0"/>
              <w:bottom w:val="single" w:color="auto" w:sz="4" w:space="0"/>
              <w:right w:val="single" w:color="auto" w:sz="4" w:space="0"/>
            </w:tcBorders>
          </w:tcPr>
          <w:p w14:paraId="6CA535E1">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indicates the state of QoS monitoring per QoS flow per UE for URLLC service.</w:t>
            </w:r>
          </w:p>
          <w:p w14:paraId="1910E5B0">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3848489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lang w:eastAsia="en-GB"/>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481660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1D91AF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918ED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C49EB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AEBC5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Enabled</w:t>
            </w:r>
          </w:p>
          <w:p w14:paraId="5216BF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0BD9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AFCFF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qFM</w:t>
            </w:r>
            <w:r>
              <w:rPr>
                <w:rFonts w:ascii="Courier New" w:hAnsi="Courier New" w:eastAsia="Times New Roman" w:cs="Courier New"/>
                <w:sz w:val="18"/>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14:paraId="4ACA3E6D">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 xml:space="preserve">It specifies the S-NSSAIs for which the QoS monitoring per QoS flow per UE is to be performed. </w:t>
            </w:r>
          </w:p>
          <w:p w14:paraId="4BC9B390">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13FA7E98">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6"/>
                <w:szCs w:val="16"/>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0BD75A8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S-NSSAI</w:t>
            </w:r>
          </w:p>
          <w:p w14:paraId="5FB971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684C76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87AA5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419FC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3F1BC85">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4AC2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B2545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qFM</w:t>
            </w:r>
            <w:r>
              <w:rPr>
                <w:rFonts w:ascii="Courier New" w:hAnsi="Courier New" w:eastAsia="Times New Roman" w:cs="Courier New"/>
                <w:sz w:val="18"/>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14:paraId="4E5ABE83">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 xml:space="preserve">It specifies the 5QIs for which the QoS monitoring per QoS flow per UE is to be performed. </w:t>
            </w:r>
          </w:p>
          <w:p w14:paraId="0A4B7BD0">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0CD99456">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6"/>
                <w:szCs w:val="16"/>
                <w:lang w:eastAsia="zh-CN"/>
              </w:rPr>
              <w:t>allowedValues: See 3GPP TS 23.501[2]</w:t>
            </w:r>
          </w:p>
        </w:tc>
        <w:tc>
          <w:tcPr>
            <w:tcW w:w="1897" w:type="dxa"/>
            <w:tcBorders>
              <w:top w:val="single" w:color="auto" w:sz="4" w:space="0"/>
              <w:left w:val="single" w:color="auto" w:sz="4" w:space="0"/>
              <w:bottom w:val="single" w:color="auto" w:sz="4" w:space="0"/>
              <w:right w:val="single" w:color="auto" w:sz="4" w:space="0"/>
            </w:tcBorders>
          </w:tcPr>
          <w:p w14:paraId="121C5C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651333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2CAD22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91DF5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D6DC06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67B14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B4F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AEFB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14:paraId="40BBB77E">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indicates whether the event based QoS monitoring reporting per QoS flow per UE is supported, see 3GPP TS 29.244 [56].</w:t>
            </w:r>
          </w:p>
          <w:p w14:paraId="7C7B3F73">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1F3E2773">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szCs w:val="16"/>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E7C263E">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type: Boolean</w:t>
            </w:r>
          </w:p>
          <w:p w14:paraId="6BD3EC97">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multiplicity: 1</w:t>
            </w:r>
          </w:p>
          <w:p w14:paraId="3C28556A">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isOrdered: N/A</w:t>
            </w:r>
          </w:p>
          <w:p w14:paraId="7261A762">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isUnique: N/A</w:t>
            </w:r>
          </w:p>
          <w:p w14:paraId="275F5FAD">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defaultValue: TRUE</w:t>
            </w:r>
          </w:p>
          <w:p w14:paraId="10E63A1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eastAsia="en-GB"/>
              </w:rPr>
              <w:t>isNullable: F</w:t>
            </w:r>
            <w:r>
              <w:rPr>
                <w:rFonts w:ascii="Arial" w:hAnsi="Arial" w:eastAsia="Times New Roman"/>
                <w:sz w:val="18"/>
                <w:lang w:eastAsia="en-GB"/>
              </w:rPr>
              <w:t>alse</w:t>
            </w:r>
          </w:p>
        </w:tc>
      </w:tr>
      <w:tr w14:paraId="552C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254EC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14:paraId="624D01EF">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indicates whether the periodic QoS monitoring reporting per QoS flow per UE is supported, see 3GPP TS 29.244 [56].</w:t>
            </w:r>
          </w:p>
          <w:p w14:paraId="3F502A95">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017E5A2B">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szCs w:val="16"/>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755D4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62C230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EC80B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B7D7C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80AF918">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d</w:t>
            </w:r>
            <w:r>
              <w:rPr>
                <w:rFonts w:ascii="Arial" w:hAnsi="Arial" w:eastAsia="Times New Roman" w:cs="Arial"/>
                <w:sz w:val="18"/>
                <w:lang w:eastAsia="en-GB"/>
              </w:rPr>
              <w:t>efaultValue: TRUE</w:t>
            </w:r>
          </w:p>
          <w:p w14:paraId="6802F9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eastAsia="en-GB"/>
              </w:rPr>
              <w:t>isNullable:</w:t>
            </w:r>
            <w:r>
              <w:rPr>
                <w:rFonts w:ascii="Arial" w:hAnsi="Arial" w:eastAsia="Times New Roman"/>
                <w:sz w:val="18"/>
                <w:lang w:eastAsia="en-GB"/>
              </w:rPr>
              <w:t xml:space="preserve"> False</w:t>
            </w:r>
          </w:p>
        </w:tc>
      </w:tr>
      <w:tr w14:paraId="0741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C534E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14:paraId="498BAA0F">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indicates whether the session release based QoS monitoring reporting per QoS flow per UE is supported, see 3GPP TS 29.244 [56].</w:t>
            </w:r>
          </w:p>
          <w:p w14:paraId="0E07CC02">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5C2A11F0">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szCs w:val="16"/>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4FEFA4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54D46AA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40D7CD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47AFF9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DAC731D">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defa</w:t>
            </w:r>
            <w:r>
              <w:rPr>
                <w:rFonts w:ascii="Arial" w:hAnsi="Arial" w:eastAsia="Times New Roman" w:cs="Arial"/>
                <w:sz w:val="18"/>
                <w:lang w:eastAsia="en-GB"/>
              </w:rPr>
              <w:t>ultValue: TRUE</w:t>
            </w:r>
          </w:p>
          <w:p w14:paraId="1BC8F3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eastAsia="en-GB"/>
              </w:rPr>
              <w:t>isNullable: Fals</w:t>
            </w:r>
            <w:r>
              <w:rPr>
                <w:rFonts w:ascii="Arial" w:hAnsi="Arial" w:eastAsia="Times New Roman"/>
                <w:sz w:val="18"/>
                <w:lang w:eastAsia="en-GB"/>
              </w:rPr>
              <w:t>e</w:t>
            </w:r>
          </w:p>
        </w:tc>
      </w:tr>
      <w:tr w14:paraId="0AD4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48073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qFPacketDelayThresholds</w:t>
            </w:r>
          </w:p>
        </w:tc>
        <w:tc>
          <w:tcPr>
            <w:tcW w:w="4395" w:type="dxa"/>
            <w:tcBorders>
              <w:top w:val="single" w:color="auto" w:sz="4" w:space="0"/>
              <w:left w:val="single" w:color="auto" w:sz="4" w:space="0"/>
              <w:bottom w:val="single" w:color="auto" w:sz="4" w:space="0"/>
              <w:right w:val="single" w:color="auto" w:sz="4" w:space="0"/>
            </w:tcBorders>
          </w:tcPr>
          <w:p w14:paraId="7D4A3BAB">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specifies the thresholds for reporting the packet delay between PSA and UE for QoS monitoring per QoS flow per UE, if the isEventTriggeredQFMonitoringSupported attribute of the same MOI is set to "yes".".</w:t>
            </w:r>
          </w:p>
          <w:p w14:paraId="23E01C24">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The packet delay will be reported by PSA UPF to SMF when it exceeds the threshold (in milliseconds).</w:t>
            </w:r>
          </w:p>
          <w:p w14:paraId="67A455C9">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267BEF84">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szCs w:val="16"/>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7BA059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QFPacketDelayThresholdsType</w:t>
            </w:r>
          </w:p>
          <w:p w14:paraId="518B91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246E7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53190B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98891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7455B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09E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86B95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qFMinimumWaitTime</w:t>
            </w:r>
          </w:p>
        </w:tc>
        <w:tc>
          <w:tcPr>
            <w:tcW w:w="4395" w:type="dxa"/>
            <w:tcBorders>
              <w:top w:val="single" w:color="auto" w:sz="4" w:space="0"/>
              <w:left w:val="single" w:color="auto" w:sz="4" w:space="0"/>
              <w:bottom w:val="single" w:color="auto" w:sz="4" w:space="0"/>
              <w:right w:val="single" w:color="auto" w:sz="4" w:space="0"/>
            </w:tcBorders>
          </w:tcPr>
          <w:p w14:paraId="1A802D52">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specifies the minimum waiting time (in seconds) between two consecutive reports for event triggered QoS monitoring reporting per QoS flow per UE, if the isEventTriggeredQFMonitoringSupported attribute of the same MOI is set to "yes".</w:t>
            </w:r>
          </w:p>
          <w:p w14:paraId="425774E9">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302CEB7B">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allowedValues: see 3GPP TS 29.244 [56].</w:t>
            </w:r>
          </w:p>
          <w:p w14:paraId="4652A98C">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tc>
        <w:tc>
          <w:tcPr>
            <w:tcW w:w="1897" w:type="dxa"/>
            <w:tcBorders>
              <w:top w:val="single" w:color="auto" w:sz="4" w:space="0"/>
              <w:left w:val="single" w:color="auto" w:sz="4" w:space="0"/>
              <w:bottom w:val="single" w:color="auto" w:sz="4" w:space="0"/>
              <w:right w:val="single" w:color="auto" w:sz="4" w:space="0"/>
            </w:tcBorders>
          </w:tcPr>
          <w:p w14:paraId="6C3F2D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4ECF2E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D29A6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1ECB4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0C482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DD648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EC7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5A0CB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qFMeasurementPeriod</w:t>
            </w:r>
          </w:p>
        </w:tc>
        <w:tc>
          <w:tcPr>
            <w:tcW w:w="4395" w:type="dxa"/>
            <w:tcBorders>
              <w:top w:val="single" w:color="auto" w:sz="4" w:space="0"/>
              <w:left w:val="single" w:color="auto" w:sz="4" w:space="0"/>
              <w:bottom w:val="single" w:color="auto" w:sz="4" w:space="0"/>
              <w:right w:val="single" w:color="auto" w:sz="4" w:space="0"/>
            </w:tcBorders>
          </w:tcPr>
          <w:p w14:paraId="1AA6D08E">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It specifies the period (in seconds) for reporting the packet delay for QoS monitoring per QoS flow per UE, if the isPeriodicQFMonitoringSupported attribute of the same MOI is set to "yes".</w:t>
            </w:r>
          </w:p>
          <w:p w14:paraId="0C9B85AC">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p w14:paraId="4563BFCC">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sz w:val="18"/>
              </w:rPr>
              <w:t>allowedValues: see 3GPP TS 29.244 [56].</w:t>
            </w:r>
          </w:p>
          <w:p w14:paraId="1EC1C450">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p>
        </w:tc>
        <w:tc>
          <w:tcPr>
            <w:tcW w:w="1897" w:type="dxa"/>
            <w:tcBorders>
              <w:top w:val="single" w:color="auto" w:sz="4" w:space="0"/>
              <w:left w:val="single" w:color="auto" w:sz="4" w:space="0"/>
              <w:bottom w:val="single" w:color="auto" w:sz="4" w:space="0"/>
              <w:right w:val="single" w:color="auto" w:sz="4" w:space="0"/>
            </w:tcBorders>
          </w:tcPr>
          <w:p w14:paraId="0A94E45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0D07B4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B98A1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97A91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E33E3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7A4F7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392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CACC2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thresholdDl</w:t>
            </w:r>
          </w:p>
        </w:tc>
        <w:tc>
          <w:tcPr>
            <w:tcW w:w="4395" w:type="dxa"/>
            <w:tcBorders>
              <w:top w:val="single" w:color="auto" w:sz="4" w:space="0"/>
              <w:left w:val="single" w:color="auto" w:sz="4" w:space="0"/>
              <w:bottom w:val="single" w:color="auto" w:sz="4" w:space="0"/>
              <w:right w:val="single" w:color="auto" w:sz="4" w:space="0"/>
            </w:tcBorders>
          </w:tcPr>
          <w:p w14:paraId="1E07153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DL packet delay between PSA UPF and UE.</w:t>
            </w:r>
          </w:p>
          <w:p w14:paraId="10C4B98B">
            <w:pPr>
              <w:keepLines/>
              <w:tabs>
                <w:tab w:val="decimal" w:pos="0"/>
              </w:tabs>
              <w:overflowPunct w:val="0"/>
              <w:autoSpaceDE w:val="0"/>
              <w:autoSpaceDN w:val="0"/>
              <w:adjustRightInd w:val="0"/>
              <w:spacing w:after="0" w:line="0" w:lineRule="atLeast"/>
              <w:textAlignment w:val="baseline"/>
              <w:rPr>
                <w:rFonts w:ascii="Arial" w:hAnsi="Arial" w:eastAsia="Times New Roman"/>
                <w:sz w:val="18"/>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60EBA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5E1872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AE484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BCA6D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FE9D9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93D66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FF5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06A70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thresholdUl</w:t>
            </w:r>
          </w:p>
        </w:tc>
        <w:tc>
          <w:tcPr>
            <w:tcW w:w="4395" w:type="dxa"/>
            <w:tcBorders>
              <w:top w:val="single" w:color="auto" w:sz="4" w:space="0"/>
              <w:left w:val="single" w:color="auto" w:sz="4" w:space="0"/>
              <w:bottom w:val="single" w:color="auto" w:sz="4" w:space="0"/>
              <w:right w:val="single" w:color="auto" w:sz="4" w:space="0"/>
            </w:tcBorders>
          </w:tcPr>
          <w:p w14:paraId="3742CF4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UL packet delay between PSA UPF and UE.</w:t>
            </w:r>
          </w:p>
          <w:p w14:paraId="1916837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FBDB6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7C0F69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662547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55065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853BA5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F2094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E95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C669D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thresholdRtt</w:t>
            </w:r>
          </w:p>
        </w:tc>
        <w:tc>
          <w:tcPr>
            <w:tcW w:w="4395" w:type="dxa"/>
            <w:tcBorders>
              <w:top w:val="single" w:color="auto" w:sz="4" w:space="0"/>
              <w:left w:val="single" w:color="auto" w:sz="4" w:space="0"/>
              <w:bottom w:val="single" w:color="auto" w:sz="4" w:space="0"/>
              <w:right w:val="single" w:color="auto" w:sz="4" w:space="0"/>
            </w:tcBorders>
          </w:tcPr>
          <w:p w14:paraId="61D81B4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threshold for reporting the round-trip packet delay between PSA UPF and UE.</w:t>
            </w:r>
          </w:p>
          <w:p w14:paraId="3A9A498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C03B3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4512F8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3C6ED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195E2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E311C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D1F8D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F9A9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96217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predefinedPccRules</w:t>
            </w:r>
          </w:p>
        </w:tc>
        <w:tc>
          <w:tcPr>
            <w:tcW w:w="4395" w:type="dxa"/>
            <w:tcBorders>
              <w:top w:val="single" w:color="auto" w:sz="4" w:space="0"/>
              <w:left w:val="single" w:color="auto" w:sz="4" w:space="0"/>
              <w:bottom w:val="single" w:color="auto" w:sz="4" w:space="0"/>
              <w:right w:val="single" w:color="auto" w:sz="4" w:space="0"/>
            </w:tcBorders>
          </w:tcPr>
          <w:p w14:paraId="3D8DE8C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predefined PCC Rules, see TS 25.503 [59].</w:t>
            </w:r>
          </w:p>
          <w:p w14:paraId="0829115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A89E1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PccRule</w:t>
            </w:r>
          </w:p>
          <w:p w14:paraId="06A8A1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E45F3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CAE3A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314A6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A404B6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isNullable: False </w:t>
            </w:r>
          </w:p>
        </w:tc>
      </w:tr>
      <w:tr w14:paraId="0898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1A705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pccRuleId</w:t>
            </w:r>
          </w:p>
        </w:tc>
        <w:tc>
          <w:tcPr>
            <w:tcW w:w="4395" w:type="dxa"/>
            <w:tcBorders>
              <w:top w:val="single" w:color="auto" w:sz="4" w:space="0"/>
              <w:left w:val="single" w:color="auto" w:sz="4" w:space="0"/>
              <w:bottom w:val="single" w:color="auto" w:sz="4" w:space="0"/>
              <w:right w:val="single" w:color="auto" w:sz="4" w:space="0"/>
            </w:tcBorders>
          </w:tcPr>
          <w:p w14:paraId="2954B2B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identifies the PCC rule.</w:t>
            </w:r>
          </w:p>
          <w:p w14:paraId="3157F82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6D7F7C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649D1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8F25D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4FF29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BE90E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6E920B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863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64159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flowInfoList</w:t>
            </w:r>
          </w:p>
        </w:tc>
        <w:tc>
          <w:tcPr>
            <w:tcW w:w="4395" w:type="dxa"/>
            <w:tcBorders>
              <w:top w:val="single" w:color="auto" w:sz="4" w:space="0"/>
              <w:left w:val="single" w:color="auto" w:sz="4" w:space="0"/>
              <w:bottom w:val="single" w:color="auto" w:sz="4" w:space="0"/>
              <w:right w:val="single" w:color="auto" w:sz="4" w:space="0"/>
            </w:tcBorders>
          </w:tcPr>
          <w:p w14:paraId="7C9CF62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is a list of IP flow packet filter information.</w:t>
            </w:r>
          </w:p>
          <w:p w14:paraId="2C9C2E2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EA27A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FlowInformation</w:t>
            </w:r>
          </w:p>
          <w:p w14:paraId="3A41C05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077D77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34CB0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02A26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C1839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FB9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9B773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applicationId</w:t>
            </w:r>
          </w:p>
        </w:tc>
        <w:tc>
          <w:tcPr>
            <w:tcW w:w="4395" w:type="dxa"/>
            <w:tcBorders>
              <w:top w:val="single" w:color="auto" w:sz="4" w:space="0"/>
              <w:left w:val="single" w:color="auto" w:sz="4" w:space="0"/>
              <w:bottom w:val="single" w:color="auto" w:sz="4" w:space="0"/>
              <w:right w:val="single" w:color="auto" w:sz="4" w:space="0"/>
            </w:tcBorders>
          </w:tcPr>
          <w:p w14:paraId="2E39A2C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 reference to the application detection filter configured at the UPF.</w:t>
            </w:r>
          </w:p>
          <w:p w14:paraId="74262A1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72AB6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CB505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7B371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A0618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6F933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14002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D74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35434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appDescriptor</w:t>
            </w:r>
          </w:p>
        </w:tc>
        <w:tc>
          <w:tcPr>
            <w:tcW w:w="4395" w:type="dxa"/>
            <w:tcBorders>
              <w:top w:val="single" w:color="auto" w:sz="4" w:space="0"/>
              <w:left w:val="single" w:color="auto" w:sz="4" w:space="0"/>
              <w:bottom w:val="single" w:color="auto" w:sz="4" w:space="0"/>
              <w:right w:val="single" w:color="auto" w:sz="4" w:space="0"/>
            </w:tcBorders>
          </w:tcPr>
          <w:p w14:paraId="4263457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is the ATSSS rule application descriptor.</w:t>
            </w:r>
          </w:p>
          <w:p w14:paraId="756D19C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758209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BitString</w:t>
            </w:r>
          </w:p>
          <w:p w14:paraId="18AFC4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A06EE9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6FCA9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60C8E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ACE0A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7E5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9A3EC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contentVersion</w:t>
            </w:r>
          </w:p>
        </w:tc>
        <w:tc>
          <w:tcPr>
            <w:tcW w:w="4395" w:type="dxa"/>
            <w:tcBorders>
              <w:top w:val="single" w:color="auto" w:sz="4" w:space="0"/>
              <w:left w:val="single" w:color="auto" w:sz="4" w:space="0"/>
              <w:bottom w:val="single" w:color="auto" w:sz="4" w:space="0"/>
              <w:right w:val="single" w:color="auto" w:sz="4" w:space="0"/>
            </w:tcBorders>
          </w:tcPr>
          <w:p w14:paraId="57684F9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Indicates the content version of the PCC rule.</w:t>
            </w:r>
          </w:p>
          <w:p w14:paraId="57C2E74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B2FF6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A236A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BC536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7C7D7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8AD2D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6C3FD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34F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41B06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precedence</w:t>
            </w:r>
          </w:p>
        </w:tc>
        <w:tc>
          <w:tcPr>
            <w:tcW w:w="4395" w:type="dxa"/>
            <w:tcBorders>
              <w:top w:val="single" w:color="auto" w:sz="4" w:space="0"/>
              <w:left w:val="single" w:color="auto" w:sz="4" w:space="0"/>
              <w:bottom w:val="single" w:color="auto" w:sz="4" w:space="0"/>
              <w:right w:val="single" w:color="auto" w:sz="4" w:space="0"/>
            </w:tcBorders>
          </w:tcPr>
          <w:p w14:paraId="1D194A7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order in which this PCC rule is applied relative to other PCC rules within the same PDU session.</w:t>
            </w:r>
          </w:p>
          <w:p w14:paraId="6E4B8CE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14:paraId="63695E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5C5CF89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5B9FA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AC4F57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10A337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F6651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992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E8895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afSigProtocol</w:t>
            </w:r>
          </w:p>
        </w:tc>
        <w:tc>
          <w:tcPr>
            <w:tcW w:w="4395" w:type="dxa"/>
            <w:tcBorders>
              <w:top w:val="single" w:color="auto" w:sz="4" w:space="0"/>
              <w:left w:val="single" w:color="auto" w:sz="4" w:space="0"/>
              <w:bottom w:val="single" w:color="auto" w:sz="4" w:space="0"/>
              <w:right w:val="single" w:color="auto" w:sz="4" w:space="0"/>
            </w:tcBorders>
          </w:tcPr>
          <w:p w14:paraId="65EAA2B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Indicates the protocol used for signalling between the UE and the AF.</w:t>
            </w:r>
          </w:p>
          <w:p w14:paraId="7570D62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14:paraId="04D3FB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5363F78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D1AC4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6EFD0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9185B8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"NO_INFORMATION"</w:t>
            </w:r>
          </w:p>
          <w:p w14:paraId="367CB75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17C2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B97C0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isAppRelocatable</w:t>
            </w:r>
          </w:p>
        </w:tc>
        <w:tc>
          <w:tcPr>
            <w:tcW w:w="4395" w:type="dxa"/>
            <w:tcBorders>
              <w:top w:val="single" w:color="auto" w:sz="4" w:space="0"/>
              <w:left w:val="single" w:color="auto" w:sz="4" w:space="0"/>
              <w:bottom w:val="single" w:color="auto" w:sz="4" w:space="0"/>
              <w:right w:val="single" w:color="auto" w:sz="4" w:space="0"/>
            </w:tcBorders>
          </w:tcPr>
          <w:p w14:paraId="56D777F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application relocation possibility.</w:t>
            </w:r>
          </w:p>
          <w:p w14:paraId="23217E9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allowedValues: "TRUE", "FALSE". </w:t>
            </w:r>
          </w:p>
        </w:tc>
        <w:tc>
          <w:tcPr>
            <w:tcW w:w="1897" w:type="dxa"/>
            <w:tcBorders>
              <w:top w:val="single" w:color="auto" w:sz="4" w:space="0"/>
              <w:left w:val="single" w:color="auto" w:sz="4" w:space="0"/>
              <w:bottom w:val="single" w:color="auto" w:sz="4" w:space="0"/>
              <w:right w:val="single" w:color="auto" w:sz="4" w:space="0"/>
            </w:tcBorders>
          </w:tcPr>
          <w:p w14:paraId="5702547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0F6F9C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7C7F5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D2C44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650D7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666591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D17E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40BDB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isUeAddrPreserved</w:t>
            </w:r>
          </w:p>
        </w:tc>
        <w:tc>
          <w:tcPr>
            <w:tcW w:w="4395" w:type="dxa"/>
            <w:tcBorders>
              <w:top w:val="single" w:color="auto" w:sz="4" w:space="0"/>
              <w:left w:val="single" w:color="auto" w:sz="4" w:space="0"/>
              <w:bottom w:val="single" w:color="auto" w:sz="4" w:space="0"/>
              <w:right w:val="single" w:color="auto" w:sz="4" w:space="0"/>
            </w:tcBorders>
          </w:tcPr>
          <w:p w14:paraId="38BA9EF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UE IP address should be preserved.</w:t>
            </w:r>
          </w:p>
          <w:p w14:paraId="6A72792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49F73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341888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C42234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050679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7A2A4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2590BF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DBD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A06F0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qosData</w:t>
            </w:r>
          </w:p>
        </w:tc>
        <w:tc>
          <w:tcPr>
            <w:tcW w:w="4395" w:type="dxa"/>
            <w:tcBorders>
              <w:top w:val="single" w:color="auto" w:sz="4" w:space="0"/>
              <w:left w:val="single" w:color="auto" w:sz="4" w:space="0"/>
              <w:bottom w:val="single" w:color="auto" w:sz="4" w:space="0"/>
              <w:right w:val="single" w:color="auto" w:sz="4" w:space="0"/>
            </w:tcBorders>
          </w:tcPr>
          <w:p w14:paraId="7AD0CA5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QoS control policy data for a PCC rule.</w:t>
            </w:r>
          </w:p>
          <w:p w14:paraId="36F05C0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E0757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QoSData</w:t>
            </w:r>
          </w:p>
          <w:p w14:paraId="3AAE02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40ABE2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D2114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92B85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59C71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113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00C25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altQosParams</w:t>
            </w:r>
          </w:p>
        </w:tc>
        <w:tc>
          <w:tcPr>
            <w:tcW w:w="4395" w:type="dxa"/>
            <w:tcBorders>
              <w:top w:val="single" w:color="auto" w:sz="4" w:space="0"/>
              <w:left w:val="single" w:color="auto" w:sz="4" w:space="0"/>
              <w:bottom w:val="single" w:color="auto" w:sz="4" w:space="0"/>
              <w:right w:val="single" w:color="auto" w:sz="4" w:space="0"/>
            </w:tcBorders>
          </w:tcPr>
          <w:p w14:paraId="682D82B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4FC75F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446ED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QoSData</w:t>
            </w:r>
          </w:p>
          <w:p w14:paraId="400AC2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77CE91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True</w:t>
            </w:r>
          </w:p>
          <w:p w14:paraId="4AA5F6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BF6E7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A2B7A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FE4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D7181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trafficControlData</w:t>
            </w:r>
          </w:p>
        </w:tc>
        <w:tc>
          <w:tcPr>
            <w:tcW w:w="4395" w:type="dxa"/>
            <w:tcBorders>
              <w:top w:val="single" w:color="auto" w:sz="4" w:space="0"/>
              <w:left w:val="single" w:color="auto" w:sz="4" w:space="0"/>
              <w:bottom w:val="single" w:color="auto" w:sz="4" w:space="0"/>
              <w:right w:val="single" w:color="auto" w:sz="4" w:space="0"/>
            </w:tcBorders>
          </w:tcPr>
          <w:p w14:paraId="2EC44A7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traffic control policy data for a PCC rule.</w:t>
            </w:r>
          </w:p>
          <w:p w14:paraId="3B6A0A8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E22BF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TrafficControlData</w:t>
            </w:r>
          </w:p>
          <w:p w14:paraId="461C3E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44A0F9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E9B75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CEEF5C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6582D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0D4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6636B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conditionData</w:t>
            </w:r>
          </w:p>
        </w:tc>
        <w:tc>
          <w:tcPr>
            <w:tcW w:w="4395" w:type="dxa"/>
            <w:tcBorders>
              <w:top w:val="single" w:color="auto" w:sz="4" w:space="0"/>
              <w:left w:val="single" w:color="auto" w:sz="4" w:space="0"/>
              <w:bottom w:val="single" w:color="auto" w:sz="4" w:space="0"/>
              <w:right w:val="single" w:color="auto" w:sz="4" w:space="0"/>
            </w:tcBorders>
          </w:tcPr>
          <w:p w14:paraId="724E699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condition data for a PCC rule.</w:t>
            </w:r>
          </w:p>
          <w:p w14:paraId="4536A96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D0D36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ConditionData</w:t>
            </w:r>
          </w:p>
          <w:p w14:paraId="5EFCF9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A07C2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6CFCF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D5F1E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51E27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289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3B1F7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tscaiInputUl</w:t>
            </w:r>
          </w:p>
        </w:tc>
        <w:tc>
          <w:tcPr>
            <w:tcW w:w="4395" w:type="dxa"/>
            <w:tcBorders>
              <w:top w:val="single" w:color="auto" w:sz="4" w:space="0"/>
              <w:left w:val="single" w:color="auto" w:sz="4" w:space="0"/>
              <w:bottom w:val="single" w:color="auto" w:sz="4" w:space="0"/>
              <w:right w:val="single" w:color="auto" w:sz="4" w:space="0"/>
            </w:tcBorders>
          </w:tcPr>
          <w:p w14:paraId="5F33121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transports TSCAI input parameters for TSC traffic at the ingress interface of the DS-TT/UE (uplink flow direction).</w:t>
            </w:r>
          </w:p>
          <w:p w14:paraId="4548D6F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66C86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TscaiInputContainer  </w:t>
            </w:r>
          </w:p>
          <w:p w14:paraId="5C69CC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1D867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618E0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371CD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FF705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BD0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9D469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tscaiInputDl</w:t>
            </w:r>
          </w:p>
        </w:tc>
        <w:tc>
          <w:tcPr>
            <w:tcW w:w="4395" w:type="dxa"/>
            <w:tcBorders>
              <w:top w:val="single" w:color="auto" w:sz="4" w:space="0"/>
              <w:left w:val="single" w:color="auto" w:sz="4" w:space="0"/>
              <w:bottom w:val="single" w:color="auto" w:sz="4" w:space="0"/>
              <w:right w:val="single" w:color="auto" w:sz="4" w:space="0"/>
            </w:tcBorders>
          </w:tcPr>
          <w:p w14:paraId="3FAADF9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transports TSCAI input parameters for TSC traffic at the ingress of the NW-TT (downlink flow direction).</w:t>
            </w:r>
          </w:p>
          <w:p w14:paraId="19503C3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62298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TscaiInputContainer  </w:t>
            </w:r>
          </w:p>
          <w:p w14:paraId="683C23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61EEE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BBE42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D0A9E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71E7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248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71763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flowDescription</w:t>
            </w:r>
          </w:p>
        </w:tc>
        <w:tc>
          <w:tcPr>
            <w:tcW w:w="4395" w:type="dxa"/>
            <w:tcBorders>
              <w:top w:val="single" w:color="auto" w:sz="4" w:space="0"/>
              <w:left w:val="single" w:color="auto" w:sz="4" w:space="0"/>
              <w:bottom w:val="single" w:color="auto" w:sz="4" w:space="0"/>
              <w:right w:val="single" w:color="auto" w:sz="4" w:space="0"/>
            </w:tcBorders>
          </w:tcPr>
          <w:p w14:paraId="36D10CD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a packet filter for an IP flow.</w:t>
            </w:r>
          </w:p>
          <w:p w14:paraId="0CE5C34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14:paraId="658095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0E846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9F6C3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AB3FCB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5F219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3BC85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272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3A220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ethFlowDescription</w:t>
            </w:r>
          </w:p>
        </w:tc>
        <w:tc>
          <w:tcPr>
            <w:tcW w:w="4395" w:type="dxa"/>
            <w:tcBorders>
              <w:top w:val="single" w:color="auto" w:sz="4" w:space="0"/>
              <w:left w:val="single" w:color="auto" w:sz="4" w:space="0"/>
              <w:bottom w:val="single" w:color="auto" w:sz="4" w:space="0"/>
              <w:right w:val="single" w:color="auto" w:sz="4" w:space="0"/>
            </w:tcBorders>
          </w:tcPr>
          <w:p w14:paraId="35389AB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a packet filter for an Ethernet flow.</w:t>
            </w:r>
          </w:p>
          <w:p w14:paraId="5795654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14:paraId="195C4B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EthFlowDescription</w:t>
            </w:r>
          </w:p>
          <w:p w14:paraId="04DAE2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C1EE3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812B8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14C2C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24454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3FE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00F99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destMacAddr</w:t>
            </w:r>
          </w:p>
        </w:tc>
        <w:tc>
          <w:tcPr>
            <w:tcW w:w="4395" w:type="dxa"/>
            <w:tcBorders>
              <w:top w:val="single" w:color="auto" w:sz="4" w:space="0"/>
              <w:left w:val="single" w:color="auto" w:sz="4" w:space="0"/>
              <w:bottom w:val="single" w:color="auto" w:sz="4" w:space="0"/>
              <w:right w:val="single" w:color="auto" w:sz="4" w:space="0"/>
            </w:tcBorders>
          </w:tcPr>
          <w:p w14:paraId="6674DA3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destination MAC address formatted in the hexadecimal notation according to clause 1.1 and clause 2.1 of IETF RFC 9542 [</w:t>
            </w:r>
            <w:r>
              <w:rPr>
                <w:rFonts w:ascii="Arial" w:hAnsi="Arial" w:eastAsia="Times New Roman" w:cs="Arial"/>
                <w:sz w:val="18"/>
                <w:szCs w:val="18"/>
                <w:lang w:eastAsia="ko-KR"/>
              </w:rPr>
              <w:t>115</w:t>
            </w:r>
            <w:r>
              <w:rPr>
                <w:rFonts w:ascii="Arial" w:hAnsi="Arial" w:eastAsia="Times New Roman" w:cs="Arial"/>
                <w:sz w:val="18"/>
                <w:szCs w:val="18"/>
                <w:lang w:eastAsia="zh-CN"/>
              </w:rPr>
              <w:t>].</w:t>
            </w:r>
          </w:p>
          <w:p w14:paraId="2BE47C8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'^([0-9a-fA-F]{2})((-[0-9a-fA-F]{2}){5})$'.</w:t>
            </w:r>
          </w:p>
          <w:p w14:paraId="778AD76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47694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434D6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A075DB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7A248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7B166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BB4D9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A225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2CD0E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ethType</w:t>
            </w:r>
          </w:p>
        </w:tc>
        <w:tc>
          <w:tcPr>
            <w:tcW w:w="4395" w:type="dxa"/>
            <w:tcBorders>
              <w:top w:val="single" w:color="auto" w:sz="4" w:space="0"/>
              <w:left w:val="single" w:color="auto" w:sz="4" w:space="0"/>
              <w:bottom w:val="single" w:color="auto" w:sz="4" w:space="0"/>
              <w:right w:val="single" w:color="auto" w:sz="4" w:space="0"/>
            </w:tcBorders>
          </w:tcPr>
          <w:p w14:paraId="5A56C93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 two-octet string that represents the Ethertype, as described in IEEE 802.3 [64] and IETF RFC 9542 [</w:t>
            </w:r>
            <w:r>
              <w:rPr>
                <w:rFonts w:ascii="Arial" w:hAnsi="Arial" w:eastAsia="Times New Roman" w:cs="Arial"/>
                <w:sz w:val="18"/>
                <w:szCs w:val="18"/>
                <w:lang w:eastAsia="ko-KR"/>
              </w:rPr>
              <w:t>115</w:t>
            </w:r>
            <w:r>
              <w:rPr>
                <w:rFonts w:ascii="Arial" w:hAnsi="Arial" w:eastAsia="Times New Roman" w:cs="Arial"/>
                <w:sz w:val="18"/>
                <w:szCs w:val="18"/>
                <w:lang w:eastAsia="zh-CN"/>
              </w:rPr>
              <w:t>] in hexadecimal representation.</w:t>
            </w:r>
          </w:p>
          <w:p w14:paraId="4E713B2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8F67B7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IEEE 802.3 [64] and IETF RFC 9542 [</w:t>
            </w:r>
            <w:r>
              <w:rPr>
                <w:rFonts w:ascii="Arial" w:hAnsi="Arial" w:eastAsia="Times New Roman" w:cs="Arial"/>
                <w:sz w:val="18"/>
                <w:szCs w:val="18"/>
                <w:lang w:eastAsia="ko-KR"/>
              </w:rPr>
              <w:t>115</w:t>
            </w:r>
            <w:r>
              <w:rPr>
                <w:rFonts w:ascii="Arial" w:hAnsi="Arial" w:eastAsia="Times New Roman" w:cs="Arial"/>
                <w:sz w:val="18"/>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52EC59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02238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BF060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FBBA9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D57A7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6C2CC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8CF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674F4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fDesc</w:t>
            </w:r>
          </w:p>
        </w:tc>
        <w:tc>
          <w:tcPr>
            <w:tcW w:w="4395" w:type="dxa"/>
            <w:tcBorders>
              <w:top w:val="single" w:color="auto" w:sz="4" w:space="0"/>
              <w:left w:val="single" w:color="auto" w:sz="4" w:space="0"/>
              <w:bottom w:val="single" w:color="auto" w:sz="4" w:space="0"/>
              <w:right w:val="single" w:color="auto" w:sz="4" w:space="0"/>
            </w:tcBorders>
          </w:tcPr>
          <w:p w14:paraId="5D593C7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flow description for the Uplink or Downlink IP flow. It shall be present when the ethtype is IP.</w:t>
            </w:r>
          </w:p>
          <w:p w14:paraId="4371B42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14:paraId="7C1990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BCFA8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8876D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E81F5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AB48D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B975CC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323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0D76F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fDir</w:t>
            </w:r>
          </w:p>
        </w:tc>
        <w:tc>
          <w:tcPr>
            <w:tcW w:w="4395" w:type="dxa"/>
            <w:tcBorders>
              <w:top w:val="single" w:color="auto" w:sz="4" w:space="0"/>
              <w:left w:val="single" w:color="auto" w:sz="4" w:space="0"/>
              <w:bottom w:val="single" w:color="auto" w:sz="4" w:space="0"/>
              <w:right w:val="single" w:color="auto" w:sz="4" w:space="0"/>
            </w:tcBorders>
          </w:tcPr>
          <w:p w14:paraId="1699C1C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indicates the packet filter direction. </w:t>
            </w:r>
          </w:p>
          <w:p w14:paraId="23AC36F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14:paraId="20C5F1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64CBF6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FB402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7D184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BD146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6868E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2E5B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E336A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sourceMacAddr</w:t>
            </w:r>
          </w:p>
        </w:tc>
        <w:tc>
          <w:tcPr>
            <w:tcW w:w="4395" w:type="dxa"/>
            <w:tcBorders>
              <w:top w:val="single" w:color="auto" w:sz="4" w:space="0"/>
              <w:left w:val="single" w:color="auto" w:sz="4" w:space="0"/>
              <w:bottom w:val="single" w:color="auto" w:sz="4" w:space="0"/>
              <w:right w:val="single" w:color="auto" w:sz="4" w:space="0"/>
            </w:tcBorders>
          </w:tcPr>
          <w:p w14:paraId="07B3829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source MAC address formatted in the hexadecimal notation according to clause 1.1 and clause 2.1 of IETF RFC 9542 [</w:t>
            </w:r>
            <w:r>
              <w:rPr>
                <w:rFonts w:ascii="Arial" w:hAnsi="Arial" w:eastAsia="Times New Roman" w:cs="Arial"/>
                <w:sz w:val="18"/>
                <w:szCs w:val="18"/>
                <w:lang w:eastAsia="ko-KR"/>
              </w:rPr>
              <w:t>115</w:t>
            </w:r>
            <w:r>
              <w:rPr>
                <w:rFonts w:ascii="Arial" w:hAnsi="Arial" w:eastAsia="Times New Roman" w:cs="Arial"/>
                <w:sz w:val="18"/>
                <w:szCs w:val="18"/>
                <w:lang w:eastAsia="zh-CN"/>
              </w:rPr>
              <w:t>].</w:t>
            </w:r>
          </w:p>
          <w:p w14:paraId="0CA605B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'^([0-9a-fA-F]{2})((-[0-9a-fA-F]{2}){5})$'.</w:t>
            </w:r>
          </w:p>
          <w:p w14:paraId="5835368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C79FA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E897E4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BBDDF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E437B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DEBB49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67C20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E24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29612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vlanTags</w:t>
            </w:r>
          </w:p>
        </w:tc>
        <w:tc>
          <w:tcPr>
            <w:tcW w:w="4395" w:type="dxa"/>
            <w:tcBorders>
              <w:top w:val="single" w:color="auto" w:sz="4" w:space="0"/>
              <w:left w:val="single" w:color="auto" w:sz="4" w:space="0"/>
              <w:bottom w:val="single" w:color="auto" w:sz="4" w:space="0"/>
              <w:right w:val="single" w:color="auto" w:sz="4" w:space="0"/>
            </w:tcBorders>
          </w:tcPr>
          <w:p w14:paraId="5B813FE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Customer-VLAN and/or Service-VLAN tags containing the VID, PCP/DEI fields as defined in IEEE 802.1Q [39] and IETF RFC 9542 [</w:t>
            </w:r>
            <w:r>
              <w:rPr>
                <w:rFonts w:ascii="Arial" w:hAnsi="Arial" w:eastAsia="Times New Roman" w:cs="Arial"/>
                <w:sz w:val="18"/>
                <w:szCs w:val="18"/>
                <w:lang w:eastAsia="ko-KR"/>
              </w:rPr>
              <w:t>115</w:t>
            </w:r>
            <w:r>
              <w:rPr>
                <w:rFonts w:ascii="Arial" w:hAnsi="Arial" w:eastAsia="Times New Roman" w:cs="Arial"/>
                <w:sz w:val="18"/>
                <w:szCs w:val="18"/>
                <w:lang w:eastAsia="zh-CN"/>
              </w:rPr>
              <w:t>]. The first/lower instance in the array stands for the Customer-VLAN tag and the second/higher instance in the array stands for the Service-VLAN tag.</w:t>
            </w:r>
          </w:p>
          <w:p w14:paraId="087E65C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414493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If only Service-VLAN tag is provided, empty string for Customer-VLAN tag shall be provided.</w:t>
            </w:r>
          </w:p>
          <w:p w14:paraId="494A3B8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IEEE 802.1Q [39] and IETF RFC 9542 [</w:t>
            </w:r>
            <w:r>
              <w:rPr>
                <w:rFonts w:ascii="Arial" w:hAnsi="Arial" w:eastAsia="Times New Roman" w:cs="Arial"/>
                <w:sz w:val="18"/>
                <w:szCs w:val="18"/>
                <w:lang w:eastAsia="ko-KR"/>
              </w:rPr>
              <w:t>115</w:t>
            </w:r>
            <w:r>
              <w:rPr>
                <w:rFonts w:ascii="Arial" w:hAnsi="Arial" w:eastAsia="Times New Roman" w:cs="Arial"/>
                <w:sz w:val="18"/>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3FDA24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EA8AC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17DD53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True</w:t>
            </w:r>
          </w:p>
          <w:p w14:paraId="20C7FB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316BE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A9C02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20F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4E793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srcMacAddrEnd</w:t>
            </w:r>
          </w:p>
        </w:tc>
        <w:tc>
          <w:tcPr>
            <w:tcW w:w="4395" w:type="dxa"/>
            <w:tcBorders>
              <w:top w:val="single" w:color="auto" w:sz="4" w:space="0"/>
              <w:left w:val="single" w:color="auto" w:sz="4" w:space="0"/>
              <w:bottom w:val="single" w:color="auto" w:sz="4" w:space="0"/>
              <w:right w:val="single" w:color="auto" w:sz="4" w:space="0"/>
            </w:tcBorders>
          </w:tcPr>
          <w:p w14:paraId="0D8D33E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D0E228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24F72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CEA7F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B27BA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E3C4FF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AD3FC4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18262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3AF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AC1D2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destMacAddrEnd</w:t>
            </w:r>
          </w:p>
        </w:tc>
        <w:tc>
          <w:tcPr>
            <w:tcW w:w="4395" w:type="dxa"/>
            <w:tcBorders>
              <w:top w:val="single" w:color="auto" w:sz="4" w:space="0"/>
              <w:left w:val="single" w:color="auto" w:sz="4" w:space="0"/>
              <w:bottom w:val="single" w:color="auto" w:sz="4" w:space="0"/>
              <w:right w:val="single" w:color="auto" w:sz="4" w:space="0"/>
            </w:tcBorders>
          </w:tcPr>
          <w:p w14:paraId="1BE82CA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destination MAC address end. If this attribute is present, the destMacAddr attribute specifies the destination MAC address start.</w:t>
            </w:r>
          </w:p>
          <w:p w14:paraId="3505CC5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A7C54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ECF50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2526E5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F5FEB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DCC1D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A9726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F2C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93A4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packFiltId</w:t>
            </w:r>
          </w:p>
        </w:tc>
        <w:tc>
          <w:tcPr>
            <w:tcW w:w="4395" w:type="dxa"/>
            <w:tcBorders>
              <w:top w:val="single" w:color="auto" w:sz="4" w:space="0"/>
              <w:left w:val="single" w:color="auto" w:sz="4" w:space="0"/>
              <w:bottom w:val="single" w:color="auto" w:sz="4" w:space="0"/>
              <w:right w:val="single" w:color="auto" w:sz="4" w:space="0"/>
            </w:tcBorders>
          </w:tcPr>
          <w:p w14:paraId="0D0DD7B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is the identifier of the packet filter.</w:t>
            </w:r>
          </w:p>
          <w:p w14:paraId="67194F1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0FCD7E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EF2FC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ADA10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AC851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1FDC3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F47C3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069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72083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packetFilterUsage</w:t>
            </w:r>
          </w:p>
        </w:tc>
        <w:tc>
          <w:tcPr>
            <w:tcW w:w="4395" w:type="dxa"/>
            <w:tcBorders>
              <w:top w:val="single" w:color="auto" w:sz="4" w:space="0"/>
              <w:left w:val="single" w:color="auto" w:sz="4" w:space="0"/>
              <w:bottom w:val="single" w:color="auto" w:sz="4" w:space="0"/>
              <w:right w:val="single" w:color="auto" w:sz="4" w:space="0"/>
            </w:tcBorders>
          </w:tcPr>
          <w:p w14:paraId="7BB1520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indicates if the packet shall be sent to the UE. </w:t>
            </w:r>
          </w:p>
          <w:p w14:paraId="5CA5F8D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6493A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2251A4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11B20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8B43E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5D1D4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4DE2C9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19E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B7C28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tosTrafficClass</w:t>
            </w:r>
          </w:p>
        </w:tc>
        <w:tc>
          <w:tcPr>
            <w:tcW w:w="4395" w:type="dxa"/>
            <w:tcBorders>
              <w:top w:val="single" w:color="auto" w:sz="4" w:space="0"/>
              <w:left w:val="single" w:color="auto" w:sz="4" w:space="0"/>
              <w:bottom w:val="single" w:color="auto" w:sz="4" w:space="0"/>
              <w:right w:val="single" w:color="auto" w:sz="4" w:space="0"/>
            </w:tcBorders>
          </w:tcPr>
          <w:p w14:paraId="12AF7EB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Ipv4 Type-of-Service and mask field or the Ipv6 Traffic-Class field and mask field.</w:t>
            </w:r>
          </w:p>
          <w:p w14:paraId="719D87C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36FA2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CB36F3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ABE97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CB79F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B6FEB3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F9F69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7E06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7A413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spi</w:t>
            </w:r>
          </w:p>
        </w:tc>
        <w:tc>
          <w:tcPr>
            <w:tcW w:w="4395" w:type="dxa"/>
            <w:tcBorders>
              <w:top w:val="single" w:color="auto" w:sz="4" w:space="0"/>
              <w:left w:val="single" w:color="auto" w:sz="4" w:space="0"/>
              <w:bottom w:val="single" w:color="auto" w:sz="4" w:space="0"/>
              <w:right w:val="single" w:color="auto" w:sz="4" w:space="0"/>
            </w:tcBorders>
          </w:tcPr>
          <w:p w14:paraId="6524D99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is the security parameter index of the IPSec packet, see IETF RFC 4301 [66].</w:t>
            </w:r>
          </w:p>
          <w:p w14:paraId="51BD0E7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14:paraId="5CE0A8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19CA7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1C97E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9FFE6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939DC9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D079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8C7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7E7CC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flowLabel</w:t>
            </w:r>
          </w:p>
        </w:tc>
        <w:tc>
          <w:tcPr>
            <w:tcW w:w="4395" w:type="dxa"/>
            <w:tcBorders>
              <w:top w:val="single" w:color="auto" w:sz="4" w:space="0"/>
              <w:left w:val="single" w:color="auto" w:sz="4" w:space="0"/>
              <w:bottom w:val="single" w:color="auto" w:sz="4" w:space="0"/>
              <w:right w:val="single" w:color="auto" w:sz="4" w:space="0"/>
            </w:tcBorders>
          </w:tcPr>
          <w:p w14:paraId="5A8640B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Ipv6 flow label header field.</w:t>
            </w:r>
          </w:p>
          <w:p w14:paraId="6B6DF64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48D48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6B1985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D32FA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7B5B6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13546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3EDE7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D67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EF9E3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flowDirection</w:t>
            </w:r>
          </w:p>
        </w:tc>
        <w:tc>
          <w:tcPr>
            <w:tcW w:w="4395" w:type="dxa"/>
            <w:tcBorders>
              <w:top w:val="single" w:color="auto" w:sz="4" w:space="0"/>
              <w:left w:val="single" w:color="auto" w:sz="4" w:space="0"/>
              <w:bottom w:val="single" w:color="auto" w:sz="4" w:space="0"/>
              <w:right w:val="single" w:color="auto" w:sz="4" w:space="0"/>
            </w:tcBorders>
          </w:tcPr>
          <w:p w14:paraId="7795EC0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direction/directions that a filter is applicable.</w:t>
            </w:r>
          </w:p>
          <w:p w14:paraId="4D8D14B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14:paraId="3860D5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75FE7A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3EBB76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8CA6C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8A0CC3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BC69C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FA3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03E7D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qosId</w:t>
            </w:r>
          </w:p>
        </w:tc>
        <w:tc>
          <w:tcPr>
            <w:tcW w:w="4395" w:type="dxa"/>
            <w:tcBorders>
              <w:top w:val="single" w:color="auto" w:sz="4" w:space="0"/>
              <w:left w:val="single" w:color="auto" w:sz="4" w:space="0"/>
              <w:bottom w:val="single" w:color="auto" w:sz="4" w:space="0"/>
              <w:right w:val="single" w:color="auto" w:sz="4" w:space="0"/>
            </w:tcBorders>
          </w:tcPr>
          <w:p w14:paraId="42E1D4C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identifies the QoS control policy data for a PCC rule.</w:t>
            </w:r>
          </w:p>
          <w:p w14:paraId="6CACE6E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0231B7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DE24F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E1920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4FB2D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2FD594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C5763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852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F9FBF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maxbrUl</w:t>
            </w:r>
          </w:p>
        </w:tc>
        <w:tc>
          <w:tcPr>
            <w:tcW w:w="4395" w:type="dxa"/>
            <w:tcBorders>
              <w:top w:val="single" w:color="auto" w:sz="4" w:space="0"/>
              <w:left w:val="single" w:color="auto" w:sz="4" w:space="0"/>
              <w:bottom w:val="single" w:color="auto" w:sz="4" w:space="0"/>
              <w:right w:val="single" w:color="auto" w:sz="4" w:space="0"/>
            </w:tcBorders>
          </w:tcPr>
          <w:p w14:paraId="3A43B22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the maximum uplink bandwidth formatted as follows:</w:t>
            </w:r>
          </w:p>
          <w:p w14:paraId="52158AC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'^\d+(\.\d+)? (bps|Kbps|Mbps|Gbps|Tbps)$', see TS 29.512 [60].</w:t>
            </w:r>
          </w:p>
          <w:p w14:paraId="1F7AF37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Examples:</w:t>
            </w:r>
          </w:p>
          <w:p w14:paraId="4ADB65B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"125 Mbps", "0.125 Gbps", "125000 Kbps"</w:t>
            </w:r>
          </w:p>
          <w:p w14:paraId="5DD9E18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AAD5C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7B2E8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57DF5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C3466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14416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C1262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A22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BB079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maxbrDl</w:t>
            </w:r>
          </w:p>
        </w:tc>
        <w:tc>
          <w:tcPr>
            <w:tcW w:w="4395" w:type="dxa"/>
            <w:tcBorders>
              <w:top w:val="single" w:color="auto" w:sz="4" w:space="0"/>
              <w:left w:val="single" w:color="auto" w:sz="4" w:space="0"/>
              <w:bottom w:val="single" w:color="auto" w:sz="4" w:space="0"/>
              <w:right w:val="single" w:color="auto" w:sz="4" w:space="0"/>
            </w:tcBorders>
          </w:tcPr>
          <w:p w14:paraId="661E2D2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the maximum downlink bandwidth formatted as follows:</w:t>
            </w:r>
          </w:p>
          <w:p w14:paraId="2EB7051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'^\d+(\.\d+)? (bps|Kbps|Mbps|Gbps|Tbps)$', see TS 29.512 [60].</w:t>
            </w:r>
          </w:p>
          <w:p w14:paraId="3E4B079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Examples:</w:t>
            </w:r>
          </w:p>
          <w:p w14:paraId="5F6FFE1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"125 Mbps", "0.125 Gbps", "125000 Kbps".</w:t>
            </w:r>
          </w:p>
          <w:p w14:paraId="6673429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ECFA3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EB3F8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9476F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48635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BBFE0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B161B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0A3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7ADB7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gbrUl</w:t>
            </w:r>
          </w:p>
        </w:tc>
        <w:tc>
          <w:tcPr>
            <w:tcW w:w="4395" w:type="dxa"/>
            <w:tcBorders>
              <w:top w:val="single" w:color="auto" w:sz="4" w:space="0"/>
              <w:left w:val="single" w:color="auto" w:sz="4" w:space="0"/>
              <w:bottom w:val="single" w:color="auto" w:sz="4" w:space="0"/>
              <w:right w:val="single" w:color="auto" w:sz="4" w:space="0"/>
            </w:tcBorders>
          </w:tcPr>
          <w:p w14:paraId="1C42E65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the guaranteed uplink bandwidth formatted as follows:</w:t>
            </w:r>
          </w:p>
          <w:p w14:paraId="4D8C27D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'^\d+(\.\d+)? (bps|Kbps|Mbps|Gbps|Tbps)$', see TS 29.512 [60].</w:t>
            </w:r>
          </w:p>
          <w:p w14:paraId="14E0794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Examples:</w:t>
            </w:r>
          </w:p>
          <w:p w14:paraId="029A934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"125 Mbps", "0.125 Gbps", "125000 Kbps".</w:t>
            </w:r>
          </w:p>
          <w:p w14:paraId="7F10105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6507A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887EC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1952C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2DDC5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0E21B0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D33A0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74D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FE533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gbrDl</w:t>
            </w:r>
          </w:p>
        </w:tc>
        <w:tc>
          <w:tcPr>
            <w:tcW w:w="4395" w:type="dxa"/>
            <w:tcBorders>
              <w:top w:val="single" w:color="auto" w:sz="4" w:space="0"/>
              <w:left w:val="single" w:color="auto" w:sz="4" w:space="0"/>
              <w:bottom w:val="single" w:color="auto" w:sz="4" w:space="0"/>
              <w:right w:val="single" w:color="auto" w:sz="4" w:space="0"/>
            </w:tcBorders>
          </w:tcPr>
          <w:p w14:paraId="60CB3E3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the guaranteed downlink bandwidth formatted as follows:</w:t>
            </w:r>
          </w:p>
          <w:p w14:paraId="701ED0F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'^\d+(\.\d+)? (bps|Kbps|Mbps|Gbps|Tbps)$', see TS 29.512 [60].</w:t>
            </w:r>
          </w:p>
          <w:p w14:paraId="69449AA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Examples:</w:t>
            </w:r>
          </w:p>
          <w:p w14:paraId="07ED042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"125 Mbps", "0.125 Gbps", "125000 Kbps".</w:t>
            </w:r>
          </w:p>
          <w:p w14:paraId="2AC53B1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B77A8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687719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3C2292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5654A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9F1E1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F5EEA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71F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901EC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extMaxDataBurstVol</w:t>
            </w:r>
          </w:p>
        </w:tc>
        <w:tc>
          <w:tcPr>
            <w:tcW w:w="4395" w:type="dxa"/>
            <w:tcBorders>
              <w:top w:val="single" w:color="auto" w:sz="4" w:space="0"/>
              <w:left w:val="single" w:color="auto" w:sz="4" w:space="0"/>
              <w:bottom w:val="single" w:color="auto" w:sz="4" w:space="0"/>
              <w:right w:val="single" w:color="auto" w:sz="4" w:space="0"/>
            </w:tcBorders>
          </w:tcPr>
          <w:p w14:paraId="06F8E58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denotes the largest amount of data that is required to be transferred within a period of 5G-AN PDB, see TS 29.512 [60].</w:t>
            </w:r>
          </w:p>
          <w:p w14:paraId="15891E1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14:paraId="48533F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CB23C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CDA48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D1BE5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23CCC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18219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143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6E518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arp</w:t>
            </w:r>
          </w:p>
        </w:tc>
        <w:tc>
          <w:tcPr>
            <w:tcW w:w="4395" w:type="dxa"/>
            <w:tcBorders>
              <w:top w:val="single" w:color="auto" w:sz="4" w:space="0"/>
              <w:left w:val="single" w:color="auto" w:sz="4" w:space="0"/>
              <w:bottom w:val="single" w:color="auto" w:sz="4" w:space="0"/>
              <w:right w:val="single" w:color="auto" w:sz="4" w:space="0"/>
            </w:tcBorders>
          </w:tcPr>
          <w:p w14:paraId="0D39DF8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allocation and retention priority.</w:t>
            </w:r>
          </w:p>
          <w:p w14:paraId="0040850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63C08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ARP</w:t>
            </w:r>
          </w:p>
          <w:p w14:paraId="08156D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91B43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60BB8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AA433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85CF5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F65B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2643D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ARP.priorityLevel</w:t>
            </w:r>
          </w:p>
        </w:tc>
        <w:tc>
          <w:tcPr>
            <w:tcW w:w="4395" w:type="dxa"/>
            <w:tcBorders>
              <w:top w:val="single" w:color="auto" w:sz="4" w:space="0"/>
              <w:left w:val="single" w:color="auto" w:sz="4" w:space="0"/>
              <w:bottom w:val="single" w:color="auto" w:sz="4" w:space="0"/>
              <w:right w:val="single" w:color="auto" w:sz="4" w:space="0"/>
            </w:tcBorders>
          </w:tcPr>
          <w:p w14:paraId="7B05C7E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defines the relative importance of a resource request. </w:t>
            </w:r>
          </w:p>
          <w:p w14:paraId="27D1D9E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14:paraId="38A070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7DFBFC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7214D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396F6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17C28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32F79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6E9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37911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preemptCap</w:t>
            </w:r>
          </w:p>
        </w:tc>
        <w:tc>
          <w:tcPr>
            <w:tcW w:w="4395" w:type="dxa"/>
            <w:tcBorders>
              <w:top w:val="single" w:color="auto" w:sz="4" w:space="0"/>
              <w:left w:val="single" w:color="auto" w:sz="4" w:space="0"/>
              <w:bottom w:val="single" w:color="auto" w:sz="4" w:space="0"/>
              <w:right w:val="single" w:color="auto" w:sz="4" w:space="0"/>
            </w:tcBorders>
          </w:tcPr>
          <w:p w14:paraId="6DC5678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defines whether a service data flow may get resources that were already assigned to another service data flow with a lower priority level. </w:t>
            </w:r>
          </w:p>
          <w:p w14:paraId="4921C03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14:paraId="2ED903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5674DF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CA13C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0ACEE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549809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FD76F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DD4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710F7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preemptVuln</w:t>
            </w:r>
          </w:p>
        </w:tc>
        <w:tc>
          <w:tcPr>
            <w:tcW w:w="4395" w:type="dxa"/>
            <w:tcBorders>
              <w:top w:val="single" w:color="auto" w:sz="4" w:space="0"/>
              <w:left w:val="single" w:color="auto" w:sz="4" w:space="0"/>
              <w:bottom w:val="single" w:color="auto" w:sz="4" w:space="0"/>
              <w:right w:val="single" w:color="auto" w:sz="4" w:space="0"/>
            </w:tcBorders>
          </w:tcPr>
          <w:p w14:paraId="616BB1C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whether a service data flow may lose the resources assigned to it in order to admit a service data flow with higher priority level.</w:t>
            </w:r>
          </w:p>
          <w:p w14:paraId="7B90262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14:paraId="6414F1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1279DA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7D0D2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13B68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F15F4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84FF0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E44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CC3F5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qosNotificationControl</w:t>
            </w:r>
          </w:p>
        </w:tc>
        <w:tc>
          <w:tcPr>
            <w:tcW w:w="4395" w:type="dxa"/>
            <w:tcBorders>
              <w:top w:val="single" w:color="auto" w:sz="4" w:space="0"/>
              <w:left w:val="single" w:color="auto" w:sz="4" w:space="0"/>
              <w:bottom w:val="single" w:color="auto" w:sz="4" w:space="0"/>
              <w:right w:val="single" w:color="auto" w:sz="4" w:space="0"/>
            </w:tcBorders>
          </w:tcPr>
          <w:p w14:paraId="07A64AF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indicates whether notifications are requested from 3GPP NG-RAN when the GFBR can no longer (or again) be guaranteed for a QoS Flow during the lifetime of the QoS Flow. </w:t>
            </w:r>
          </w:p>
          <w:p w14:paraId="1196AA3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C0CDA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429DD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529BF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DAAAE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800EA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2638DB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C8C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3723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reflectiveQos</w:t>
            </w:r>
          </w:p>
        </w:tc>
        <w:tc>
          <w:tcPr>
            <w:tcW w:w="4395" w:type="dxa"/>
            <w:tcBorders>
              <w:top w:val="single" w:color="auto" w:sz="4" w:space="0"/>
              <w:left w:val="single" w:color="auto" w:sz="4" w:space="0"/>
              <w:bottom w:val="single" w:color="auto" w:sz="4" w:space="0"/>
              <w:right w:val="single" w:color="auto" w:sz="4" w:space="0"/>
            </w:tcBorders>
          </w:tcPr>
          <w:p w14:paraId="0DF22E7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Indicates whether the QoS information is reflective for the corresponding non-GBR service data flow. </w:t>
            </w:r>
          </w:p>
          <w:p w14:paraId="1EECFCF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4B288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5038A7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88D1B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85D84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6BEB9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1DE3F0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444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D5AF8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sharingKeyDl</w:t>
            </w:r>
          </w:p>
        </w:tc>
        <w:tc>
          <w:tcPr>
            <w:tcW w:w="4395" w:type="dxa"/>
            <w:tcBorders>
              <w:top w:val="single" w:color="auto" w:sz="4" w:space="0"/>
              <w:left w:val="single" w:color="auto" w:sz="4" w:space="0"/>
              <w:bottom w:val="single" w:color="auto" w:sz="4" w:space="0"/>
              <w:right w:val="single" w:color="auto" w:sz="4" w:space="0"/>
            </w:tcBorders>
          </w:tcPr>
          <w:p w14:paraId="53BCEE1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by containing the same value, what PCC rules may share resource in downlink direction.</w:t>
            </w:r>
          </w:p>
          <w:p w14:paraId="1207E7B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4502F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33225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5E340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A3A47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8E42D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4BEBC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4DB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F4EBB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sharingKeyUl</w:t>
            </w:r>
          </w:p>
        </w:tc>
        <w:tc>
          <w:tcPr>
            <w:tcW w:w="4395" w:type="dxa"/>
            <w:tcBorders>
              <w:top w:val="single" w:color="auto" w:sz="4" w:space="0"/>
              <w:left w:val="single" w:color="auto" w:sz="4" w:space="0"/>
              <w:bottom w:val="single" w:color="auto" w:sz="4" w:space="0"/>
              <w:right w:val="single" w:color="auto" w:sz="4" w:space="0"/>
            </w:tcBorders>
          </w:tcPr>
          <w:p w14:paraId="25034D0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by containing the same value, what PCC rules may share resource in uplink direction.</w:t>
            </w:r>
          </w:p>
          <w:p w14:paraId="0AAFE4C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8E9A10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5D477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2F33B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8505A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D9E97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81F53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BD4B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A9D5A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maxPacketLossRateDl</w:t>
            </w:r>
          </w:p>
        </w:tc>
        <w:tc>
          <w:tcPr>
            <w:tcW w:w="4395" w:type="dxa"/>
            <w:tcBorders>
              <w:top w:val="single" w:color="auto" w:sz="4" w:space="0"/>
              <w:left w:val="single" w:color="auto" w:sz="4" w:space="0"/>
              <w:bottom w:val="single" w:color="auto" w:sz="4" w:space="0"/>
              <w:right w:val="single" w:color="auto" w:sz="4" w:space="0"/>
            </w:tcBorders>
          </w:tcPr>
          <w:p w14:paraId="65775E3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downlink maximum rate for lost packets that can be tolerated for the service data flow.</w:t>
            </w:r>
          </w:p>
          <w:p w14:paraId="2F66FE7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1D3CC6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F9695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EF7FA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A3F36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62758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E897E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60C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7AAFC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maxPacketLossRateUl</w:t>
            </w:r>
          </w:p>
        </w:tc>
        <w:tc>
          <w:tcPr>
            <w:tcW w:w="4395" w:type="dxa"/>
            <w:tcBorders>
              <w:top w:val="single" w:color="auto" w:sz="4" w:space="0"/>
              <w:left w:val="single" w:color="auto" w:sz="4" w:space="0"/>
              <w:bottom w:val="single" w:color="auto" w:sz="4" w:space="0"/>
              <w:right w:val="single" w:color="auto" w:sz="4" w:space="0"/>
            </w:tcBorders>
          </w:tcPr>
          <w:p w14:paraId="6FB69E5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uplink maximum rate for lost packets that can be tolerated for the service data flow.</w:t>
            </w:r>
          </w:p>
          <w:p w14:paraId="4BE648A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5C7DF3A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66FA18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39837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18FDD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73BAE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798A5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BB6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E1357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tcId</w:t>
            </w:r>
          </w:p>
        </w:tc>
        <w:tc>
          <w:tcPr>
            <w:tcW w:w="4395" w:type="dxa"/>
            <w:tcBorders>
              <w:top w:val="single" w:color="auto" w:sz="4" w:space="0"/>
              <w:left w:val="single" w:color="auto" w:sz="4" w:space="0"/>
              <w:bottom w:val="single" w:color="auto" w:sz="4" w:space="0"/>
              <w:right w:val="single" w:color="auto" w:sz="4" w:space="0"/>
            </w:tcBorders>
          </w:tcPr>
          <w:p w14:paraId="2ECC428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univocally identifies the traffic control policy data within a PDU session.</w:t>
            </w:r>
          </w:p>
          <w:p w14:paraId="6D215FB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4625A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C2C666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E6200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0C08C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5D104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EA5DA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8489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97209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flowStatus</w:t>
            </w:r>
          </w:p>
        </w:tc>
        <w:tc>
          <w:tcPr>
            <w:tcW w:w="4395" w:type="dxa"/>
            <w:tcBorders>
              <w:top w:val="single" w:color="auto" w:sz="4" w:space="0"/>
              <w:left w:val="single" w:color="auto" w:sz="4" w:space="0"/>
              <w:bottom w:val="single" w:color="auto" w:sz="4" w:space="0"/>
              <w:right w:val="single" w:color="auto" w:sz="4" w:space="0"/>
            </w:tcBorders>
          </w:tcPr>
          <w:p w14:paraId="25C94AE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whether the service data flow(s) are enabled or disabled. See TS 29.514 [67].</w:t>
            </w:r>
          </w:p>
          <w:p w14:paraId="364BF6F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allowedValues: "ENABLED-UPLINK", "ENABLED-DOWNLINK", "ENABLED", "DISABLED", "REMOVED". </w:t>
            </w:r>
          </w:p>
        </w:tc>
        <w:tc>
          <w:tcPr>
            <w:tcW w:w="1897" w:type="dxa"/>
            <w:tcBorders>
              <w:top w:val="single" w:color="auto" w:sz="4" w:space="0"/>
              <w:left w:val="single" w:color="auto" w:sz="4" w:space="0"/>
              <w:bottom w:val="single" w:color="auto" w:sz="4" w:space="0"/>
              <w:right w:val="single" w:color="auto" w:sz="4" w:space="0"/>
            </w:tcBorders>
          </w:tcPr>
          <w:p w14:paraId="1B4DE9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17100E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E14D5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05AA8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0F4D7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"ENABLED"</w:t>
            </w:r>
          </w:p>
          <w:p w14:paraId="1BF530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F50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EF2B4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redirectInfo</w:t>
            </w:r>
          </w:p>
        </w:tc>
        <w:tc>
          <w:tcPr>
            <w:tcW w:w="4395" w:type="dxa"/>
            <w:tcBorders>
              <w:top w:val="single" w:color="auto" w:sz="4" w:space="0"/>
              <w:left w:val="single" w:color="auto" w:sz="4" w:space="0"/>
              <w:bottom w:val="single" w:color="auto" w:sz="4" w:space="0"/>
              <w:right w:val="single" w:color="auto" w:sz="4" w:space="0"/>
            </w:tcBorders>
          </w:tcPr>
          <w:p w14:paraId="2C5C15D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the detected application traffic should be redirected to another controlled address.</w:t>
            </w:r>
          </w:p>
          <w:p w14:paraId="63BDB04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F2115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RedirectInformation</w:t>
            </w:r>
          </w:p>
          <w:p w14:paraId="3330509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F914A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3EFD4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2C16C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16448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0FE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3946E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addRedirectInfo</w:t>
            </w:r>
          </w:p>
        </w:tc>
        <w:tc>
          <w:tcPr>
            <w:tcW w:w="4395" w:type="dxa"/>
            <w:tcBorders>
              <w:top w:val="single" w:color="auto" w:sz="4" w:space="0"/>
              <w:left w:val="single" w:color="auto" w:sz="4" w:space="0"/>
              <w:bottom w:val="single" w:color="auto" w:sz="4" w:space="0"/>
              <w:right w:val="single" w:color="auto" w:sz="4" w:space="0"/>
            </w:tcBorders>
          </w:tcPr>
          <w:p w14:paraId="176237F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additional redirect information indicating whether the detected application traffic should be redirected to another controlled address.</w:t>
            </w:r>
          </w:p>
          <w:p w14:paraId="2E09674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9CBEE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RedirectInformation</w:t>
            </w:r>
          </w:p>
          <w:p w14:paraId="5F7FF6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B2CD3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1C8D5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0C581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40AE4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E07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0BE9E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redirectEnabled</w:t>
            </w:r>
          </w:p>
        </w:tc>
        <w:tc>
          <w:tcPr>
            <w:tcW w:w="4395" w:type="dxa"/>
            <w:tcBorders>
              <w:top w:val="single" w:color="auto" w:sz="4" w:space="0"/>
              <w:left w:val="single" w:color="auto" w:sz="4" w:space="0"/>
              <w:bottom w:val="single" w:color="auto" w:sz="4" w:space="0"/>
              <w:right w:val="single" w:color="auto" w:sz="4" w:space="0"/>
            </w:tcBorders>
          </w:tcPr>
          <w:p w14:paraId="751A152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the redirect instruction is enabled.</w:t>
            </w:r>
          </w:p>
          <w:p w14:paraId="04AA0EE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B0A5B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2755F4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79476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583C7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B8262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40EFC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71A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280C4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redirectAddressType</w:t>
            </w:r>
          </w:p>
        </w:tc>
        <w:tc>
          <w:tcPr>
            <w:tcW w:w="4395" w:type="dxa"/>
            <w:tcBorders>
              <w:top w:val="single" w:color="auto" w:sz="4" w:space="0"/>
              <w:left w:val="single" w:color="auto" w:sz="4" w:space="0"/>
              <w:bottom w:val="single" w:color="auto" w:sz="4" w:space="0"/>
              <w:right w:val="single" w:color="auto" w:sz="4" w:space="0"/>
            </w:tcBorders>
          </w:tcPr>
          <w:p w14:paraId="386CCC1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type of redirect address, see TS 29.512 [60].</w:t>
            </w:r>
          </w:p>
          <w:p w14:paraId="40DECB0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14:paraId="3E1F8D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5B7ADB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353900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7C9253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AA5DC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817E0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109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DA7B3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redirectServerAddress</w:t>
            </w:r>
          </w:p>
        </w:tc>
        <w:tc>
          <w:tcPr>
            <w:tcW w:w="4395" w:type="dxa"/>
            <w:tcBorders>
              <w:top w:val="single" w:color="auto" w:sz="4" w:space="0"/>
              <w:left w:val="single" w:color="auto" w:sz="4" w:space="0"/>
              <w:bottom w:val="single" w:color="auto" w:sz="4" w:space="0"/>
              <w:right w:val="single" w:color="auto" w:sz="4" w:space="0"/>
            </w:tcBorders>
          </w:tcPr>
          <w:p w14:paraId="6BB56C2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address of the redirect server.</w:t>
            </w:r>
          </w:p>
          <w:p w14:paraId="2A03147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33432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47118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1C029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40B00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523D7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B1CF5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16F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8EA1F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muteNotif</w:t>
            </w:r>
          </w:p>
        </w:tc>
        <w:tc>
          <w:tcPr>
            <w:tcW w:w="4395" w:type="dxa"/>
            <w:tcBorders>
              <w:top w:val="single" w:color="auto" w:sz="4" w:space="0"/>
              <w:left w:val="single" w:color="auto" w:sz="4" w:space="0"/>
              <w:bottom w:val="single" w:color="auto" w:sz="4" w:space="0"/>
              <w:right w:val="single" w:color="auto" w:sz="4" w:space="0"/>
            </w:tcBorders>
          </w:tcPr>
          <w:p w14:paraId="77E87B8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applicat'on's start or stop notification is to be muted.</w:t>
            </w:r>
          </w:p>
          <w:p w14:paraId="2CD82BC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C1573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5DFEA9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DB5FC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99865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66D46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294905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AD1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D28EC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trafficSteeringPolIdDl</w:t>
            </w:r>
          </w:p>
        </w:tc>
        <w:tc>
          <w:tcPr>
            <w:tcW w:w="4395" w:type="dxa"/>
            <w:tcBorders>
              <w:top w:val="single" w:color="auto" w:sz="4" w:space="0"/>
              <w:left w:val="single" w:color="auto" w:sz="4" w:space="0"/>
              <w:bottom w:val="single" w:color="auto" w:sz="4" w:space="0"/>
              <w:right w:val="single" w:color="auto" w:sz="4" w:space="0"/>
            </w:tcBorders>
          </w:tcPr>
          <w:p w14:paraId="44BD4D7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references to a pre-configured traffic steering policy for downlink traffic at the SMF, see TS 29.512 [60].</w:t>
            </w:r>
          </w:p>
          <w:p w14:paraId="2D52169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1396D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328E9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39BAF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696A8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CD144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34435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D323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B6AF8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trafficSteeringPolIdUl</w:t>
            </w:r>
          </w:p>
        </w:tc>
        <w:tc>
          <w:tcPr>
            <w:tcW w:w="4395" w:type="dxa"/>
            <w:tcBorders>
              <w:top w:val="single" w:color="auto" w:sz="4" w:space="0"/>
              <w:left w:val="single" w:color="auto" w:sz="4" w:space="0"/>
              <w:bottom w:val="single" w:color="auto" w:sz="4" w:space="0"/>
              <w:right w:val="single" w:color="auto" w:sz="4" w:space="0"/>
            </w:tcBorders>
          </w:tcPr>
          <w:p w14:paraId="2E7936B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references to a pre-configured traffic steering policy for uplink traffic at the SMF, see TS 29.512 [60].</w:t>
            </w:r>
          </w:p>
          <w:p w14:paraId="7B34244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A609AE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72435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327A9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399E6C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23803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9FAFF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057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7C802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routeToLocs</w:t>
            </w:r>
          </w:p>
        </w:tc>
        <w:tc>
          <w:tcPr>
            <w:tcW w:w="4395" w:type="dxa"/>
            <w:tcBorders>
              <w:top w:val="single" w:color="auto" w:sz="4" w:space="0"/>
              <w:left w:val="single" w:color="auto" w:sz="4" w:space="0"/>
              <w:bottom w:val="single" w:color="auto" w:sz="4" w:space="0"/>
              <w:right w:val="single" w:color="auto" w:sz="4" w:space="0"/>
            </w:tcBorders>
          </w:tcPr>
          <w:p w14:paraId="454E710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provides a list of location which the traffic shall be routed to for the AF request.</w:t>
            </w:r>
          </w:p>
          <w:p w14:paraId="6D53E1B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p w14:paraId="46078CE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AB4C5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RouteToLocation</w:t>
            </w:r>
          </w:p>
          <w:p w14:paraId="73FA01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913FA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E78EC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011CF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64DC3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CA9A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B3A41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traffCorreInd</w:t>
            </w:r>
          </w:p>
        </w:tc>
        <w:tc>
          <w:tcPr>
            <w:tcW w:w="4395" w:type="dxa"/>
            <w:tcBorders>
              <w:top w:val="single" w:color="auto" w:sz="4" w:space="0"/>
              <w:left w:val="single" w:color="auto" w:sz="4" w:space="0"/>
              <w:bottom w:val="single" w:color="auto" w:sz="4" w:space="0"/>
              <w:right w:val="single" w:color="auto" w:sz="4" w:space="0"/>
            </w:tcBorders>
          </w:tcPr>
          <w:p w14:paraId="7AAB454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traffic correlation.</w:t>
            </w:r>
          </w:p>
          <w:p w14:paraId="178D616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5DD7C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3D062D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11EC4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4591C4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99EF4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12247B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816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DA75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dnai</w:t>
            </w:r>
          </w:p>
        </w:tc>
        <w:tc>
          <w:tcPr>
            <w:tcW w:w="4395" w:type="dxa"/>
            <w:tcBorders>
              <w:top w:val="single" w:color="auto" w:sz="4" w:space="0"/>
              <w:left w:val="single" w:color="auto" w:sz="4" w:space="0"/>
              <w:bottom w:val="single" w:color="auto" w:sz="4" w:space="0"/>
              <w:right w:val="single" w:color="auto" w:sz="4" w:space="0"/>
            </w:tcBorders>
          </w:tcPr>
          <w:p w14:paraId="6529A06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the DNAI (Data network access identifier), see 3GPP TS 23.501 [2].</w:t>
            </w:r>
          </w:p>
          <w:p w14:paraId="08FC5E0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4B0D4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EC7447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D9B60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CCB46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D4CB6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300284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048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72447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routeInfo</w:t>
            </w:r>
          </w:p>
        </w:tc>
        <w:tc>
          <w:tcPr>
            <w:tcW w:w="4395" w:type="dxa"/>
            <w:tcBorders>
              <w:top w:val="single" w:color="auto" w:sz="4" w:space="0"/>
              <w:left w:val="single" w:color="auto" w:sz="4" w:space="0"/>
              <w:bottom w:val="single" w:color="auto" w:sz="4" w:space="0"/>
              <w:right w:val="single" w:color="auto" w:sz="4" w:space="0"/>
            </w:tcBorders>
          </w:tcPr>
          <w:p w14:paraId="1EB85F1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provides the traffic routing information.</w:t>
            </w:r>
          </w:p>
          <w:p w14:paraId="2223FBF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9864F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RouteInformation</w:t>
            </w:r>
          </w:p>
          <w:p w14:paraId="10A11B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FA32B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1DAFF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981BD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13DF0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616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E1431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ipv4Addr</w:t>
            </w:r>
          </w:p>
        </w:tc>
        <w:tc>
          <w:tcPr>
            <w:tcW w:w="4395" w:type="dxa"/>
            <w:tcBorders>
              <w:top w:val="single" w:color="auto" w:sz="4" w:space="0"/>
              <w:left w:val="single" w:color="auto" w:sz="4" w:space="0"/>
              <w:bottom w:val="single" w:color="auto" w:sz="4" w:space="0"/>
              <w:right w:val="single" w:color="auto" w:sz="4" w:space="0"/>
            </w:tcBorders>
          </w:tcPr>
          <w:p w14:paraId="04D78C58">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the Ipv4 address of the tunnel end point in the data network, formatted in the "dotted decimal" notation.</w:t>
            </w:r>
          </w:p>
          <w:p w14:paraId="5C2FCE4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'^(([0-9]|[1-9][0-9]|1[0-9][0-9]|2[0-4][0-9]|25[0-5])\.){3}([0-9]|[1-9][0-9]|1[0-9][0-9]|2[0-4][0-9]|25[0-5])$'.</w:t>
            </w:r>
          </w:p>
          <w:p w14:paraId="3109707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22CED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0A910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0FD0B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6BBA9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84FF8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F0ECE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0F7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86653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ipv6Addr</w:t>
            </w:r>
          </w:p>
        </w:tc>
        <w:tc>
          <w:tcPr>
            <w:tcW w:w="4395" w:type="dxa"/>
            <w:tcBorders>
              <w:top w:val="single" w:color="auto" w:sz="4" w:space="0"/>
              <w:left w:val="single" w:color="auto" w:sz="4" w:space="0"/>
              <w:bottom w:val="single" w:color="auto" w:sz="4" w:space="0"/>
              <w:right w:val="single" w:color="auto" w:sz="4" w:space="0"/>
            </w:tcBorders>
          </w:tcPr>
          <w:p w14:paraId="56E5B19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the Ipv6 address of the tunnel end point in the data network.</w:t>
            </w:r>
          </w:p>
          <w:p w14:paraId="44DADA2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'^((:|(0?|([1-9a-f][0-9a-f]{0,3}))):)((0?|([1-9a-f][0-9a-f]{0,3})):){0,6}(:|(0?|([1-9a-f][0-9a-f]{0,3})))$'</w:t>
            </w:r>
          </w:p>
          <w:p w14:paraId="1AEEE98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and</w:t>
            </w:r>
          </w:p>
          <w:p w14:paraId="5A8182B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'^((([^:]+:){7}([^:]+))|((([^:]+:)*[^:]+)?::(([^:]+:)*[^:]+)?))$'.</w:t>
            </w:r>
          </w:p>
          <w:p w14:paraId="358143F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B18E9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5CDD7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4DBCE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F92A8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8475D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4E003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AD7E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64D40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ipv6AddrPrefix</w:t>
            </w:r>
          </w:p>
        </w:tc>
        <w:tc>
          <w:tcPr>
            <w:tcW w:w="4395" w:type="dxa"/>
            <w:tcBorders>
              <w:top w:val="single" w:color="auto" w:sz="4" w:space="0"/>
              <w:left w:val="single" w:color="auto" w:sz="4" w:space="0"/>
              <w:bottom w:val="single" w:color="auto" w:sz="4" w:space="0"/>
              <w:right w:val="single" w:color="auto" w:sz="4" w:space="0"/>
            </w:tcBorders>
          </w:tcPr>
          <w:p w14:paraId="5B267A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String identifying an IPv6 address prefix formatted according to clause 4 of IETF RFC 5952 [82].</w:t>
            </w:r>
            <w:r>
              <w:rPr>
                <w:rFonts w:ascii="Arial" w:hAnsi="Arial" w:eastAsia="Times New Roman"/>
                <w:sz w:val="18"/>
                <w:lang w:eastAsia="en-GB"/>
              </w:rPr>
              <w:t xml:space="preserve"> IPv6Prefix data type may contain an individual /128 IPv6 address.</w:t>
            </w:r>
          </w:p>
          <w:p w14:paraId="6E2B650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Pattern: '^((:|(0?|([1-9a-f][0-9a-f]{0,3}))):)((0?|([1-9a-f][0-9a-f]{0,3})):){0,6}(:|(0?|([1-9a-f][0-9a-f]{0,3})))(\/(([0-9])|([0-9]{2})|(1[0-1][0-9])|(12[0-8])))$'</w:t>
            </w:r>
          </w:p>
          <w:p w14:paraId="11CF773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and</w:t>
            </w:r>
          </w:p>
          <w:p w14:paraId="5F1E33E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lang w:eastAsia="zh-CN"/>
              </w:rPr>
              <w:t>Pattern: '^((([^:]+:){7}([^:]+))|((([^:]+:)*[^:]+)?::(([^:]+:)*[^:]+)?))(\/.+)$'</w:t>
            </w:r>
          </w:p>
        </w:tc>
        <w:tc>
          <w:tcPr>
            <w:tcW w:w="1897" w:type="dxa"/>
            <w:tcBorders>
              <w:top w:val="single" w:color="auto" w:sz="4" w:space="0"/>
              <w:left w:val="single" w:color="auto" w:sz="4" w:space="0"/>
              <w:bottom w:val="single" w:color="auto" w:sz="4" w:space="0"/>
              <w:right w:val="single" w:color="auto" w:sz="4" w:space="0"/>
            </w:tcBorders>
          </w:tcPr>
          <w:p w14:paraId="24BA0F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0F02D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9070A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E36A2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108F4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F938E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9DF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7932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portNumber</w:t>
            </w:r>
          </w:p>
        </w:tc>
        <w:tc>
          <w:tcPr>
            <w:tcW w:w="4395" w:type="dxa"/>
            <w:tcBorders>
              <w:top w:val="single" w:color="auto" w:sz="4" w:space="0"/>
              <w:left w:val="single" w:color="auto" w:sz="4" w:space="0"/>
              <w:bottom w:val="single" w:color="auto" w:sz="4" w:space="0"/>
              <w:right w:val="single" w:color="auto" w:sz="4" w:space="0"/>
            </w:tcBorders>
          </w:tcPr>
          <w:p w14:paraId="3E55D95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the UDP port number of the tunnel end point in the data network, see TS 29.571 [61].</w:t>
            </w:r>
          </w:p>
          <w:p w14:paraId="7E80076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0A976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503E81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8ED1B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B4678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990E5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6D1CE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DCC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1A130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routeProfId</w:t>
            </w:r>
          </w:p>
        </w:tc>
        <w:tc>
          <w:tcPr>
            <w:tcW w:w="4395" w:type="dxa"/>
            <w:tcBorders>
              <w:top w:val="single" w:color="auto" w:sz="4" w:space="0"/>
              <w:left w:val="single" w:color="auto" w:sz="4" w:space="0"/>
              <w:bottom w:val="single" w:color="auto" w:sz="4" w:space="0"/>
              <w:right w:val="single" w:color="auto" w:sz="4" w:space="0"/>
            </w:tcBorders>
          </w:tcPr>
          <w:p w14:paraId="0F58F16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identifies the routing profile.</w:t>
            </w:r>
          </w:p>
          <w:p w14:paraId="62329C1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A9A1E3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58680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3EB12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C25C6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045C1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F0E2C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307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1DFE3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upPathChgEvent</w:t>
            </w:r>
          </w:p>
        </w:tc>
        <w:tc>
          <w:tcPr>
            <w:tcW w:w="4395" w:type="dxa"/>
            <w:tcBorders>
              <w:top w:val="single" w:color="auto" w:sz="4" w:space="0"/>
              <w:left w:val="single" w:color="auto" w:sz="4" w:space="0"/>
              <w:bottom w:val="single" w:color="auto" w:sz="4" w:space="0"/>
              <w:right w:val="single" w:color="auto" w:sz="4" w:space="0"/>
            </w:tcBorders>
          </w:tcPr>
          <w:p w14:paraId="1AADC9F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contains the information about the AF subscriptions of the UP path change.</w:t>
            </w:r>
          </w:p>
          <w:p w14:paraId="182AB24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905E6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UpPathChgEvent</w:t>
            </w:r>
          </w:p>
          <w:p w14:paraId="325DD4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4AB2A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58B10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30E66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A8B74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A6D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7D0D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notificationUri</w:t>
            </w:r>
          </w:p>
        </w:tc>
        <w:tc>
          <w:tcPr>
            <w:tcW w:w="4395" w:type="dxa"/>
            <w:tcBorders>
              <w:top w:val="single" w:color="auto" w:sz="4" w:space="0"/>
              <w:left w:val="single" w:color="auto" w:sz="4" w:space="0"/>
              <w:bottom w:val="single" w:color="auto" w:sz="4" w:space="0"/>
              <w:right w:val="single" w:color="auto" w:sz="4" w:space="0"/>
            </w:tcBorders>
          </w:tcPr>
          <w:p w14:paraId="5053341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provides notification address (Uri) of AF receiving the event notification.</w:t>
            </w:r>
          </w:p>
          <w:p w14:paraId="2302902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461FA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DC72C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CF290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097753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D7816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301E2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751F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5126E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notifCorreId</w:t>
            </w:r>
          </w:p>
        </w:tc>
        <w:tc>
          <w:tcPr>
            <w:tcW w:w="4395" w:type="dxa"/>
            <w:tcBorders>
              <w:top w:val="single" w:color="auto" w:sz="4" w:space="0"/>
              <w:left w:val="single" w:color="auto" w:sz="4" w:space="0"/>
              <w:bottom w:val="single" w:color="auto" w:sz="4" w:space="0"/>
              <w:right w:val="single" w:color="auto" w:sz="4" w:space="0"/>
            </w:tcBorders>
          </w:tcPr>
          <w:p w14:paraId="5B4DBA1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is used to set the value of Notification Correlation ID in the notification sent by the SMF, see TS 29.512 [60]. </w:t>
            </w:r>
          </w:p>
          <w:p w14:paraId="4FE8E63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4D49F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BE4A6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DDD24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7D606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8BA9E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A64C7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40B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476DD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dnaiChgType</w:t>
            </w:r>
          </w:p>
        </w:tc>
        <w:tc>
          <w:tcPr>
            <w:tcW w:w="4395" w:type="dxa"/>
            <w:tcBorders>
              <w:top w:val="single" w:color="auto" w:sz="4" w:space="0"/>
              <w:left w:val="single" w:color="auto" w:sz="4" w:space="0"/>
              <w:bottom w:val="single" w:color="auto" w:sz="4" w:space="0"/>
              <w:right w:val="single" w:color="auto" w:sz="4" w:space="0"/>
            </w:tcBorders>
          </w:tcPr>
          <w:p w14:paraId="054D654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type of DNAI change, see TS 29.512 [60].</w:t>
            </w:r>
          </w:p>
          <w:p w14:paraId="05328FD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14:paraId="7FC5C0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607945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775D7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ECF9F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E321E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3B64F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80D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069A6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afAckInd</w:t>
            </w:r>
          </w:p>
        </w:tc>
        <w:tc>
          <w:tcPr>
            <w:tcW w:w="4395" w:type="dxa"/>
            <w:tcBorders>
              <w:top w:val="single" w:color="auto" w:sz="4" w:space="0"/>
              <w:left w:val="single" w:color="auto" w:sz="4" w:space="0"/>
              <w:bottom w:val="single" w:color="auto" w:sz="4" w:space="0"/>
              <w:right w:val="single" w:color="auto" w:sz="4" w:space="0"/>
            </w:tcBorders>
          </w:tcPr>
          <w:p w14:paraId="515E96E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identifies whether the AF acknowledgement of UP path event notification is expected.</w:t>
            </w:r>
          </w:p>
          <w:p w14:paraId="34CFA67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D32AD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3C491B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BBF21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E82EB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F986E9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65D784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08AB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B44D5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steerFun</w:t>
            </w:r>
          </w:p>
        </w:tc>
        <w:tc>
          <w:tcPr>
            <w:tcW w:w="4395" w:type="dxa"/>
            <w:tcBorders>
              <w:top w:val="single" w:color="auto" w:sz="4" w:space="0"/>
              <w:left w:val="single" w:color="auto" w:sz="4" w:space="0"/>
              <w:bottom w:val="single" w:color="auto" w:sz="4" w:space="0"/>
              <w:right w:val="single" w:color="auto" w:sz="4" w:space="0"/>
            </w:tcBorders>
          </w:tcPr>
          <w:p w14:paraId="5207756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applicable traffic steering functionality, see TS 29.512 [60].</w:t>
            </w:r>
          </w:p>
          <w:p w14:paraId="033064E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"MPTCP", "ATSSS_LL".</w:t>
            </w:r>
          </w:p>
        </w:tc>
        <w:tc>
          <w:tcPr>
            <w:tcW w:w="1897" w:type="dxa"/>
            <w:tcBorders>
              <w:top w:val="single" w:color="auto" w:sz="4" w:space="0"/>
              <w:left w:val="single" w:color="auto" w:sz="4" w:space="0"/>
              <w:bottom w:val="single" w:color="auto" w:sz="4" w:space="0"/>
              <w:right w:val="single" w:color="auto" w:sz="4" w:space="0"/>
            </w:tcBorders>
          </w:tcPr>
          <w:p w14:paraId="729C0C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67A0D3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FCC78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233DE7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AEB17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7EED5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6DB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C41B3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steerModeDl</w:t>
            </w:r>
          </w:p>
        </w:tc>
        <w:tc>
          <w:tcPr>
            <w:tcW w:w="4395" w:type="dxa"/>
            <w:tcBorders>
              <w:top w:val="single" w:color="auto" w:sz="4" w:space="0"/>
              <w:left w:val="single" w:color="auto" w:sz="4" w:space="0"/>
              <w:bottom w:val="single" w:color="auto" w:sz="4" w:space="0"/>
              <w:right w:val="single" w:color="auto" w:sz="4" w:space="0"/>
            </w:tcBorders>
          </w:tcPr>
          <w:p w14:paraId="2555480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provides the traffic distribution rule across 3GPP and Non-3GPP accesses to apply for downlink traffic.</w:t>
            </w:r>
          </w:p>
          <w:p w14:paraId="53B8103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7534D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SteeringMode</w:t>
            </w:r>
          </w:p>
          <w:p w14:paraId="31E224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BA663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94CD7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3E3BB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28D03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39D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BCADD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steerModeUl</w:t>
            </w:r>
          </w:p>
        </w:tc>
        <w:tc>
          <w:tcPr>
            <w:tcW w:w="4395" w:type="dxa"/>
            <w:tcBorders>
              <w:top w:val="single" w:color="auto" w:sz="4" w:space="0"/>
              <w:left w:val="single" w:color="auto" w:sz="4" w:space="0"/>
              <w:bottom w:val="single" w:color="auto" w:sz="4" w:space="0"/>
              <w:right w:val="single" w:color="auto" w:sz="4" w:space="0"/>
            </w:tcBorders>
          </w:tcPr>
          <w:p w14:paraId="09653DF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provides the traffic distribution rule across 3GPP and Non-3GPP accesses to apply for uplink traffic.</w:t>
            </w:r>
          </w:p>
          <w:p w14:paraId="0C05E23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8C3995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SteeringMode</w:t>
            </w:r>
          </w:p>
          <w:p w14:paraId="62DE7E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C99F5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962B8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B3C75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96A71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108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CC771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mulAccCtrl</w:t>
            </w:r>
          </w:p>
        </w:tc>
        <w:tc>
          <w:tcPr>
            <w:tcW w:w="4395" w:type="dxa"/>
            <w:tcBorders>
              <w:top w:val="single" w:color="auto" w:sz="4" w:space="0"/>
              <w:left w:val="single" w:color="auto" w:sz="4" w:space="0"/>
              <w:bottom w:val="single" w:color="auto" w:sz="4" w:space="0"/>
              <w:right w:val="single" w:color="auto" w:sz="4" w:space="0"/>
            </w:tcBorders>
          </w:tcPr>
          <w:p w14:paraId="610292E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whether the service data flow, corresponding to the service data flow template, is allowed or not allowed.</w:t>
            </w:r>
          </w:p>
          <w:p w14:paraId="3ACAECC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14:paraId="15E9887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3B2554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216B5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C4EA7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069C4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"NOT_ALLOWED"</w:t>
            </w:r>
          </w:p>
          <w:p w14:paraId="049130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EB2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5E6B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steerModeValue</w:t>
            </w:r>
          </w:p>
        </w:tc>
        <w:tc>
          <w:tcPr>
            <w:tcW w:w="4395" w:type="dxa"/>
            <w:tcBorders>
              <w:top w:val="single" w:color="auto" w:sz="4" w:space="0"/>
              <w:left w:val="single" w:color="auto" w:sz="4" w:space="0"/>
              <w:bottom w:val="single" w:color="auto" w:sz="4" w:space="0"/>
              <w:right w:val="single" w:color="auto" w:sz="4" w:space="0"/>
            </w:tcBorders>
          </w:tcPr>
          <w:p w14:paraId="3CF1774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value of the steering mode, see TS 29.512 [60].</w:t>
            </w:r>
          </w:p>
          <w:p w14:paraId="167A262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"ACTIVE_STANDBY", "LOAD_BALANCING", "SMALLEST_DELAY", "PRIORITY_BASED".</w:t>
            </w:r>
          </w:p>
        </w:tc>
        <w:tc>
          <w:tcPr>
            <w:tcW w:w="1897" w:type="dxa"/>
            <w:tcBorders>
              <w:top w:val="single" w:color="auto" w:sz="4" w:space="0"/>
              <w:left w:val="single" w:color="auto" w:sz="4" w:space="0"/>
              <w:bottom w:val="single" w:color="auto" w:sz="4" w:space="0"/>
              <w:right w:val="single" w:color="auto" w:sz="4" w:space="0"/>
            </w:tcBorders>
          </w:tcPr>
          <w:p w14:paraId="671773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09B4DA3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A246F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2CB2E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7C0F4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067F1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5C4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873EF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active</w:t>
            </w:r>
          </w:p>
        </w:tc>
        <w:tc>
          <w:tcPr>
            <w:tcW w:w="4395" w:type="dxa"/>
            <w:tcBorders>
              <w:top w:val="single" w:color="auto" w:sz="4" w:space="0"/>
              <w:left w:val="single" w:color="auto" w:sz="4" w:space="0"/>
              <w:bottom w:val="single" w:color="auto" w:sz="4" w:space="0"/>
              <w:right w:val="single" w:color="auto" w:sz="4" w:space="0"/>
            </w:tcBorders>
          </w:tcPr>
          <w:p w14:paraId="3786423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active access, see TS 29.571 [61].</w:t>
            </w:r>
          </w:p>
          <w:p w14:paraId="34A65D2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6D510E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59B04E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BBB4B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B5EC2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D4E60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2E351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875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0C74B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standby</w:t>
            </w:r>
          </w:p>
        </w:tc>
        <w:tc>
          <w:tcPr>
            <w:tcW w:w="4395" w:type="dxa"/>
            <w:tcBorders>
              <w:top w:val="single" w:color="auto" w:sz="4" w:space="0"/>
              <w:left w:val="single" w:color="auto" w:sz="4" w:space="0"/>
              <w:bottom w:val="single" w:color="auto" w:sz="4" w:space="0"/>
              <w:right w:val="single" w:color="auto" w:sz="4" w:space="0"/>
            </w:tcBorders>
          </w:tcPr>
          <w:p w14:paraId="38E7915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Standby access, see TS 29.571 [61].</w:t>
            </w:r>
          </w:p>
          <w:p w14:paraId="26BE804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54D0C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27F0CD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C083D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32A6D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DB594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A04E29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51F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70CD5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threeGLoad</w:t>
            </w:r>
          </w:p>
        </w:tc>
        <w:tc>
          <w:tcPr>
            <w:tcW w:w="4395" w:type="dxa"/>
            <w:tcBorders>
              <w:top w:val="single" w:color="auto" w:sz="4" w:space="0"/>
              <w:left w:val="single" w:color="auto" w:sz="4" w:space="0"/>
              <w:bottom w:val="single" w:color="auto" w:sz="4" w:space="0"/>
              <w:right w:val="single" w:color="auto" w:sz="4" w:space="0"/>
            </w:tcBorders>
          </w:tcPr>
          <w:p w14:paraId="00814DC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indicates the traffic load to steer to the 3GPP Access expressed in one percent. </w:t>
            </w:r>
          </w:p>
          <w:p w14:paraId="7B92A63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14:paraId="43FF3F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22C89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19278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B355D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95210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C6260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9D2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2CB4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prioAcc</w:t>
            </w:r>
          </w:p>
        </w:tc>
        <w:tc>
          <w:tcPr>
            <w:tcW w:w="4395" w:type="dxa"/>
            <w:tcBorders>
              <w:top w:val="single" w:color="auto" w:sz="4" w:space="0"/>
              <w:left w:val="single" w:color="auto" w:sz="4" w:space="0"/>
              <w:bottom w:val="single" w:color="auto" w:sz="4" w:space="0"/>
              <w:right w:val="single" w:color="auto" w:sz="4" w:space="0"/>
            </w:tcBorders>
          </w:tcPr>
          <w:p w14:paraId="122E23D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high priority access, see TS 29.571 [61].</w:t>
            </w:r>
          </w:p>
          <w:p w14:paraId="0F22956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CCB3C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5BE2CC8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6CC31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29A98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FCFF0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752AD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0B8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BB5B1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condId</w:t>
            </w:r>
          </w:p>
        </w:tc>
        <w:tc>
          <w:tcPr>
            <w:tcW w:w="4395" w:type="dxa"/>
            <w:tcBorders>
              <w:top w:val="single" w:color="auto" w:sz="4" w:space="0"/>
              <w:left w:val="single" w:color="auto" w:sz="4" w:space="0"/>
              <w:bottom w:val="single" w:color="auto" w:sz="4" w:space="0"/>
              <w:right w:val="single" w:color="auto" w:sz="4" w:space="0"/>
            </w:tcBorders>
          </w:tcPr>
          <w:p w14:paraId="49A1468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uniquely identifies the condition data.</w:t>
            </w:r>
          </w:p>
          <w:p w14:paraId="4B1CBC4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870EC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F3966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82FDA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ED22F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07D55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354366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FF0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47A0E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activationTime</w:t>
            </w:r>
          </w:p>
        </w:tc>
        <w:tc>
          <w:tcPr>
            <w:tcW w:w="4395" w:type="dxa"/>
            <w:tcBorders>
              <w:top w:val="single" w:color="auto" w:sz="4" w:space="0"/>
              <w:left w:val="single" w:color="auto" w:sz="4" w:space="0"/>
              <w:bottom w:val="single" w:color="auto" w:sz="4" w:space="0"/>
              <w:right w:val="single" w:color="auto" w:sz="4" w:space="0"/>
            </w:tcBorders>
          </w:tcPr>
          <w:p w14:paraId="37F385A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time (in date-time format) when the decision data shall be activated, see TS 29.512 [60] and TS 29.571 [61].</w:t>
            </w:r>
          </w:p>
          <w:p w14:paraId="145BD83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282DA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Arial" w:hAnsi="Arial" w:eastAsia="Times New Roman" w:cs="Arial"/>
                <w:sz w:val="18"/>
                <w:szCs w:val="18"/>
                <w:lang w:eastAsia="zh-CN"/>
              </w:rPr>
              <w:t>DateTime</w:t>
            </w:r>
          </w:p>
          <w:p w14:paraId="10F7BC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B0DD6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CE2E3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74BC5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0D895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2F7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C5DB5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deactivationTime</w:t>
            </w:r>
          </w:p>
        </w:tc>
        <w:tc>
          <w:tcPr>
            <w:tcW w:w="4395" w:type="dxa"/>
            <w:tcBorders>
              <w:top w:val="single" w:color="auto" w:sz="4" w:space="0"/>
              <w:left w:val="single" w:color="auto" w:sz="4" w:space="0"/>
              <w:bottom w:val="single" w:color="auto" w:sz="4" w:space="0"/>
              <w:right w:val="single" w:color="auto" w:sz="4" w:space="0"/>
            </w:tcBorders>
          </w:tcPr>
          <w:p w14:paraId="217CDEF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time (in date-time format) when the decision data shall be deactivated, see TS 29.512 [60] and TS 29.571 [61].</w:t>
            </w:r>
          </w:p>
          <w:p w14:paraId="4E8195D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C5D840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Arial" w:hAnsi="Arial" w:eastAsia="Times New Roman" w:cs="Arial"/>
                <w:sz w:val="18"/>
                <w:szCs w:val="18"/>
                <w:lang w:eastAsia="zh-CN"/>
              </w:rPr>
              <w:t>DateTime</w:t>
            </w:r>
          </w:p>
          <w:p w14:paraId="0AA02D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DFBCA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F84111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88FB5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C20D77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6AD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BEE0A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accessType</w:t>
            </w:r>
          </w:p>
        </w:tc>
        <w:tc>
          <w:tcPr>
            <w:tcW w:w="4395" w:type="dxa"/>
            <w:tcBorders>
              <w:top w:val="single" w:color="auto" w:sz="4" w:space="0"/>
              <w:left w:val="single" w:color="auto" w:sz="4" w:space="0"/>
              <w:bottom w:val="single" w:color="auto" w:sz="4" w:space="0"/>
              <w:right w:val="single" w:color="auto" w:sz="4" w:space="0"/>
            </w:tcBorders>
          </w:tcPr>
          <w:p w14:paraId="68BC32B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provides the condition of access type of the UE when the session AMBR shall be enforced, see TS 29.512 [60].</w:t>
            </w:r>
          </w:p>
          <w:p w14:paraId="16F17E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If this attribute is included in SmfInfo, it shall contain the </w:t>
            </w:r>
            <w:r>
              <w:rPr>
                <w:rFonts w:ascii="Arial" w:hAnsi="Arial" w:eastAsia="Times New Roman"/>
                <w:sz w:val="18"/>
                <w:lang w:eastAsia="en-GB"/>
              </w:rPr>
              <w:t>access type (3GPP_ACCESS and/or NON_3GPP_ACCESS) supported by the SMF.</w:t>
            </w:r>
          </w:p>
          <w:p w14:paraId="4992ACA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lang w:eastAsia="en-GB"/>
              </w:rPr>
              <w:t xml:space="preserve">If not included, it </w:t>
            </w:r>
            <w:r>
              <w:rPr>
                <w:rFonts w:eastAsia="Times New Roman"/>
                <w:lang w:eastAsia="zh-CN"/>
              </w:rPr>
              <w:t>shall be</w:t>
            </w:r>
            <w:r>
              <w:rPr>
                <w:rFonts w:eastAsia="Times New Roman"/>
                <w:lang w:eastAsia="en-GB"/>
              </w:rPr>
              <w:t xml:space="preserve"> assumed the both access types are supported.</w:t>
            </w:r>
          </w:p>
          <w:p w14:paraId="1AF6E3F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0C94CF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43D903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1..2</w:t>
            </w:r>
          </w:p>
          <w:p w14:paraId="775F08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3DF2D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3F398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325A81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4BE3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A3A49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ratType</w:t>
            </w:r>
          </w:p>
        </w:tc>
        <w:tc>
          <w:tcPr>
            <w:tcW w:w="4395" w:type="dxa"/>
            <w:tcBorders>
              <w:top w:val="single" w:color="auto" w:sz="4" w:space="0"/>
              <w:left w:val="single" w:color="auto" w:sz="4" w:space="0"/>
              <w:bottom w:val="single" w:color="auto" w:sz="4" w:space="0"/>
              <w:right w:val="single" w:color="auto" w:sz="4" w:space="0"/>
            </w:tcBorders>
          </w:tcPr>
          <w:p w14:paraId="0FEE76D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provides the condition of RAT type of the UE when the session AMBR shall be enforced, see TS 29.512 [60] and TS 29.571 [61].</w:t>
            </w:r>
          </w:p>
          <w:p w14:paraId="4A52209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14:paraId="4BB874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7E600E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6294E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9C58F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B2B4E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763A5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1D2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4F25B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periodicity</w:t>
            </w:r>
          </w:p>
        </w:tc>
        <w:tc>
          <w:tcPr>
            <w:tcW w:w="4395" w:type="dxa"/>
            <w:tcBorders>
              <w:top w:val="single" w:color="auto" w:sz="4" w:space="0"/>
              <w:left w:val="single" w:color="auto" w:sz="4" w:space="0"/>
              <w:bottom w:val="single" w:color="auto" w:sz="4" w:space="0"/>
              <w:right w:val="single" w:color="auto" w:sz="4" w:space="0"/>
            </w:tcBorders>
          </w:tcPr>
          <w:p w14:paraId="64671B0C">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identifies the time period between the start of two bursts in reference to the TSN GM.</w:t>
            </w:r>
          </w:p>
          <w:p w14:paraId="62858A5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381892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1C1DE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571B6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67DC0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14A9C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66F95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C63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EF845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burstArrivalTime</w:t>
            </w:r>
          </w:p>
        </w:tc>
        <w:tc>
          <w:tcPr>
            <w:tcW w:w="4395" w:type="dxa"/>
            <w:tcBorders>
              <w:top w:val="single" w:color="auto" w:sz="4" w:space="0"/>
              <w:left w:val="single" w:color="auto" w:sz="4" w:space="0"/>
              <w:bottom w:val="single" w:color="auto" w:sz="4" w:space="0"/>
              <w:right w:val="single" w:color="auto" w:sz="4" w:space="0"/>
            </w:tcBorders>
          </w:tcPr>
          <w:p w14:paraId="3FB57E8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Indicates the arrival time (in date-time format) of the data burst in reference to the TSN GM. </w:t>
            </w:r>
          </w:p>
          <w:p w14:paraId="30C421B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6F4D47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Arial" w:hAnsi="Arial" w:eastAsia="Times New Roman" w:cs="Arial"/>
                <w:sz w:val="18"/>
                <w:szCs w:val="18"/>
                <w:lang w:eastAsia="zh-CN"/>
              </w:rPr>
              <w:t>DateTime</w:t>
            </w:r>
          </w:p>
          <w:p w14:paraId="02BF25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9FB21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24BB2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D1175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1DC52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E7D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0167C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14:paraId="78F6D03F">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a list of NSACF information per S-NSSAI.</w:t>
            </w:r>
          </w:p>
          <w:p w14:paraId="2F9FFF5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81484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NsacfInfoSnssai</w:t>
            </w:r>
          </w:p>
          <w:p w14:paraId="3618DF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734104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05219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8BBD8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96B8F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CAC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D368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22"/>
                <w:lang w:eastAsia="en-GB"/>
              </w:rPr>
              <w:t>snssaiInfo</w:t>
            </w:r>
          </w:p>
        </w:tc>
        <w:tc>
          <w:tcPr>
            <w:tcW w:w="4395" w:type="dxa"/>
            <w:tcBorders>
              <w:top w:val="single" w:color="auto" w:sz="4" w:space="0"/>
              <w:left w:val="single" w:color="auto" w:sz="4" w:space="0"/>
              <w:bottom w:val="single" w:color="auto" w:sz="4" w:space="0"/>
              <w:right w:val="single" w:color="auto" w:sz="4" w:space="0"/>
            </w:tcBorders>
          </w:tcPr>
          <w:p w14:paraId="336225F9">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generic information for a S-NSSAI. The information includes global unique identifier of a Network Slice (see [2] for definition of Network Slice) and adminstrativeState of the Network Slice</w:t>
            </w:r>
          </w:p>
          <w:p w14:paraId="5757932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5B432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SnssaiInfo</w:t>
            </w:r>
          </w:p>
          <w:p w14:paraId="7CFD81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45C7D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B59F8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5A2ED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67B8B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EC3C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AA8EA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Cs w:val="22"/>
                <w:lang w:eastAsia="en-GB"/>
              </w:rPr>
              <w:t>isSubjectToNsac</w:t>
            </w:r>
          </w:p>
        </w:tc>
        <w:tc>
          <w:tcPr>
            <w:tcW w:w="4395" w:type="dxa"/>
            <w:tcBorders>
              <w:top w:val="single" w:color="auto" w:sz="4" w:space="0"/>
              <w:left w:val="single" w:color="auto" w:sz="4" w:space="0"/>
              <w:bottom w:val="single" w:color="auto" w:sz="4" w:space="0"/>
              <w:right w:val="single" w:color="auto" w:sz="4" w:space="0"/>
            </w:tcBorders>
          </w:tcPr>
          <w:p w14:paraId="6D2E7BF2">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if the Network Slice subjects to network slice admission control. The value is set to False if the maxNumberofUEs attribute in corresponding SliceProfile is absent.</w:t>
            </w:r>
          </w:p>
          <w:p w14:paraId="2B55DB5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7CD60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3D0435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591EE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A7ECC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D7CE5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1B70BB0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CEF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BEC63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22"/>
                <w:lang w:eastAsia="en-GB"/>
              </w:rPr>
              <w:t>NsacfInfoSnssai.</w:t>
            </w:r>
            <w:r>
              <w:rPr>
                <w:rFonts w:ascii="Courier New" w:hAnsi="Courier New" w:eastAsia="Times New Roman" w:cs="Courier New"/>
                <w:szCs w:val="22"/>
                <w:lang w:eastAsia="en-GB"/>
              </w:rPr>
              <w:t>maxNumberofUEs</w:t>
            </w:r>
          </w:p>
        </w:tc>
        <w:tc>
          <w:tcPr>
            <w:tcW w:w="4395" w:type="dxa"/>
            <w:tcBorders>
              <w:top w:val="single" w:color="auto" w:sz="4" w:space="0"/>
              <w:left w:val="single" w:color="auto" w:sz="4" w:space="0"/>
              <w:bottom w:val="single" w:color="auto" w:sz="4" w:space="0"/>
              <w:right w:val="single" w:color="auto" w:sz="4" w:space="0"/>
            </w:tcBorders>
          </w:tcPr>
          <w:p w14:paraId="1FC77338">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the</w:t>
            </w:r>
            <w:r>
              <w:rPr>
                <w:rFonts w:eastAsia="Times New Roman"/>
                <w:lang w:eastAsia="en-GB"/>
              </w:rPr>
              <w:t xml:space="preserve"> </w:t>
            </w:r>
            <w:r>
              <w:rPr>
                <w:rFonts w:ascii="Arial" w:hAnsi="Arial" w:eastAsia="Times New Roman"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419BDE2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13A611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64EBD0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5B3D3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ED423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B6F1B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0</w:t>
            </w:r>
          </w:p>
          <w:p w14:paraId="0075A9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0CB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D1025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Cs w:val="22"/>
                <w:lang w:eastAsia="en-GB"/>
              </w:rPr>
              <w:t>eACMode</w:t>
            </w:r>
          </w:p>
        </w:tc>
        <w:tc>
          <w:tcPr>
            <w:tcW w:w="4395" w:type="dxa"/>
            <w:tcBorders>
              <w:top w:val="single" w:color="auto" w:sz="4" w:space="0"/>
              <w:left w:val="single" w:color="auto" w:sz="4" w:space="0"/>
              <w:bottom w:val="single" w:color="auto" w:sz="4" w:space="0"/>
              <w:right w:val="single" w:color="auto" w:sz="4" w:space="0"/>
            </w:tcBorders>
          </w:tcPr>
          <w:p w14:paraId="7352AC66">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if early admission control (EAC) mode is activated.</w:t>
            </w:r>
          </w:p>
          <w:p w14:paraId="45ACB021">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14:paraId="0CEDAB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14CD62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644B6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51DF9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A022ED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defaultValue: </w:t>
            </w:r>
            <w:r>
              <w:rPr>
                <w:rFonts w:ascii="Arial" w:hAnsi="Arial" w:eastAsia="Times New Roman" w:cs="Arial"/>
                <w:sz w:val="18"/>
                <w:szCs w:val="18"/>
                <w:lang w:eastAsia="zh-CN"/>
              </w:rPr>
              <w:t>INACTIVE</w:t>
            </w:r>
          </w:p>
          <w:p w14:paraId="20CC83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FB3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CF0CD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Cs w:val="22"/>
                <w:lang w:eastAsia="en-GB"/>
              </w:rPr>
              <w:t>activeEacThreshold</w:t>
            </w:r>
          </w:p>
        </w:tc>
        <w:tc>
          <w:tcPr>
            <w:tcW w:w="4395" w:type="dxa"/>
            <w:tcBorders>
              <w:top w:val="single" w:color="auto" w:sz="4" w:space="0"/>
              <w:left w:val="single" w:color="auto" w:sz="4" w:space="0"/>
              <w:bottom w:val="single" w:color="auto" w:sz="4" w:space="0"/>
              <w:right w:val="single" w:color="auto" w:sz="4" w:space="0"/>
            </w:tcBorders>
          </w:tcPr>
          <w:p w14:paraId="7E2D7DA2">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23999A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14:paraId="66C861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304E70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C40EF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22720C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22214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0</w:t>
            </w:r>
          </w:p>
          <w:p w14:paraId="508A2B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B81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82519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Cs w:val="22"/>
                <w:lang w:eastAsia="en-GB"/>
              </w:rPr>
              <w:t>deactiveEacThreshold</w:t>
            </w:r>
          </w:p>
        </w:tc>
        <w:tc>
          <w:tcPr>
            <w:tcW w:w="4395" w:type="dxa"/>
            <w:tcBorders>
              <w:top w:val="single" w:color="auto" w:sz="4" w:space="0"/>
              <w:left w:val="single" w:color="auto" w:sz="4" w:space="0"/>
              <w:bottom w:val="single" w:color="auto" w:sz="4" w:space="0"/>
              <w:right w:val="single" w:color="auto" w:sz="4" w:space="0"/>
            </w:tcBorders>
          </w:tcPr>
          <w:p w14:paraId="4F801991">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061AD1E">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0 - 100</w:t>
            </w:r>
          </w:p>
          <w:p w14:paraId="3E3AF86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14:paraId="7758F4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A9FC34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E1418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3F6CA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DCC04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100</w:t>
            </w:r>
          </w:p>
          <w:p w14:paraId="76D4C4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B9A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2D587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Cs w:val="22"/>
                <w:lang w:eastAsia="en-GB"/>
              </w:rPr>
              <w:t>numberofUEs</w:t>
            </w:r>
          </w:p>
        </w:tc>
        <w:tc>
          <w:tcPr>
            <w:tcW w:w="4395" w:type="dxa"/>
            <w:tcBorders>
              <w:top w:val="single" w:color="auto" w:sz="4" w:space="0"/>
              <w:left w:val="single" w:color="auto" w:sz="4" w:space="0"/>
              <w:bottom w:val="single" w:color="auto" w:sz="4" w:space="0"/>
              <w:right w:val="single" w:color="auto" w:sz="4" w:space="0"/>
            </w:tcBorders>
          </w:tcPr>
          <w:p w14:paraId="63A8CFB5">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the number of the UEs registered with the network slice. This attribute is updated by NSACF.</w:t>
            </w:r>
          </w:p>
          <w:p w14:paraId="5E354F35">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3E2C992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4FFBE1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0D0E98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3F38B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1329C8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DAAAA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759D0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2A7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C81E4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en-GB"/>
              </w:rPr>
              <w:t>uEIdList</w:t>
            </w:r>
          </w:p>
        </w:tc>
        <w:tc>
          <w:tcPr>
            <w:tcW w:w="4395" w:type="dxa"/>
            <w:tcBorders>
              <w:top w:val="single" w:color="auto" w:sz="4" w:space="0"/>
              <w:left w:val="single" w:color="auto" w:sz="4" w:space="0"/>
              <w:bottom w:val="single" w:color="auto" w:sz="4" w:space="0"/>
              <w:right w:val="single" w:color="auto" w:sz="4" w:space="0"/>
            </w:tcBorders>
          </w:tcPr>
          <w:p w14:paraId="373E51F3">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the UEs registered with the network slice. This attribute is updated by NSACF.</w:t>
            </w:r>
          </w:p>
          <w:p w14:paraId="6CDAAE0B">
            <w:pPr>
              <w:keepLines/>
              <w:widowControl w:val="0"/>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1C53C2E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467CD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D5628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5D65E5F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9338E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9FAC5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46C87E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3B4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B68DC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14:paraId="05690EB1">
            <w:pPr>
              <w:keepLines/>
              <w:overflowPunct w:val="0"/>
              <w:autoSpaceDE w:val="0"/>
              <w:autoSpaceDN w:val="0"/>
              <w:adjustRightInd w:val="0"/>
              <w:spacing w:after="0"/>
              <w:textAlignment w:val="baseline"/>
              <w:rPr>
                <w:rFonts w:ascii="Arial" w:hAnsi="Arial" w:eastAsia="等线"/>
                <w:sz w:val="18"/>
                <w:lang w:eastAsia="zh-CN"/>
              </w:rPr>
            </w:pPr>
            <w:r>
              <w:rPr>
                <w:rFonts w:ascii="Arial" w:hAnsi="Arial" w:eastAsia="等线"/>
                <w:sz w:val="18"/>
                <w:lang w:eastAsia="en-GB"/>
              </w:rPr>
              <w:t xml:space="preserve">The attribute specifies a list of </w:t>
            </w:r>
            <w:r>
              <w:rPr>
                <w:rFonts w:ascii="Arial" w:hAnsi="Arial" w:eastAsia="等线"/>
                <w:sz w:val="18"/>
                <w:lang w:eastAsia="zh-CN"/>
              </w:rPr>
              <w:t xml:space="preserve">NetworkSliceInfo </w:t>
            </w:r>
            <w:r>
              <w:rPr>
                <w:rFonts w:ascii="Arial" w:hAnsi="Arial" w:eastAsia="等线"/>
                <w:sz w:val="18"/>
                <w:lang w:eastAsia="en-GB"/>
              </w:rPr>
              <w:t xml:space="preserve">which is defined as a datatype (see clause </w:t>
            </w:r>
            <w:r>
              <w:rPr>
                <w:rFonts w:ascii="Arial" w:hAnsi="Arial" w:eastAsia="等线"/>
                <w:sz w:val="18"/>
                <w:lang w:eastAsia="zh-CN"/>
              </w:rPr>
              <w:t>5</w:t>
            </w:r>
            <w:r>
              <w:rPr>
                <w:rFonts w:ascii="Arial" w:hAnsi="Arial" w:eastAsia="等线"/>
                <w:sz w:val="18"/>
                <w:lang w:eastAsia="en-GB"/>
              </w:rPr>
              <w:t xml:space="preserve">.3.95). </w:t>
            </w:r>
            <w:r>
              <w:rPr>
                <w:rFonts w:ascii="Arial" w:hAnsi="Arial" w:eastAsia="等线"/>
                <w:sz w:val="18"/>
                <w:lang w:eastAsia="zh-CN"/>
              </w:rPr>
              <w:t xml:space="preserve">It </w:t>
            </w:r>
            <w:r>
              <w:rPr>
                <w:rFonts w:ascii="Arial" w:hAnsi="Arial" w:eastAsia="等线"/>
                <w:sz w:val="18"/>
                <w:lang w:eastAsia="en-GB"/>
              </w:rPr>
              <w:t xml:space="preserve">is used by and authorized consumer, e.g. </w:t>
            </w:r>
            <w:r>
              <w:rPr>
                <w:rFonts w:ascii="Arial" w:hAnsi="Arial" w:eastAsia="等线"/>
                <w:sz w:val="18"/>
                <w:lang w:eastAsia="zh-CN"/>
              </w:rPr>
              <w:t>NWDAF, to facilitate the data collection from OAM.</w:t>
            </w:r>
          </w:p>
          <w:p w14:paraId="2A654D28">
            <w:pPr>
              <w:keepLines/>
              <w:overflowPunct w:val="0"/>
              <w:autoSpaceDE w:val="0"/>
              <w:autoSpaceDN w:val="0"/>
              <w:adjustRightInd w:val="0"/>
              <w:spacing w:after="0"/>
              <w:textAlignment w:val="baseline"/>
              <w:rPr>
                <w:rFonts w:ascii="Arial" w:hAnsi="Arial" w:eastAsia="等线"/>
                <w:sz w:val="18"/>
                <w:lang w:eastAsia="en-GB"/>
              </w:rPr>
            </w:pPr>
          </w:p>
          <w:p w14:paraId="0B4DBB7F">
            <w:pPr>
              <w:keepLines/>
              <w:overflowPunct w:val="0"/>
              <w:autoSpaceDE w:val="0"/>
              <w:autoSpaceDN w:val="0"/>
              <w:adjustRightInd w:val="0"/>
              <w:spacing w:after="0"/>
              <w:textAlignment w:val="baseline"/>
              <w:rPr>
                <w:rFonts w:ascii="Arial" w:hAnsi="Arial" w:eastAsia="等线"/>
                <w:sz w:val="18"/>
                <w:lang w:eastAsia="en-GB"/>
              </w:rPr>
            </w:pPr>
          </w:p>
          <w:p w14:paraId="401EA0F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2114B63">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en-GB"/>
              </w:rPr>
              <w:t>type: N</w:t>
            </w:r>
            <w:r>
              <w:rPr>
                <w:rFonts w:ascii="Arial" w:hAnsi="Arial" w:eastAsia="等线" w:cs="Arial"/>
                <w:sz w:val="18"/>
                <w:szCs w:val="18"/>
                <w:lang w:eastAsia="zh-CN"/>
              </w:rPr>
              <w:t>etworkSliceInfo</w:t>
            </w:r>
          </w:p>
          <w:p w14:paraId="1C860F40">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 xml:space="preserve">multiplicity: </w:t>
            </w:r>
            <w:r>
              <w:rPr>
                <w:rFonts w:ascii="Arial" w:hAnsi="Arial" w:eastAsia="等线" w:cs="Arial"/>
                <w:snapToGrid w:val="0"/>
                <w:sz w:val="18"/>
                <w:szCs w:val="18"/>
                <w:lang w:eastAsia="en-GB"/>
              </w:rPr>
              <w:t>1..*</w:t>
            </w:r>
          </w:p>
          <w:p w14:paraId="5E03CE82">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isOrdered: False</w:t>
            </w:r>
          </w:p>
          <w:p w14:paraId="53163D46">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isUnique: True</w:t>
            </w:r>
          </w:p>
          <w:p w14:paraId="17397D6D">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defaultValue: None</w:t>
            </w:r>
          </w:p>
          <w:p w14:paraId="138D6D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isNullable: False</w:t>
            </w:r>
          </w:p>
        </w:tc>
      </w:tr>
      <w:tr w14:paraId="7768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DBD3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14:paraId="6021D20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This holds a DN of the NetworkSlice managed object relating to the NetworkSlice instance differentiated by </w:t>
            </w:r>
            <w:r>
              <w:rPr>
                <w:rFonts w:ascii="Courier New" w:hAnsi="Courier New" w:eastAsia="Times New Roman" w:cs="Courier New"/>
                <w:sz w:val="18"/>
                <w:lang w:eastAsia="zh-CN"/>
              </w:rPr>
              <w:t>sNSSAI</w:t>
            </w:r>
            <w:r>
              <w:rPr>
                <w:rFonts w:ascii="Arial" w:hAnsi="Arial" w:eastAsia="Times New Roman"/>
                <w:sz w:val="18"/>
                <w:lang w:eastAsia="zh-CN"/>
              </w:rPr>
              <w:t xml:space="preserve"> and optional </w:t>
            </w:r>
            <w:r>
              <w:rPr>
                <w:rFonts w:ascii="Courier New" w:hAnsi="Courier New" w:eastAsia="Times New Roman" w:cs="Courier New"/>
                <w:sz w:val="18"/>
                <w:lang w:eastAsia="zh-CN"/>
              </w:rPr>
              <w:t>cNSIId</w:t>
            </w:r>
            <w:r>
              <w:rPr>
                <w:rFonts w:ascii="Arial" w:hAnsi="Arial" w:eastAsia="Times New Roman"/>
                <w:sz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0C827271">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type: DN</w:t>
            </w:r>
          </w:p>
          <w:p w14:paraId="036D191E">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multiplicity: 1</w:t>
            </w:r>
          </w:p>
          <w:p w14:paraId="0B6952FE">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isOrdered: N/A</w:t>
            </w:r>
          </w:p>
          <w:p w14:paraId="62A18B80">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isUnique: N/A</w:t>
            </w:r>
          </w:p>
          <w:p w14:paraId="6A71944D">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defaultValue: None</w:t>
            </w:r>
          </w:p>
          <w:p w14:paraId="22532FE8">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isNullable: False</w:t>
            </w:r>
          </w:p>
          <w:p w14:paraId="6C619A44">
            <w:pPr>
              <w:keepLines/>
              <w:overflowPunct w:val="0"/>
              <w:autoSpaceDE w:val="0"/>
              <w:autoSpaceDN w:val="0"/>
              <w:adjustRightInd w:val="0"/>
              <w:spacing w:after="0"/>
              <w:textAlignment w:val="baseline"/>
              <w:rPr>
                <w:rFonts w:ascii="Arial" w:hAnsi="Arial" w:eastAsia="Times New Roman" w:cs="Arial"/>
                <w:sz w:val="18"/>
                <w:szCs w:val="18"/>
                <w:lang w:eastAsia="en-GB"/>
              </w:rPr>
            </w:pPr>
          </w:p>
        </w:tc>
      </w:tr>
      <w:tr w14:paraId="3065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8958A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491A3B4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represents the S-NSSAI the NetworkSlice managed object is supporting. The S-NSSAI is defined in TS 23.003 [13].</w:t>
            </w:r>
          </w:p>
          <w:p w14:paraId="0E62144D">
            <w:pPr>
              <w:keepLines/>
              <w:overflowPunct w:val="0"/>
              <w:autoSpaceDE w:val="0"/>
              <w:autoSpaceDN w:val="0"/>
              <w:adjustRightInd w:val="0"/>
              <w:spacing w:after="0"/>
              <w:textAlignment w:val="baseline"/>
              <w:rPr>
                <w:rFonts w:ascii="Arial" w:hAnsi="Arial" w:eastAsia="Times New Roman"/>
                <w:sz w:val="18"/>
                <w:lang w:eastAsia="zh-CN"/>
              </w:rPr>
            </w:pPr>
          </w:p>
          <w:p w14:paraId="63B1963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14:paraId="2EDC26A1">
            <w:pPr>
              <w:keepLines/>
              <w:overflowPunct w:val="0"/>
              <w:autoSpaceDE w:val="0"/>
              <w:autoSpaceDN w:val="0"/>
              <w:adjustRightInd w:val="0"/>
              <w:spacing w:after="0"/>
              <w:textAlignment w:val="baseline"/>
              <w:rPr>
                <w:rFonts w:eastAsia="Times New Roman"/>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S-NSSAI</w:t>
            </w:r>
          </w:p>
          <w:p w14:paraId="4EC2AAE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1D2263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B3D4B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991A5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38907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2AE8648A">
            <w:pPr>
              <w:keepLines/>
              <w:overflowPunct w:val="0"/>
              <w:autoSpaceDE w:val="0"/>
              <w:autoSpaceDN w:val="0"/>
              <w:adjustRightInd w:val="0"/>
              <w:spacing w:after="0"/>
              <w:textAlignment w:val="baseline"/>
              <w:rPr>
                <w:rFonts w:ascii="Arial" w:hAnsi="Arial" w:eastAsia="Times New Roman" w:cs="Arial"/>
                <w:sz w:val="18"/>
                <w:szCs w:val="18"/>
                <w:lang w:eastAsia="en-GB"/>
              </w:rPr>
            </w:pPr>
          </w:p>
        </w:tc>
      </w:tr>
      <w:tr w14:paraId="3E59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AC118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cNSIId</w:t>
            </w:r>
          </w:p>
        </w:tc>
        <w:tc>
          <w:tcPr>
            <w:tcW w:w="4395" w:type="dxa"/>
            <w:tcBorders>
              <w:top w:val="single" w:color="auto" w:sz="4" w:space="0"/>
              <w:left w:val="single" w:color="auto" w:sz="4" w:space="0"/>
              <w:bottom w:val="single" w:color="auto" w:sz="4" w:space="0"/>
              <w:right w:val="single" w:color="auto" w:sz="4" w:space="0"/>
            </w:tcBorders>
          </w:tcPr>
          <w:p w14:paraId="3A28DAB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14:paraId="4C5B1ED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type: String</w:t>
            </w:r>
          </w:p>
          <w:p w14:paraId="5EBB8DE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multiplicity: *</w:t>
            </w:r>
          </w:p>
          <w:p w14:paraId="5C3EADC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isOrdered: False</w:t>
            </w:r>
          </w:p>
          <w:p w14:paraId="6B9E931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isUnique: True</w:t>
            </w:r>
          </w:p>
          <w:p w14:paraId="3D7E091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defaultValue: None</w:t>
            </w:r>
          </w:p>
          <w:p w14:paraId="272E82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isNullable: False</w:t>
            </w:r>
          </w:p>
        </w:tc>
      </w:tr>
      <w:tr w14:paraId="742D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BC3DD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eCSAddrConfigInfo</w:t>
            </w:r>
          </w:p>
        </w:tc>
        <w:tc>
          <w:tcPr>
            <w:tcW w:w="4395" w:type="dxa"/>
            <w:tcBorders>
              <w:top w:val="single" w:color="auto" w:sz="4" w:space="0"/>
              <w:left w:val="single" w:color="auto" w:sz="4" w:space="0"/>
              <w:bottom w:val="single" w:color="auto" w:sz="4" w:space="0"/>
              <w:right w:val="single" w:color="auto" w:sz="4" w:space="0"/>
            </w:tcBorders>
          </w:tcPr>
          <w:p w14:paraId="459D259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14:paraId="38B7EC9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type: String</w:t>
            </w:r>
          </w:p>
          <w:p w14:paraId="02FC5BC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multiplicity: 1..*</w:t>
            </w:r>
          </w:p>
          <w:p w14:paraId="2659FC5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isOrdered: False</w:t>
            </w:r>
          </w:p>
          <w:p w14:paraId="6531A88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isUnique: True</w:t>
            </w:r>
          </w:p>
          <w:p w14:paraId="3D1A887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defaultValue: None</w:t>
            </w:r>
          </w:p>
          <w:p w14:paraId="3DF17BF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isNullable: False</w:t>
            </w:r>
          </w:p>
        </w:tc>
      </w:tr>
      <w:tr w14:paraId="4A9C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02BA5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aMFSet.aMFRegionRef</w:t>
            </w:r>
          </w:p>
        </w:tc>
        <w:tc>
          <w:tcPr>
            <w:tcW w:w="4395" w:type="dxa"/>
            <w:tcBorders>
              <w:top w:val="single" w:color="auto" w:sz="4" w:space="0"/>
              <w:left w:val="single" w:color="auto" w:sz="4" w:space="0"/>
              <w:bottom w:val="single" w:color="auto" w:sz="4" w:space="0"/>
              <w:right w:val="single" w:color="auto" w:sz="4" w:space="0"/>
            </w:tcBorders>
          </w:tcPr>
          <w:p w14:paraId="5EB33B4C">
            <w:pPr>
              <w:keepLines/>
              <w:widowControl w:val="0"/>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This is the DN of AMFRegion</w:t>
            </w:r>
            <w:r>
              <w:rPr>
                <w:rFonts w:ascii="Courier New" w:hAnsi="Courier New" w:eastAsia="Times New Roman"/>
                <w:sz w:val="18"/>
                <w:lang w:eastAsia="en-GB"/>
              </w:rPr>
              <w:t xml:space="preserve"> </w:t>
            </w:r>
            <w:r>
              <w:rPr>
                <w:rFonts w:ascii="Arial" w:hAnsi="Arial" w:eastAsia="Times New Roman" w:cs="Arial"/>
                <w:sz w:val="18"/>
                <w:lang w:eastAsia="en-GB"/>
              </w:rPr>
              <w:t>instance of the AMFSet. This holds a  DN of AMFRegion instance for which the AMFSet instance belongs to.</w:t>
            </w:r>
          </w:p>
          <w:p w14:paraId="1CF6CC72">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p>
          <w:p w14:paraId="430DF23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912797C">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w:t>
            </w:r>
          </w:p>
          <w:p w14:paraId="24CB386E">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3409826">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019A886">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362D16D">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1093E0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isNullable: False</w:t>
            </w:r>
          </w:p>
        </w:tc>
      </w:tr>
      <w:tr w14:paraId="3C6D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D1E82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aMFSetRef</w:t>
            </w:r>
          </w:p>
        </w:tc>
        <w:tc>
          <w:tcPr>
            <w:tcW w:w="4395" w:type="dxa"/>
            <w:tcBorders>
              <w:top w:val="single" w:color="auto" w:sz="4" w:space="0"/>
              <w:left w:val="single" w:color="auto" w:sz="4" w:space="0"/>
              <w:bottom w:val="single" w:color="auto" w:sz="4" w:space="0"/>
              <w:right w:val="single" w:color="auto" w:sz="4" w:space="0"/>
            </w:tcBorders>
          </w:tcPr>
          <w:p w14:paraId="33C4569F">
            <w:pPr>
              <w:keepLines/>
              <w:widowControl w:val="0"/>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This is the DN of AMFSet. </w:t>
            </w:r>
          </w:p>
          <w:p w14:paraId="0E3BD0A1">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p>
          <w:p w14:paraId="27BF732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6B25225">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w:t>
            </w:r>
          </w:p>
          <w:p w14:paraId="32065C9D">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391BC096">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8B81441">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8EDF2AE">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B83DAC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isNullable: False</w:t>
            </w:r>
          </w:p>
        </w:tc>
      </w:tr>
      <w:tr w14:paraId="2635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90AD9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aMFSetListRef</w:t>
            </w:r>
          </w:p>
        </w:tc>
        <w:tc>
          <w:tcPr>
            <w:tcW w:w="4395" w:type="dxa"/>
            <w:tcBorders>
              <w:top w:val="single" w:color="auto" w:sz="4" w:space="0"/>
              <w:left w:val="single" w:color="auto" w:sz="4" w:space="0"/>
              <w:bottom w:val="single" w:color="auto" w:sz="4" w:space="0"/>
              <w:right w:val="single" w:color="auto" w:sz="4" w:space="0"/>
            </w:tcBorders>
          </w:tcPr>
          <w:p w14:paraId="706140FD">
            <w:pPr>
              <w:keepLines/>
              <w:widowControl w:val="0"/>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holds a list of DN of AMFSet instances in the same AMFRegion instance. </w:t>
            </w:r>
          </w:p>
          <w:p w14:paraId="5E072BC2">
            <w:pPr>
              <w:keepLines/>
              <w:widowControl w:val="0"/>
              <w:overflowPunct w:val="0"/>
              <w:autoSpaceDE w:val="0"/>
              <w:autoSpaceDN w:val="0"/>
              <w:adjustRightInd w:val="0"/>
              <w:spacing w:after="0"/>
              <w:textAlignment w:val="baseline"/>
              <w:rPr>
                <w:rFonts w:ascii="Arial" w:hAnsi="Arial" w:eastAsia="Times New Roman"/>
                <w:sz w:val="18"/>
                <w:lang w:eastAsia="en-GB"/>
              </w:rPr>
            </w:pPr>
          </w:p>
          <w:p w14:paraId="5426A97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A3F001B">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w:t>
            </w:r>
          </w:p>
          <w:p w14:paraId="0DF40485">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55E2DB1">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90BD529">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5FD7B63">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873313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isNullable: False</w:t>
            </w:r>
          </w:p>
        </w:tc>
      </w:tr>
      <w:tr w14:paraId="79BE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DE951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等线" w:cs="Courier New"/>
                <w:sz w:val="18"/>
                <w:szCs w:val="18"/>
                <w:lang w:eastAsia="zh-CN"/>
              </w:rPr>
              <w:t>serverAddr</w:t>
            </w:r>
          </w:p>
        </w:tc>
        <w:tc>
          <w:tcPr>
            <w:tcW w:w="4395" w:type="dxa"/>
            <w:tcBorders>
              <w:top w:val="single" w:color="auto" w:sz="4" w:space="0"/>
              <w:left w:val="single" w:color="auto" w:sz="4" w:space="0"/>
              <w:bottom w:val="single" w:color="auto" w:sz="4" w:space="0"/>
              <w:right w:val="single" w:color="auto" w:sz="4" w:space="0"/>
            </w:tcBorders>
          </w:tcPr>
          <w:p w14:paraId="790A8A57">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This attribute indicates the DNS server address for the PDU Session (see clause 6.2.2.2 in TS 23.548 [78])</w:t>
            </w:r>
          </w:p>
          <w:p w14:paraId="246A1688">
            <w:pPr>
              <w:keepLines/>
              <w:overflowPunct w:val="0"/>
              <w:autoSpaceDE w:val="0"/>
              <w:autoSpaceDN w:val="0"/>
              <w:adjustRightInd w:val="0"/>
              <w:spacing w:after="0"/>
              <w:textAlignment w:val="baseline"/>
              <w:rPr>
                <w:rFonts w:ascii="Arial" w:hAnsi="Arial" w:eastAsia="等线"/>
                <w:sz w:val="18"/>
                <w:lang w:eastAsia="en-GB"/>
              </w:rPr>
            </w:pPr>
          </w:p>
          <w:p w14:paraId="14EF1AA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33DF2C53">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type: String</w:t>
            </w:r>
          </w:p>
          <w:p w14:paraId="13B43EF3">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multiplicity: 1</w:t>
            </w:r>
          </w:p>
          <w:p w14:paraId="04DFBF1B">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isOrdered: N/A</w:t>
            </w:r>
          </w:p>
          <w:p w14:paraId="16B32596">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isUnique: N/A</w:t>
            </w:r>
          </w:p>
          <w:p w14:paraId="71B59680">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defaultValue: None</w:t>
            </w:r>
          </w:p>
          <w:p w14:paraId="5E5B9061">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等线" w:cs="Arial"/>
                <w:sz w:val="18"/>
                <w:szCs w:val="18"/>
                <w:lang w:eastAsia="en-GB"/>
              </w:rPr>
              <w:t>isNullable: False</w:t>
            </w:r>
          </w:p>
        </w:tc>
      </w:tr>
      <w:tr w14:paraId="0AF3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A68F6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22"/>
                <w:lang w:eastAsia="en-GB"/>
              </w:rPr>
              <w:t>NsacfInfoSnssai.</w:t>
            </w:r>
            <w:r>
              <w:rPr>
                <w:rFonts w:ascii="Courier New" w:hAnsi="Courier New" w:eastAsia="Times New Roman" w:cs="Courier New"/>
                <w:szCs w:val="22"/>
                <w:lang w:eastAsia="en-GB"/>
              </w:rPr>
              <w:t>maxNumberofPDUSessions</w:t>
            </w:r>
          </w:p>
        </w:tc>
        <w:tc>
          <w:tcPr>
            <w:tcW w:w="4395" w:type="dxa"/>
            <w:tcBorders>
              <w:top w:val="single" w:color="auto" w:sz="4" w:space="0"/>
              <w:left w:val="single" w:color="auto" w:sz="4" w:space="0"/>
              <w:bottom w:val="single" w:color="auto" w:sz="4" w:space="0"/>
              <w:right w:val="single" w:color="auto" w:sz="4" w:space="0"/>
            </w:tcBorders>
          </w:tcPr>
          <w:p w14:paraId="24D8385D">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等线"/>
                <w:sz w:val="18"/>
                <w:lang w:eastAsia="en-GB"/>
              </w:rPr>
              <w:t>It defines the maximum number of concurrent PDU sessions supported by the network slic. This number could be derived from maxNumberofPDUSessions defined in corresponding SliceProfile.</w:t>
            </w:r>
          </w:p>
          <w:p w14:paraId="15F70860">
            <w:pPr>
              <w:keepLines/>
              <w:overflowPunct w:val="0"/>
              <w:autoSpaceDE w:val="0"/>
              <w:autoSpaceDN w:val="0"/>
              <w:adjustRightInd w:val="0"/>
              <w:spacing w:after="0"/>
              <w:textAlignment w:val="baseline"/>
              <w:rPr>
                <w:rFonts w:ascii="Arial" w:hAnsi="Arial" w:eastAsia="等线"/>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410914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145FAE5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5B04F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7E29E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BF982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E165CD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isNullable: False</w:t>
            </w:r>
          </w:p>
        </w:tc>
      </w:tr>
      <w:tr w14:paraId="3D6C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2B682E">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cs="Courier New"/>
                <w:sz w:val="18"/>
                <w:szCs w:val="22"/>
                <w:lang w:eastAsia="en-GB"/>
              </w:rPr>
              <w:t>eASServiceArea</w:t>
            </w:r>
          </w:p>
        </w:tc>
        <w:tc>
          <w:tcPr>
            <w:tcW w:w="4395" w:type="dxa"/>
            <w:tcBorders>
              <w:top w:val="single" w:color="auto" w:sz="4" w:space="0"/>
              <w:left w:val="single" w:color="auto" w:sz="4" w:space="0"/>
              <w:bottom w:val="single" w:color="auto" w:sz="4" w:space="0"/>
              <w:right w:val="single" w:color="auto" w:sz="4" w:space="0"/>
            </w:tcBorders>
          </w:tcPr>
          <w:p w14:paraId="394893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parameter defines the EAS service area (see clause 7.3.3.6 in TS 23.558 [81]).</w:t>
            </w:r>
          </w:p>
          <w:p w14:paraId="3052CA65">
            <w:pPr>
              <w:keepLines/>
              <w:overflowPunct w:val="0"/>
              <w:autoSpaceDE w:val="0"/>
              <w:autoSpaceDN w:val="0"/>
              <w:adjustRightInd w:val="0"/>
              <w:spacing w:after="0"/>
              <w:textAlignment w:val="baseline"/>
              <w:rPr>
                <w:rFonts w:ascii="Arial" w:hAnsi="Arial" w:eastAsia="Times New Roman"/>
                <w:sz w:val="18"/>
                <w:lang w:eastAsia="en-GB"/>
              </w:rPr>
            </w:pPr>
          </w:p>
          <w:p w14:paraId="732B438E">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DCB87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ServingLocation</w:t>
            </w:r>
          </w:p>
          <w:p w14:paraId="641F45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EAD4B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9232A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528E2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C993A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21A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E2510B">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cs="Courier New"/>
                <w:sz w:val="18"/>
                <w:szCs w:val="22"/>
                <w:lang w:eastAsia="en-GB"/>
              </w:rPr>
              <w:t>eESServiceArea</w:t>
            </w:r>
          </w:p>
        </w:tc>
        <w:tc>
          <w:tcPr>
            <w:tcW w:w="4395" w:type="dxa"/>
            <w:tcBorders>
              <w:top w:val="single" w:color="auto" w:sz="4" w:space="0"/>
              <w:left w:val="single" w:color="auto" w:sz="4" w:space="0"/>
              <w:bottom w:val="single" w:color="auto" w:sz="4" w:space="0"/>
              <w:right w:val="single" w:color="auto" w:sz="4" w:space="0"/>
            </w:tcBorders>
          </w:tcPr>
          <w:p w14:paraId="114C0BC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parameter defines the EES service area (see clause 7.3.3.5 in TS 23.558 [81]).</w:t>
            </w:r>
          </w:p>
          <w:p w14:paraId="2D6CCA01">
            <w:pPr>
              <w:keepLines/>
              <w:overflowPunct w:val="0"/>
              <w:autoSpaceDE w:val="0"/>
              <w:autoSpaceDN w:val="0"/>
              <w:adjustRightInd w:val="0"/>
              <w:spacing w:after="0"/>
              <w:textAlignment w:val="baseline"/>
              <w:rPr>
                <w:rFonts w:ascii="Arial" w:hAnsi="Arial" w:eastAsia="Times New Roman"/>
                <w:sz w:val="18"/>
                <w:lang w:eastAsia="en-GB"/>
              </w:rPr>
            </w:pPr>
          </w:p>
          <w:p w14:paraId="418E53BE">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C2F6F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ServingLocation</w:t>
            </w:r>
          </w:p>
          <w:p w14:paraId="12D636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F014F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05308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C8A9E3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CE401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098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7D2838">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cs="Courier New"/>
                <w:sz w:val="18"/>
                <w:szCs w:val="22"/>
                <w:lang w:eastAsia="en-GB"/>
              </w:rPr>
              <w:t>eDNServiceArea</w:t>
            </w:r>
          </w:p>
        </w:tc>
        <w:tc>
          <w:tcPr>
            <w:tcW w:w="4395" w:type="dxa"/>
            <w:tcBorders>
              <w:top w:val="single" w:color="auto" w:sz="4" w:space="0"/>
              <w:left w:val="single" w:color="auto" w:sz="4" w:space="0"/>
              <w:bottom w:val="single" w:color="auto" w:sz="4" w:space="0"/>
              <w:right w:val="single" w:color="auto" w:sz="4" w:space="0"/>
            </w:tcBorders>
          </w:tcPr>
          <w:p w14:paraId="257CE0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parameter defines the EDN service area (see clause 7.3.3.4 in TS 23.558 [81]).</w:t>
            </w:r>
          </w:p>
          <w:p w14:paraId="42B154E0">
            <w:pPr>
              <w:keepLines/>
              <w:overflowPunct w:val="0"/>
              <w:autoSpaceDE w:val="0"/>
              <w:autoSpaceDN w:val="0"/>
              <w:adjustRightInd w:val="0"/>
              <w:spacing w:after="0"/>
              <w:textAlignment w:val="baseline"/>
              <w:rPr>
                <w:rFonts w:ascii="Arial" w:hAnsi="Arial" w:eastAsia="Times New Roman"/>
                <w:sz w:val="18"/>
                <w:lang w:eastAsia="en-GB"/>
              </w:rPr>
            </w:pPr>
          </w:p>
          <w:p w14:paraId="2811DB23">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01085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ServingLocation</w:t>
            </w:r>
          </w:p>
          <w:p w14:paraId="24D71F5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BDAE9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83644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4F6C4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9CCCB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E92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535C67">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cs="Courier New"/>
                <w:sz w:val="18"/>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14:paraId="510C927D">
            <w:pPr>
              <w:keepLines/>
              <w:overflowPunct w:val="0"/>
              <w:autoSpaceDE w:val="0"/>
              <w:autoSpaceDN w:val="0"/>
              <w:adjustRightInd w:val="0"/>
              <w:spacing w:after="0"/>
              <w:textAlignment w:val="baseline"/>
              <w:rPr>
                <w:rFonts w:ascii="Arial" w:hAnsi="Arial" w:eastAsia="等线"/>
                <w:sz w:val="18"/>
                <w:lang w:eastAsia="zh-CN"/>
              </w:rPr>
            </w:pPr>
            <w:r>
              <w:rPr>
                <w:rFonts w:ascii="Arial" w:hAnsi="Arial" w:eastAsia="等线"/>
                <w:sz w:val="18"/>
                <w:lang w:eastAsia="en-GB"/>
              </w:rPr>
              <w:t xml:space="preserve">The attribute specifies a list of </w:t>
            </w:r>
            <w:r>
              <w:rPr>
                <w:rFonts w:ascii="Arial" w:hAnsi="Arial" w:eastAsia="等线"/>
                <w:sz w:val="18"/>
                <w:lang w:eastAsia="zh-CN"/>
              </w:rPr>
              <w:t xml:space="preserve">5GCNfConnInfo </w:t>
            </w:r>
            <w:r>
              <w:rPr>
                <w:rFonts w:ascii="Arial" w:hAnsi="Arial" w:eastAsia="等线"/>
                <w:sz w:val="18"/>
                <w:lang w:eastAsia="en-GB"/>
              </w:rPr>
              <w:t xml:space="preserve">which is defined as a datatype (see clause </w:t>
            </w:r>
            <w:r>
              <w:rPr>
                <w:rFonts w:ascii="Arial" w:hAnsi="Arial" w:eastAsia="等线"/>
                <w:sz w:val="18"/>
                <w:lang w:eastAsia="zh-CN"/>
              </w:rPr>
              <w:t>5</w:t>
            </w:r>
            <w:r>
              <w:rPr>
                <w:rFonts w:ascii="Arial" w:hAnsi="Arial" w:eastAsia="等线"/>
                <w:sz w:val="18"/>
                <w:lang w:eastAsia="en-GB"/>
              </w:rPr>
              <w:t xml:space="preserve">.3.120). </w:t>
            </w:r>
            <w:r>
              <w:rPr>
                <w:rFonts w:ascii="Arial" w:hAnsi="Arial" w:eastAsia="等线"/>
                <w:sz w:val="18"/>
                <w:lang w:eastAsia="zh-CN"/>
              </w:rPr>
              <w:t>It is used to provide 5GC NFs, such as PCF, NEF, SCEF, that are connected EDN NFs, such as EAS, EES, and ECS.</w:t>
            </w:r>
          </w:p>
          <w:p w14:paraId="6A5CB2A7">
            <w:pPr>
              <w:keepLines/>
              <w:overflowPunct w:val="0"/>
              <w:autoSpaceDE w:val="0"/>
              <w:autoSpaceDN w:val="0"/>
              <w:adjustRightInd w:val="0"/>
              <w:spacing w:after="0"/>
              <w:textAlignment w:val="baseline"/>
              <w:rPr>
                <w:rFonts w:ascii="Arial" w:hAnsi="Arial" w:eastAsia="等线"/>
                <w:sz w:val="18"/>
                <w:lang w:eastAsia="en-GB"/>
              </w:rPr>
            </w:pPr>
          </w:p>
          <w:p w14:paraId="013EAA6E">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C1CF7CE">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en-GB"/>
              </w:rPr>
              <w:t>type: 5GCNfConnEcm</w:t>
            </w:r>
            <w:r>
              <w:rPr>
                <w:rFonts w:ascii="Arial" w:hAnsi="Arial" w:eastAsia="等线" w:cs="Arial"/>
                <w:sz w:val="18"/>
                <w:szCs w:val="18"/>
                <w:lang w:eastAsia="zh-CN"/>
              </w:rPr>
              <w:t>Info</w:t>
            </w:r>
          </w:p>
          <w:p w14:paraId="5E5B7C5E">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 xml:space="preserve">multiplicity: </w:t>
            </w:r>
            <w:r>
              <w:rPr>
                <w:rFonts w:ascii="Arial" w:hAnsi="Arial" w:eastAsia="等线" w:cs="Arial"/>
                <w:snapToGrid w:val="0"/>
                <w:sz w:val="18"/>
                <w:szCs w:val="18"/>
                <w:lang w:eastAsia="en-GB"/>
              </w:rPr>
              <w:t>1..*</w:t>
            </w:r>
          </w:p>
          <w:p w14:paraId="76BF01FB">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isOrdered: False</w:t>
            </w:r>
          </w:p>
          <w:p w14:paraId="18BBE03D">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isUnique: True</w:t>
            </w:r>
          </w:p>
          <w:p w14:paraId="7A9646EB">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defaultValue: None</w:t>
            </w:r>
          </w:p>
          <w:p w14:paraId="722B9F8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isNullable: False</w:t>
            </w:r>
          </w:p>
        </w:tc>
      </w:tr>
      <w:tr w14:paraId="488A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C252F7">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5GCNFType</w:t>
            </w:r>
          </w:p>
        </w:tc>
        <w:tc>
          <w:tcPr>
            <w:tcW w:w="4395" w:type="dxa"/>
            <w:tcBorders>
              <w:top w:val="single" w:color="auto" w:sz="4" w:space="0"/>
              <w:left w:val="single" w:color="auto" w:sz="4" w:space="0"/>
              <w:bottom w:val="single" w:color="auto" w:sz="4" w:space="0"/>
              <w:right w:val="single" w:color="auto" w:sz="4" w:space="0"/>
            </w:tcBorders>
          </w:tcPr>
          <w:p w14:paraId="57F5A2B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type of a NF instance.</w:t>
            </w:r>
          </w:p>
          <w:p w14:paraId="056F861F">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eastAsia="Times New Roman"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14:paraId="227905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17D934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2B72B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81C52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18C3B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D229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AE3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F7F41D">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5GCNFIpAddress</w:t>
            </w:r>
          </w:p>
        </w:tc>
        <w:tc>
          <w:tcPr>
            <w:tcW w:w="4395" w:type="dxa"/>
            <w:tcBorders>
              <w:top w:val="single" w:color="auto" w:sz="4" w:space="0"/>
              <w:left w:val="single" w:color="auto" w:sz="4" w:space="0"/>
              <w:bottom w:val="single" w:color="auto" w:sz="4" w:space="0"/>
              <w:right w:val="single" w:color="auto" w:sz="4" w:space="0"/>
            </w:tcBorders>
          </w:tcPr>
          <w:p w14:paraId="7D5CBC85">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address of a NF instance, It can be IP address (either IPv4 address (See RFC 791 [37]) or IPv6 address (See RFC 4291 [</w:t>
            </w:r>
            <w:r>
              <w:rPr>
                <w:rFonts w:ascii="Arial" w:hAnsi="Arial" w:eastAsia="Times New Roman" w:cs="Arial"/>
                <w:sz w:val="18"/>
                <w:szCs w:val="18"/>
                <w:lang w:eastAsia="ko-KR"/>
              </w:rPr>
              <w:t>113</w:t>
            </w:r>
            <w:r>
              <w:rPr>
                <w:rFonts w:ascii="Arial" w:hAnsi="Arial" w:eastAsia="Times New Roman" w:cs="Arial"/>
                <w:sz w:val="18"/>
                <w:szCs w:val="18"/>
                <w:lang w:eastAsia="zh-CN"/>
              </w:rPr>
              <w:t xml:space="preserve">])) or FQDN (See TS 23.003 [13]). </w:t>
            </w:r>
          </w:p>
          <w:p w14:paraId="69B93F2A">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2B920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lang w:eastAsia="zh-CN"/>
              </w:rPr>
              <w:t>Host</w:t>
            </w:r>
          </w:p>
          <w:p w14:paraId="1332CD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F0EB1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1B1066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F4FC0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1A891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B71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541736">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5GCNFRef</w:t>
            </w:r>
          </w:p>
        </w:tc>
        <w:tc>
          <w:tcPr>
            <w:tcW w:w="4395" w:type="dxa"/>
            <w:tcBorders>
              <w:top w:val="single" w:color="auto" w:sz="4" w:space="0"/>
              <w:left w:val="single" w:color="auto" w:sz="4" w:space="0"/>
              <w:bottom w:val="single" w:color="auto" w:sz="4" w:space="0"/>
              <w:right w:val="single" w:color="auto" w:sz="4" w:space="0"/>
            </w:tcBorders>
          </w:tcPr>
          <w:p w14:paraId="060B356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holds the DN of a NF instance.</w:t>
            </w:r>
          </w:p>
          <w:p w14:paraId="770B9E01">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3B98F6A">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0BFA382">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w:t>
            </w:r>
          </w:p>
          <w:p w14:paraId="62F08F70">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1BB9407">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42AB04D">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4BA5910">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F75B2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A36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994CEF">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cs="Courier New"/>
                <w:sz w:val="18"/>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14:paraId="26292F3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identifier of the edge data network (See TS 23.558 [81]).</w:t>
            </w:r>
          </w:p>
          <w:p w14:paraId="150501E9">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7C271292">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2005D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30E131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2DFE4A8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F7E9F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7B5CA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43682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 xml:space="preserve">isNullable: </w:t>
            </w:r>
            <w:r>
              <w:rPr>
                <w:rFonts w:eastAsia="Times New Roman" w:cs="Arial"/>
                <w:lang w:eastAsia="en-GB"/>
              </w:rPr>
              <w:t>False</w:t>
            </w:r>
          </w:p>
        </w:tc>
      </w:tr>
      <w:tr w14:paraId="5B8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C3D814">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eASIpAddress</w:t>
            </w:r>
          </w:p>
        </w:tc>
        <w:tc>
          <w:tcPr>
            <w:tcW w:w="4395" w:type="dxa"/>
            <w:tcBorders>
              <w:top w:val="single" w:color="auto" w:sz="4" w:space="0"/>
              <w:left w:val="single" w:color="auto" w:sz="4" w:space="0"/>
              <w:bottom w:val="single" w:color="auto" w:sz="4" w:space="0"/>
              <w:right w:val="single" w:color="auto" w:sz="4" w:space="0"/>
            </w:tcBorders>
          </w:tcPr>
          <w:p w14:paraId="704544D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address of an EAS instance. It can be IP address (either IPv4 address (See RFC 791 [37]) or IPv6 address (See RFC 4291 [</w:t>
            </w:r>
            <w:r>
              <w:rPr>
                <w:rFonts w:ascii="Arial" w:hAnsi="Arial" w:eastAsia="Times New Roman" w:cs="Arial"/>
                <w:sz w:val="18"/>
                <w:szCs w:val="18"/>
                <w:lang w:eastAsia="ko-KR"/>
              </w:rPr>
              <w:t>113</w:t>
            </w:r>
            <w:r>
              <w:rPr>
                <w:rFonts w:ascii="Arial" w:hAnsi="Arial" w:eastAsia="Times New Roman" w:cs="Arial"/>
                <w:sz w:val="18"/>
                <w:szCs w:val="18"/>
                <w:lang w:eastAsia="zh-CN"/>
              </w:rPr>
              <w:t xml:space="preserve">]). </w:t>
            </w:r>
          </w:p>
          <w:p w14:paraId="2C6DDFB1">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E2B54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lang w:eastAsia="zh-CN"/>
              </w:rPr>
              <w:t>IpAddr</w:t>
            </w:r>
          </w:p>
          <w:p w14:paraId="2F4847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2F03E0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587A2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F7B794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EE8FF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2F010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494F2C">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eESIpAddress</w:t>
            </w:r>
          </w:p>
        </w:tc>
        <w:tc>
          <w:tcPr>
            <w:tcW w:w="4395" w:type="dxa"/>
            <w:tcBorders>
              <w:top w:val="single" w:color="auto" w:sz="4" w:space="0"/>
              <w:left w:val="single" w:color="auto" w:sz="4" w:space="0"/>
              <w:bottom w:val="single" w:color="auto" w:sz="4" w:space="0"/>
              <w:right w:val="single" w:color="auto" w:sz="4" w:space="0"/>
            </w:tcBorders>
          </w:tcPr>
          <w:p w14:paraId="326F24C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address of an EES instance. It can be IP address (either IPv4 address (See RFC 791 [37]) or IPv6 address (See RFC 4291 [</w:t>
            </w:r>
            <w:r>
              <w:rPr>
                <w:rFonts w:ascii="Arial" w:hAnsi="Arial" w:eastAsia="Times New Roman" w:cs="Arial"/>
                <w:sz w:val="18"/>
                <w:szCs w:val="18"/>
                <w:lang w:eastAsia="ko-KR"/>
              </w:rPr>
              <w:t>113</w:t>
            </w:r>
            <w:r>
              <w:rPr>
                <w:rFonts w:ascii="Arial" w:hAnsi="Arial" w:eastAsia="Times New Roman" w:cs="Arial"/>
                <w:sz w:val="18"/>
                <w:szCs w:val="18"/>
                <w:lang w:eastAsia="zh-CN"/>
              </w:rPr>
              <w:t xml:space="preserve">])). </w:t>
            </w:r>
          </w:p>
          <w:p w14:paraId="6CE1A473">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76ED3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lang w:eastAsia="zh-CN"/>
              </w:rPr>
              <w:t>IpAddr</w:t>
            </w:r>
          </w:p>
          <w:p w14:paraId="61BA7B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A216C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F4FBD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12350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2DBA2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59E2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B5CB3A">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eCSIpAddress</w:t>
            </w:r>
          </w:p>
        </w:tc>
        <w:tc>
          <w:tcPr>
            <w:tcW w:w="4395" w:type="dxa"/>
            <w:tcBorders>
              <w:top w:val="single" w:color="auto" w:sz="4" w:space="0"/>
              <w:left w:val="single" w:color="auto" w:sz="4" w:space="0"/>
              <w:bottom w:val="single" w:color="auto" w:sz="4" w:space="0"/>
              <w:right w:val="single" w:color="auto" w:sz="4" w:space="0"/>
            </w:tcBorders>
          </w:tcPr>
          <w:p w14:paraId="17425560">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address of an ECS instance. It can be IP address (either IPv4 address (See RFC 791 [37]) or IPv6 address (See RFC 4291 [</w:t>
            </w:r>
            <w:r>
              <w:rPr>
                <w:rFonts w:ascii="Arial" w:hAnsi="Arial" w:eastAsia="Times New Roman" w:cs="Arial"/>
                <w:sz w:val="18"/>
                <w:szCs w:val="18"/>
                <w:lang w:eastAsia="ko-KR"/>
              </w:rPr>
              <w:t>113</w:t>
            </w:r>
            <w:r>
              <w:rPr>
                <w:rFonts w:ascii="Arial" w:hAnsi="Arial" w:eastAsia="Times New Roman" w:cs="Arial"/>
                <w:sz w:val="18"/>
                <w:szCs w:val="18"/>
                <w:lang w:eastAsia="zh-CN"/>
              </w:rPr>
              <w:t xml:space="preserve">])). </w:t>
            </w:r>
          </w:p>
          <w:p w14:paraId="66D20D87">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35DE3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lang w:eastAsia="zh-CN"/>
              </w:rPr>
              <w:t>IpAddr</w:t>
            </w:r>
          </w:p>
          <w:p w14:paraId="63DDA4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8F01C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E7D7A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ECD67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90D7D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62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81D80E">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cs="Courier New"/>
                <w:sz w:val="18"/>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14:paraId="204A623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The attribute is defined as a datatype UPFConnInfo (see clause 5.3.121). It is used to provide the UPF IP address and UPF DN. </w:t>
            </w:r>
          </w:p>
          <w:p w14:paraId="60A766C5">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11E7EA4">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9ED22B5">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en-GB"/>
              </w:rPr>
              <w:t>type: UPFConnInfo</w:t>
            </w:r>
          </w:p>
          <w:p w14:paraId="79595E61">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 xml:space="preserve">multiplicity: </w:t>
            </w:r>
            <w:r>
              <w:rPr>
                <w:rFonts w:ascii="Arial" w:hAnsi="Arial" w:eastAsia="等线" w:cs="Arial"/>
                <w:snapToGrid w:val="0"/>
                <w:sz w:val="18"/>
                <w:szCs w:val="18"/>
                <w:lang w:eastAsia="en-GB"/>
              </w:rPr>
              <w:t>1</w:t>
            </w:r>
          </w:p>
          <w:p w14:paraId="7486AD44">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isOrdered: N/A</w:t>
            </w:r>
          </w:p>
          <w:p w14:paraId="6DB1F79F">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isUnique: N/A</w:t>
            </w:r>
          </w:p>
          <w:p w14:paraId="5F757A95">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defaultValue: None</w:t>
            </w:r>
          </w:p>
          <w:p w14:paraId="38EC8E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isNullable: False</w:t>
            </w:r>
          </w:p>
        </w:tc>
      </w:tr>
      <w:tr w14:paraId="7F09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F03129">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cs="Courier New"/>
                <w:sz w:val="18"/>
                <w:szCs w:val="22"/>
                <w:lang w:eastAsia="en-GB"/>
              </w:rPr>
              <w:t>uPFRef</w:t>
            </w:r>
          </w:p>
        </w:tc>
        <w:tc>
          <w:tcPr>
            <w:tcW w:w="4395" w:type="dxa"/>
            <w:tcBorders>
              <w:top w:val="single" w:color="auto" w:sz="4" w:space="0"/>
              <w:left w:val="single" w:color="auto" w:sz="4" w:space="0"/>
              <w:bottom w:val="single" w:color="auto" w:sz="4" w:space="0"/>
              <w:right w:val="single" w:color="auto" w:sz="4" w:space="0"/>
            </w:tcBorders>
          </w:tcPr>
          <w:p w14:paraId="569AE32F">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This attribute holds the DN of an UPF instance.</w:t>
            </w:r>
          </w:p>
          <w:p w14:paraId="0F0A747E">
            <w:pPr>
              <w:keepLines/>
              <w:overflowPunct w:val="0"/>
              <w:autoSpaceDE w:val="0"/>
              <w:autoSpaceDN w:val="0"/>
              <w:adjustRightInd w:val="0"/>
              <w:spacing w:after="0"/>
              <w:textAlignment w:val="baseline"/>
              <w:rPr>
                <w:rFonts w:ascii="Arial" w:hAnsi="Arial" w:eastAsia="等线" w:cs="Arial"/>
                <w:sz w:val="18"/>
                <w:szCs w:val="18"/>
                <w:lang w:eastAsia="en-GB"/>
              </w:rPr>
            </w:pPr>
          </w:p>
          <w:p w14:paraId="1F23C743">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AA025BD">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w:t>
            </w:r>
          </w:p>
          <w:p w14:paraId="2CD499AE">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3186FC4">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B849DF4">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9AC54E8">
            <w:pPr>
              <w:keepLines/>
              <w:widowControl w:val="0"/>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3423C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215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8A8204">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uPFIpAddress</w:t>
            </w:r>
          </w:p>
        </w:tc>
        <w:tc>
          <w:tcPr>
            <w:tcW w:w="4395" w:type="dxa"/>
            <w:tcBorders>
              <w:top w:val="single" w:color="auto" w:sz="4" w:space="0"/>
              <w:left w:val="single" w:color="auto" w:sz="4" w:space="0"/>
              <w:bottom w:val="single" w:color="auto" w:sz="4" w:space="0"/>
              <w:right w:val="single" w:color="auto" w:sz="4" w:space="0"/>
            </w:tcBorders>
          </w:tcPr>
          <w:p w14:paraId="59AAA87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parameter defines address of an UPF instance, It can be IP address (either IPv4 address (See RFC 791 [37]) or IPv6 address (See RFC 4291 [</w:t>
            </w:r>
            <w:r>
              <w:rPr>
                <w:rFonts w:ascii="Arial" w:hAnsi="Arial" w:eastAsia="Times New Roman" w:cs="Arial"/>
                <w:sz w:val="18"/>
                <w:szCs w:val="18"/>
                <w:lang w:eastAsia="ko-KR"/>
              </w:rPr>
              <w:t>113</w:t>
            </w:r>
            <w:r>
              <w:rPr>
                <w:rFonts w:ascii="Arial" w:hAnsi="Arial" w:eastAsia="Times New Roman" w:cs="Arial"/>
                <w:sz w:val="18"/>
                <w:szCs w:val="18"/>
                <w:lang w:eastAsia="zh-CN"/>
              </w:rPr>
              <w:t xml:space="preserve">])) or FQDN (See TS 23.003 [13]). </w:t>
            </w:r>
          </w:p>
          <w:p w14:paraId="030EF03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p w14:paraId="6F2182C1">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3A229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lang w:eastAsia="zh-CN"/>
              </w:rPr>
              <w:t>Host</w:t>
            </w:r>
          </w:p>
          <w:p w14:paraId="2F0F35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58015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DCC20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B1636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E47C3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27C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CA6217">
            <w:pPr>
              <w:keepLines/>
              <w:overflowPunct w:val="0"/>
              <w:autoSpaceDE w:val="0"/>
              <w:autoSpaceDN w:val="0"/>
              <w:adjustRightInd w:val="0"/>
              <w:spacing w:after="0"/>
              <w:textAlignment w:val="baseline"/>
              <w:rPr>
                <w:rFonts w:ascii="Courier New" w:hAnsi="Courier New" w:eastAsia="Times New Roman" w:cs="Courier New"/>
                <w:sz w:val="18"/>
                <w:szCs w:val="22"/>
                <w:lang w:eastAsia="en-GB"/>
              </w:rPr>
            </w:pPr>
            <w:r>
              <w:rPr>
                <w:rFonts w:ascii="Courier New" w:hAnsi="Courier New" w:eastAsia="Times New Roman"/>
                <w:sz w:val="18"/>
                <w:lang w:eastAsia="en-GB"/>
              </w:rPr>
              <w:t>ecmConnectionType</w:t>
            </w:r>
          </w:p>
        </w:tc>
        <w:tc>
          <w:tcPr>
            <w:tcW w:w="4395" w:type="dxa"/>
            <w:tcBorders>
              <w:top w:val="single" w:color="auto" w:sz="4" w:space="0"/>
              <w:left w:val="single" w:color="auto" w:sz="4" w:space="0"/>
              <w:bottom w:val="single" w:color="auto" w:sz="4" w:space="0"/>
              <w:right w:val="single" w:color="auto" w:sz="4" w:space="0"/>
            </w:tcBorders>
          </w:tcPr>
          <w:p w14:paraId="7521E71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type of ECM connection (i.e., user plane connection via UPF, control plane connection via PCF or NEF.</w:t>
            </w:r>
          </w:p>
          <w:p w14:paraId="30AB5C49">
            <w:pPr>
              <w:keepLines/>
              <w:widowControl w:val="0"/>
              <w:tabs>
                <w:tab w:val="decimal" w:pos="0"/>
              </w:tabs>
              <w:overflowPunct w:val="0"/>
              <w:autoSpaceDE w:val="0"/>
              <w:autoSpaceDN w:val="0"/>
              <w:adjustRightInd w:val="0"/>
              <w:spacing w:line="0" w:lineRule="atLeast"/>
              <w:textAlignment w:val="baseline"/>
              <w:rPr>
                <w:rFonts w:ascii="Arial" w:hAnsi="Arial" w:eastAsia="等线"/>
                <w:sz w:val="18"/>
                <w:lang w:eastAsia="en-GB"/>
              </w:rPr>
            </w:pPr>
            <w:r>
              <w:rPr>
                <w:rFonts w:ascii="Arial" w:hAnsi="Arial" w:eastAsia="Times New Roman" w:cs="Arial"/>
                <w:sz w:val="18"/>
                <w:szCs w:val="18"/>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14:paraId="39002A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567D4C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FF647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62A8C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95FD3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C4A1E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781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C5AA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14:paraId="07DE2304">
            <w:pPr>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szCs w:val="18"/>
                <w:lang w:eastAsia="en-GB"/>
              </w:rPr>
              <w:t xml:space="preserve">This attribute represents the </w:t>
            </w:r>
            <w:r>
              <w:rPr>
                <w:rFonts w:ascii="Arial" w:hAnsi="Arial" w:eastAsia="Times New Roman"/>
                <w:sz w:val="18"/>
                <w:lang w:eastAsia="ko-KR"/>
              </w:rPr>
              <w:t xml:space="preserve">Analytic functionalities (identified by </w:t>
            </w:r>
            <w:r>
              <w:rPr>
                <w:rFonts w:ascii="Courier New" w:hAnsi="Courier New" w:eastAsia="Times New Roman" w:cs="Courier New"/>
                <w:sz w:val="18"/>
                <w:lang w:eastAsia="zh-CN"/>
              </w:rPr>
              <w:t>nwdafEvent</w:t>
            </w:r>
            <w:r>
              <w:rPr>
                <w:rFonts w:ascii="Arial" w:hAnsi="Arial" w:eastAsia="Times New Roman"/>
                <w:sz w:val="18"/>
                <w:lang w:eastAsia="ko-KR"/>
              </w:rPr>
              <w:t xml:space="preserve"> defined in TS 29.520 [85]) of the NWDAF instance. MnS consumer can configure this attribute to specify which Analytic functionalities (identified by </w:t>
            </w:r>
            <w:r>
              <w:rPr>
                <w:rFonts w:ascii="Courier New" w:hAnsi="Courier New" w:eastAsia="Times New Roman" w:cs="Courier New"/>
                <w:sz w:val="18"/>
                <w:lang w:eastAsia="zh-CN"/>
              </w:rPr>
              <w:t>nwdafEvent</w:t>
            </w:r>
            <w:r>
              <w:rPr>
                <w:rFonts w:ascii="Arial" w:hAnsi="Arial" w:eastAsia="Times New Roman"/>
                <w:sz w:val="18"/>
                <w:lang w:eastAsia="ko-KR"/>
              </w:rPr>
              <w:t>) can be performed the NWDAF instance. If the value of this attribute is not present, the NWDAF instance can perform any NWDAFEvents</w:t>
            </w:r>
          </w:p>
          <w:p w14:paraId="6FF21768">
            <w:pPr>
              <w:keepLines/>
              <w:overflowPunct w:val="0"/>
              <w:autoSpaceDE w:val="0"/>
              <w:autoSpaceDN w:val="0"/>
              <w:adjustRightInd w:val="0"/>
              <w:spacing w:after="0"/>
              <w:textAlignment w:val="baseline"/>
              <w:rPr>
                <w:rFonts w:ascii="Arial" w:hAnsi="Arial" w:eastAsia="Times New Roman"/>
                <w:sz w:val="18"/>
                <w:szCs w:val="18"/>
                <w:lang w:eastAsia="zh-CN"/>
              </w:rPr>
            </w:pPr>
          </w:p>
          <w:p w14:paraId="3578F182">
            <w:pPr>
              <w:keepLines/>
              <w:overflowPunct w:val="0"/>
              <w:autoSpaceDE w:val="0"/>
              <w:autoSpaceDN w:val="0"/>
              <w:adjustRightInd w:val="0"/>
              <w:spacing w:after="0"/>
              <w:textAlignment w:val="baseline"/>
              <w:rPr>
                <w:rFonts w:ascii="Arial" w:hAnsi="Arial" w:eastAsia="Times New Roman"/>
                <w:sz w:val="18"/>
                <w:szCs w:val="18"/>
                <w:lang w:eastAsia="en-GB"/>
              </w:rPr>
            </w:pPr>
          </w:p>
          <w:p w14:paraId="7BD5E47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cs="Arial"/>
                <w:szCs w:val="18"/>
                <w:lang w:eastAsia="en-GB"/>
              </w:rPr>
              <w:t>allowedValues:</w:t>
            </w:r>
            <w:r>
              <w:rPr>
                <w:rFonts w:eastAsia="Times New Roman" w:cs="Arial"/>
                <w:szCs w:val="18"/>
                <w:lang w:eastAsia="zh-CN"/>
              </w:rPr>
              <w:t xml:space="preserve"> </w:t>
            </w:r>
            <w:r>
              <w:rPr>
                <w:rFonts w:eastAsia="Times New Roman" w:cs="Arial"/>
                <w:szCs w:val="18"/>
                <w:lang w:eastAsia="en-GB"/>
              </w:rPr>
              <w:t xml:space="preserve">the detailed ENUM value for </w:t>
            </w:r>
            <w:r>
              <w:rPr>
                <w:rFonts w:eastAsia="Times New Roman"/>
                <w:lang w:eastAsia="en-GB"/>
              </w:rPr>
              <w:t>NwdafEvent</w:t>
            </w:r>
            <w:r>
              <w:rPr>
                <w:rFonts w:eastAsia="Times New Roman" w:cs="Arial"/>
                <w:szCs w:val="18"/>
                <w:lang w:eastAsia="en-GB"/>
              </w:rPr>
              <w:t xml:space="preserve"> see the Table 5.1.6.3.4-1 in TS 29.520[85].</w:t>
            </w:r>
          </w:p>
        </w:tc>
        <w:tc>
          <w:tcPr>
            <w:tcW w:w="1897" w:type="dxa"/>
            <w:tcBorders>
              <w:top w:val="single" w:color="auto" w:sz="4" w:space="0"/>
              <w:left w:val="single" w:color="auto" w:sz="4" w:space="0"/>
              <w:bottom w:val="single" w:color="auto" w:sz="4" w:space="0"/>
              <w:right w:val="single" w:color="auto" w:sz="4" w:space="0"/>
            </w:tcBorders>
          </w:tcPr>
          <w:p w14:paraId="57AA73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eastAsia="Times New Roman"/>
                <w:lang w:eastAsia="en-GB"/>
              </w:rPr>
              <w:t>NwdafEvent</w:t>
            </w:r>
          </w:p>
          <w:p w14:paraId="4125D5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38AB4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True</w:t>
            </w:r>
          </w:p>
          <w:p w14:paraId="5B2E75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051B8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A129F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7A2A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FB831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14:paraId="41E177C7">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01BCE68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p w14:paraId="46E4D60F">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cs="Arial"/>
                <w:sz w:val="18"/>
                <w:szCs w:val="18"/>
                <w:lang w:eastAsia="en-GB"/>
              </w:rPr>
              <w:t>allowedValues:</w:t>
            </w:r>
            <w:r>
              <w:rPr>
                <w:rFonts w:ascii="Arial" w:hAnsi="Arial" w:eastAsia="Times New Roman" w:cs="Arial"/>
                <w:sz w:val="18"/>
                <w:szCs w:val="18"/>
                <w:lang w:eastAsia="zh-CN"/>
              </w:rPr>
              <w:t xml:space="preserve"> </w:t>
            </w:r>
            <w:r>
              <w:rPr>
                <w:rFonts w:ascii="Arial" w:hAnsi="Arial" w:eastAsia="Times New Roman" w:cs="Arial"/>
                <w:sz w:val="18"/>
                <w:szCs w:val="18"/>
                <w:lang w:eastAsia="en-GB"/>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14:paraId="53F4D17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ENUM</w:t>
            </w:r>
          </w:p>
          <w:p w14:paraId="7213E4A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multiplicity: 1</w:t>
            </w:r>
          </w:p>
          <w:p w14:paraId="00376CC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isOrdered: N/A</w:t>
            </w:r>
          </w:p>
          <w:p w14:paraId="6955CCD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isUnique: N/A</w:t>
            </w:r>
          </w:p>
          <w:p w14:paraId="1B9F275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defaultValue: None</w:t>
            </w:r>
          </w:p>
          <w:p w14:paraId="43B4624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zh-CN"/>
              </w:rPr>
              <w:t>isNullable: False</w:t>
            </w:r>
          </w:p>
        </w:tc>
      </w:tr>
      <w:tr w14:paraId="57E9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A285A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PCFFunction.</w:t>
            </w:r>
            <w:r>
              <w:rPr>
                <w:rFonts w:ascii="Courier New" w:hAnsi="Courier New" w:eastAsia="Times New Roman" w:cs="Courier New"/>
                <w:sz w:val="18"/>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40EDA1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the identity of the PCF group that is served by the PCF instance.</w:t>
            </w:r>
          </w:p>
          <w:p w14:paraId="776A91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PCF instance does not pertain to any PCF group.</w:t>
            </w:r>
          </w:p>
          <w:p w14:paraId="4E63DF6F">
            <w:pPr>
              <w:keepLines/>
              <w:tabs>
                <w:tab w:val="decimal" w:pos="0"/>
              </w:tabs>
              <w:overflowPunct w:val="0"/>
              <w:autoSpaceDE w:val="0"/>
              <w:autoSpaceDN w:val="0"/>
              <w:adjustRightInd w:val="0"/>
              <w:spacing w:line="0" w:lineRule="atLeast"/>
              <w:textAlignment w:val="baseline"/>
              <w:rPr>
                <w:rFonts w:ascii="Arial" w:hAnsi="Arial" w:eastAsia="等线" w:cs="Arial"/>
                <w:sz w:val="18"/>
                <w:szCs w:val="18"/>
                <w:lang w:eastAsia="en-GB"/>
              </w:rPr>
            </w:pPr>
          </w:p>
          <w:p w14:paraId="687F7EB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E2D00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F80EB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FD7A6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F12D9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1345F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13A62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555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9E77D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3F68A1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represents the DNNs supported by the PCF. The DNN, </w:t>
            </w:r>
            <w:r>
              <w:rPr>
                <w:rFonts w:ascii="Arial" w:hAnsi="Arial" w:eastAsia="Times New Roman"/>
                <w:sz w:val="18"/>
                <w:lang w:eastAsia="zh-CN"/>
              </w:rPr>
              <w:t xml:space="preserve">as defined </w:t>
            </w:r>
            <w:r>
              <w:rPr>
                <w:rFonts w:ascii="Arial" w:hAnsi="Arial" w:eastAsia="Times New Roman"/>
                <w:sz w:val="18"/>
                <w:lang w:eastAsia="en-GB"/>
              </w:rPr>
              <w:t xml:space="preserve">in </w:t>
            </w:r>
            <w:r>
              <w:rPr>
                <w:rFonts w:ascii="Arial" w:hAnsi="Arial" w:eastAsia="Times New Roman"/>
                <w:sz w:val="18"/>
                <w:lang w:eastAsia="zh-CN"/>
              </w:rPr>
              <w:t>clause 9A of TS 23.003 [13],</w:t>
            </w:r>
            <w:r>
              <w:rPr>
                <w:rFonts w:ascii="Arial" w:hAnsi="Arial" w:eastAsia="Times New Roman" w:cs="Arial"/>
                <w:sz w:val="18"/>
                <w:szCs w:val="18"/>
                <w:lang w:eastAsia="en-GB"/>
              </w:rPr>
              <w:t xml:space="preserve"> shall contain the Network Identifier and it may additionally contain an Operator Identifier,</w:t>
            </w:r>
            <w:r>
              <w:rPr>
                <w:rFonts w:ascii="Arial" w:hAnsi="Arial" w:eastAsia="Times New Roman"/>
                <w:sz w:val="18"/>
                <w:lang w:eastAsia="en-GB"/>
              </w:rPr>
              <w:t xml:space="preserve"> as specified in </w:t>
            </w:r>
            <w:r>
              <w:rPr>
                <w:rFonts w:ascii="Arial" w:hAnsi="Arial" w:eastAsia="Times New Roman"/>
                <w:sz w:val="18"/>
                <w:lang w:eastAsia="zh-CN"/>
              </w:rPr>
              <w:t>TS 23.003 [13] clause 9.1.1 and 9.1.2</w:t>
            </w:r>
            <w:r>
              <w:rPr>
                <w:rFonts w:ascii="Arial" w:hAnsi="Arial" w:eastAsia="Times New Roman" w:cs="Arial"/>
                <w:sz w:val="18"/>
                <w:szCs w:val="18"/>
                <w:lang w:eastAsia="en-GB"/>
              </w:rPr>
              <w:t>. If the Operator Identifier is not included, the DNN is supported for all the PLMNs in the plmnList of the NF Profile.</w:t>
            </w:r>
          </w:p>
          <w:p w14:paraId="2C0FBF5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If not provided, the PCF can serve any DNN.</w:t>
            </w:r>
          </w:p>
          <w:p w14:paraId="732B7338">
            <w:pPr>
              <w:keepLines/>
              <w:overflowPunct w:val="0"/>
              <w:autoSpaceDE w:val="0"/>
              <w:autoSpaceDN w:val="0"/>
              <w:adjustRightInd w:val="0"/>
              <w:spacing w:after="0"/>
              <w:textAlignment w:val="baseline"/>
              <w:rPr>
                <w:rFonts w:ascii="Arial" w:hAnsi="Arial" w:eastAsia="Times New Roman"/>
                <w:sz w:val="18"/>
                <w:lang w:eastAsia="en-GB"/>
              </w:rPr>
            </w:pPr>
          </w:p>
          <w:p w14:paraId="64F021A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B47FC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3B5601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203484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9D033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34A41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2B0D7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115D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75FCE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5673AF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ranges of SUPIs that can be served by the PCF instance.</w:t>
            </w:r>
          </w:p>
          <w:p w14:paraId="2F1C4CD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BBCD92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6E483F7">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7A774D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SupiRange</w:t>
            </w:r>
          </w:p>
          <w:p w14:paraId="7E3B563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456685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90BD35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5B775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A198D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5AFA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5567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PcfInfo.gpsiRanges</w:t>
            </w:r>
            <w:r>
              <w:rPr>
                <w:rFonts w:ascii="Arial" w:hAnsi="Arial" w:eastAsia="Times New Roman"/>
                <w:sz w:val="18"/>
                <w:lang w:eastAsia="en-GB"/>
              </w:rPr>
              <w:t xml:space="preserve"> </w:t>
            </w:r>
          </w:p>
        </w:tc>
        <w:tc>
          <w:tcPr>
            <w:tcW w:w="4395" w:type="dxa"/>
            <w:tcBorders>
              <w:top w:val="single" w:color="auto" w:sz="4" w:space="0"/>
              <w:left w:val="single" w:color="auto" w:sz="4" w:space="0"/>
              <w:bottom w:val="single" w:color="auto" w:sz="4" w:space="0"/>
              <w:right w:val="single" w:color="auto" w:sz="4" w:space="0"/>
            </w:tcBorders>
          </w:tcPr>
          <w:p w14:paraId="27521E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It represents list of ranges of </w:t>
            </w:r>
            <w:r>
              <w:rPr>
                <w:rFonts w:ascii="Arial" w:hAnsi="Arial" w:eastAsia="Times New Roman" w:cs="Arial"/>
                <w:sz w:val="18"/>
                <w:szCs w:val="18"/>
                <w:lang w:eastAsia="zh-CN"/>
              </w:rPr>
              <w:t>GPSI</w:t>
            </w:r>
            <w:r>
              <w:rPr>
                <w:rFonts w:ascii="Arial" w:hAnsi="Arial" w:eastAsia="Times New Roman" w:cs="Arial"/>
                <w:sz w:val="18"/>
                <w:szCs w:val="18"/>
                <w:lang w:eastAsia="en-GB"/>
              </w:rPr>
              <w:t>s that can be served by the PCF instance.</w:t>
            </w:r>
          </w:p>
          <w:p w14:paraId="1462E20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085C1A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6638D8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438FD5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IdentityRange</w:t>
            </w:r>
          </w:p>
          <w:p w14:paraId="195B93C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6941E4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FF587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94A708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7CC12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5CA7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D92A9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SupiRange.start</w:t>
            </w:r>
          </w:p>
        </w:tc>
        <w:tc>
          <w:tcPr>
            <w:tcW w:w="4395" w:type="dxa"/>
            <w:tcBorders>
              <w:top w:val="single" w:color="auto" w:sz="4" w:space="0"/>
              <w:left w:val="single" w:color="auto" w:sz="4" w:space="0"/>
              <w:bottom w:val="single" w:color="auto" w:sz="4" w:space="0"/>
              <w:right w:val="single" w:color="auto" w:sz="4" w:space="0"/>
            </w:tcBorders>
          </w:tcPr>
          <w:p w14:paraId="134476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first value identifying the start of a SUPI range, to be used when the range of SUPI's can be represented as a numeric range (e.g., IMSI ranges). This string shall consist only of digits.</w:t>
            </w:r>
          </w:p>
          <w:p w14:paraId="4491E8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Pattern: "^[0-9]+$"</w:t>
            </w:r>
          </w:p>
          <w:p w14:paraId="2CA300EE">
            <w:pPr>
              <w:keepLines/>
              <w:overflowPunct w:val="0"/>
              <w:autoSpaceDE w:val="0"/>
              <w:autoSpaceDN w:val="0"/>
              <w:adjustRightInd w:val="0"/>
              <w:spacing w:after="0"/>
              <w:textAlignment w:val="baseline"/>
              <w:rPr>
                <w:rFonts w:ascii="Arial" w:hAnsi="Arial" w:eastAsia="Times New Roman"/>
                <w:sz w:val="18"/>
                <w:lang w:eastAsia="en-GB"/>
              </w:rPr>
            </w:pPr>
          </w:p>
          <w:p w14:paraId="046782F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21791F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D47D44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7A855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FE327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87F47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5F900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4C1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02C87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SupiRange.end</w:t>
            </w:r>
          </w:p>
        </w:tc>
        <w:tc>
          <w:tcPr>
            <w:tcW w:w="4395" w:type="dxa"/>
            <w:tcBorders>
              <w:top w:val="single" w:color="auto" w:sz="4" w:space="0"/>
              <w:left w:val="single" w:color="auto" w:sz="4" w:space="0"/>
              <w:bottom w:val="single" w:color="auto" w:sz="4" w:space="0"/>
              <w:right w:val="single" w:color="auto" w:sz="4" w:space="0"/>
            </w:tcBorders>
          </w:tcPr>
          <w:p w14:paraId="53D245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last value identifying the end of a SUPI range, to be used when the range of SUPI's can be represented as a numeric range (e.g. IMSI ranges). This string shall consist only of digits.</w:t>
            </w:r>
          </w:p>
          <w:p w14:paraId="44C963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Pattern: "^[0-9]+$"</w:t>
            </w:r>
          </w:p>
          <w:p w14:paraId="7CF3A1C4">
            <w:pPr>
              <w:keepLines/>
              <w:overflowPunct w:val="0"/>
              <w:autoSpaceDE w:val="0"/>
              <w:autoSpaceDN w:val="0"/>
              <w:adjustRightInd w:val="0"/>
              <w:spacing w:after="0"/>
              <w:textAlignment w:val="baseline"/>
              <w:rPr>
                <w:rFonts w:ascii="Arial" w:hAnsi="Arial" w:eastAsia="Times New Roman"/>
                <w:sz w:val="18"/>
                <w:lang w:eastAsia="en-GB"/>
              </w:rPr>
            </w:pPr>
          </w:p>
          <w:p w14:paraId="2991D4C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A9C20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32A011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1CE3E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04D98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BD390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E4FC1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81F8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F23F5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SupiRange.pattern</w:t>
            </w:r>
          </w:p>
        </w:tc>
        <w:tc>
          <w:tcPr>
            <w:tcW w:w="4395" w:type="dxa"/>
            <w:tcBorders>
              <w:top w:val="single" w:color="auto" w:sz="4" w:space="0"/>
              <w:left w:val="single" w:color="auto" w:sz="4" w:space="0"/>
              <w:bottom w:val="single" w:color="auto" w:sz="4" w:space="0"/>
              <w:right w:val="single" w:color="auto" w:sz="4" w:space="0"/>
            </w:tcBorders>
          </w:tcPr>
          <w:p w14:paraId="527620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18D3BF6B">
            <w:pPr>
              <w:keepLines/>
              <w:overflowPunct w:val="0"/>
              <w:autoSpaceDE w:val="0"/>
              <w:autoSpaceDN w:val="0"/>
              <w:adjustRightInd w:val="0"/>
              <w:spacing w:after="0"/>
              <w:textAlignment w:val="baseline"/>
              <w:rPr>
                <w:rFonts w:ascii="Arial" w:hAnsi="Arial" w:eastAsia="Times New Roman"/>
                <w:sz w:val="18"/>
                <w:lang w:eastAsia="en-GB"/>
              </w:rPr>
            </w:pPr>
          </w:p>
          <w:p w14:paraId="0E6338E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F8A9E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3FEEB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59C35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4BC96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1DA75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4DA5C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DD8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3AC7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IdentityRange.start</w:t>
            </w:r>
          </w:p>
        </w:tc>
        <w:tc>
          <w:tcPr>
            <w:tcW w:w="4395" w:type="dxa"/>
            <w:tcBorders>
              <w:top w:val="single" w:color="auto" w:sz="4" w:space="0"/>
              <w:left w:val="single" w:color="auto" w:sz="4" w:space="0"/>
              <w:bottom w:val="single" w:color="auto" w:sz="4" w:space="0"/>
              <w:right w:val="single" w:color="auto" w:sz="4" w:space="0"/>
            </w:tcBorders>
          </w:tcPr>
          <w:p w14:paraId="7F7BD9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first value identifying the start of an identity range, to be used when the range of identities can be represented as a numeric range (e.g., MSISDN ranges). This string shall consist only of digits.</w:t>
            </w:r>
          </w:p>
          <w:p w14:paraId="4D4A30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Pattern: "^[0-9]+$"</w:t>
            </w:r>
          </w:p>
          <w:p w14:paraId="3230F78E">
            <w:pPr>
              <w:keepLines/>
              <w:overflowPunct w:val="0"/>
              <w:autoSpaceDE w:val="0"/>
              <w:autoSpaceDN w:val="0"/>
              <w:adjustRightInd w:val="0"/>
              <w:spacing w:after="0"/>
              <w:textAlignment w:val="baseline"/>
              <w:rPr>
                <w:rFonts w:ascii="Arial" w:hAnsi="Arial" w:eastAsia="Times New Roman"/>
                <w:sz w:val="18"/>
                <w:lang w:eastAsia="en-GB"/>
              </w:rPr>
            </w:pPr>
          </w:p>
          <w:p w14:paraId="1B95C54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BBDDB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D9047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309E3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D5929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0A04F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1232F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447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50675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IdentityRange.end</w:t>
            </w:r>
          </w:p>
        </w:tc>
        <w:tc>
          <w:tcPr>
            <w:tcW w:w="4395" w:type="dxa"/>
            <w:tcBorders>
              <w:top w:val="single" w:color="auto" w:sz="4" w:space="0"/>
              <w:left w:val="single" w:color="auto" w:sz="4" w:space="0"/>
              <w:bottom w:val="single" w:color="auto" w:sz="4" w:space="0"/>
              <w:right w:val="single" w:color="auto" w:sz="4" w:space="0"/>
            </w:tcBorders>
          </w:tcPr>
          <w:p w14:paraId="6B992F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last value identifying the end of an identity range, to be used when the range of identities can be represented as a numeric range (e.g. MSISDN ranges). This string shall consist only of digits.</w:t>
            </w:r>
          </w:p>
          <w:p w14:paraId="6EB772E2">
            <w:pPr>
              <w:keepLines/>
              <w:overflowPunct w:val="0"/>
              <w:autoSpaceDE w:val="0"/>
              <w:autoSpaceDN w:val="0"/>
              <w:adjustRightInd w:val="0"/>
              <w:spacing w:after="0"/>
              <w:textAlignment w:val="baseline"/>
              <w:rPr>
                <w:rFonts w:ascii="Arial" w:hAnsi="Arial" w:eastAsia="Times New Roman"/>
                <w:sz w:val="18"/>
                <w:lang w:eastAsia="en-GB"/>
              </w:rPr>
            </w:pPr>
          </w:p>
          <w:p w14:paraId="0EBF3C0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96E3F4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757EF1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2139D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59810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5B007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D280B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D11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A45AE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IdentityRange.pattern</w:t>
            </w:r>
          </w:p>
        </w:tc>
        <w:tc>
          <w:tcPr>
            <w:tcW w:w="4395" w:type="dxa"/>
            <w:tcBorders>
              <w:top w:val="single" w:color="auto" w:sz="4" w:space="0"/>
              <w:left w:val="single" w:color="auto" w:sz="4" w:space="0"/>
              <w:bottom w:val="single" w:color="auto" w:sz="4" w:space="0"/>
              <w:right w:val="single" w:color="auto" w:sz="4" w:space="0"/>
            </w:tcBorders>
          </w:tcPr>
          <w:p w14:paraId="10411D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D158474">
            <w:pPr>
              <w:keepLines/>
              <w:overflowPunct w:val="0"/>
              <w:autoSpaceDE w:val="0"/>
              <w:autoSpaceDN w:val="0"/>
              <w:adjustRightInd w:val="0"/>
              <w:spacing w:after="0"/>
              <w:textAlignment w:val="baseline"/>
              <w:rPr>
                <w:rFonts w:ascii="Arial" w:hAnsi="Arial" w:eastAsia="Times New Roman"/>
                <w:sz w:val="18"/>
                <w:lang w:eastAsia="en-GB"/>
              </w:rPr>
            </w:pPr>
          </w:p>
          <w:p w14:paraId="2D871E8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3AABF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389427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6B944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C7C72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D46CF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086C3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D53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41926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7999AF7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It indicates the Diameter host of the Rx interface for the PCF. </w:t>
            </w:r>
            <w:r>
              <w:rPr>
                <w:rFonts w:ascii="Arial" w:hAnsi="Arial" w:eastAsia="Times New Roman"/>
                <w:sz w:val="18"/>
                <w:lang w:eastAsia="zh-CN"/>
              </w:rPr>
              <w:t>See TS 29.571 [61]. String contains a Diameter Identity (FQDN).</w:t>
            </w:r>
          </w:p>
          <w:p w14:paraId="17ED375C">
            <w:pPr>
              <w:keepLines/>
              <w:overflowPunct w:val="0"/>
              <w:autoSpaceDE w:val="0"/>
              <w:autoSpaceDN w:val="0"/>
              <w:adjustRightInd w:val="0"/>
              <w:spacing w:after="0"/>
              <w:textAlignment w:val="baseline"/>
              <w:rPr>
                <w:rFonts w:ascii="Arial" w:hAnsi="Arial" w:eastAsia="Times New Roman"/>
                <w:sz w:val="18"/>
                <w:lang w:eastAsia="zh-CN"/>
              </w:rPr>
            </w:pPr>
          </w:p>
          <w:p w14:paraId="027170B5">
            <w:pPr>
              <w:keepLines/>
              <w:overflowPunct w:val="0"/>
              <w:autoSpaceDE w:val="0"/>
              <w:autoSpaceDN w:val="0"/>
              <w:adjustRightInd w:val="0"/>
              <w:spacing w:after="0"/>
              <w:textAlignment w:val="baseline"/>
              <w:rPr>
                <w:rFonts w:ascii="Arial" w:hAnsi="Arial" w:eastAsia="Times New Roman"/>
                <w:sz w:val="18"/>
                <w:lang w:eastAsia="zh-CN"/>
              </w:rPr>
            </w:pPr>
          </w:p>
          <w:p w14:paraId="54FD90A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EA2C8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60446A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D1670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0E0C2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98CBD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7406A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F7A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9111A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6B5E330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It indicates the Diameter realm of the Rx interface for the PCF.</w:t>
            </w:r>
            <w:r>
              <w:rPr>
                <w:rFonts w:ascii="Arial" w:hAnsi="Arial" w:eastAsia="Times New Roman"/>
                <w:sz w:val="18"/>
                <w:lang w:eastAsia="zh-CN"/>
              </w:rPr>
              <w:t xml:space="preserve"> See TS 29.571 [61]. String contains a Diameter Identity (FQDN).</w:t>
            </w:r>
          </w:p>
          <w:p w14:paraId="17D7FF04">
            <w:pPr>
              <w:keepLines/>
              <w:overflowPunct w:val="0"/>
              <w:autoSpaceDE w:val="0"/>
              <w:autoSpaceDN w:val="0"/>
              <w:adjustRightInd w:val="0"/>
              <w:spacing w:after="0"/>
              <w:textAlignment w:val="baseline"/>
              <w:rPr>
                <w:rFonts w:ascii="Arial" w:hAnsi="Arial" w:eastAsia="Times New Roman"/>
                <w:sz w:val="18"/>
                <w:lang w:eastAsia="zh-CN"/>
              </w:rPr>
            </w:pPr>
          </w:p>
          <w:p w14:paraId="545EF8EB">
            <w:pPr>
              <w:keepLines/>
              <w:overflowPunct w:val="0"/>
              <w:autoSpaceDE w:val="0"/>
              <w:autoSpaceDN w:val="0"/>
              <w:adjustRightInd w:val="0"/>
              <w:spacing w:after="0"/>
              <w:textAlignment w:val="baseline"/>
              <w:rPr>
                <w:rFonts w:ascii="Arial" w:hAnsi="Arial" w:eastAsia="Times New Roman"/>
                <w:sz w:val="18"/>
                <w:lang w:eastAsia="zh-CN"/>
              </w:rPr>
            </w:pPr>
          </w:p>
          <w:p w14:paraId="5A803F9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等线"/>
                <w:sz w:val="18"/>
                <w:lang w:eastAsia="en-GB"/>
              </w:rPr>
              <w:t>allowedValues: N</w:t>
            </w:r>
            <w:r>
              <w:rPr>
                <w:rFonts w:ascii="Arial" w:hAnsi="Arial" w:eastAsia="等线"/>
                <w:sz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51547A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C6973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483E6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32639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C69E9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61D5C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099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B0A4E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14:paraId="0CB456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V2X Policy/Parameter provisioning is supported by the PCF. </w:t>
            </w:r>
          </w:p>
          <w:p w14:paraId="7D5B68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Supported</w:t>
            </w:r>
          </w:p>
          <w:p w14:paraId="36D124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FALSE: Not Supported</w:t>
            </w:r>
          </w:p>
          <w:p w14:paraId="105FA4A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03CE73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B7F4A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5D6947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AEAB8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9B7BC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8D16B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4507356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CD6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206A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14:paraId="396644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w:t>
            </w:r>
            <w:r>
              <w:rPr>
                <w:rFonts w:ascii="Arial" w:hAnsi="Arial" w:eastAsia="Times New Roman"/>
                <w:sz w:val="18"/>
                <w:lang w:eastAsia="en-GB"/>
              </w:rPr>
              <w:t>ProSe capability</w:t>
            </w:r>
            <w:r>
              <w:rPr>
                <w:rFonts w:ascii="Arial" w:hAnsi="Arial" w:eastAsia="Times New Roman" w:cs="Arial"/>
                <w:sz w:val="18"/>
                <w:szCs w:val="18"/>
                <w:lang w:eastAsia="en-GB"/>
              </w:rPr>
              <w:t xml:space="preserve"> is supported by the PCF.</w:t>
            </w:r>
          </w:p>
          <w:p w14:paraId="234BC6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Supported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FALSE: Not Supported</w:t>
            </w:r>
          </w:p>
          <w:p w14:paraId="2D0D40E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07EC4E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A55224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F1176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1C00E1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8C831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30ED0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A4FBC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701125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066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CC3A9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14:paraId="54F0C02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cs="Arial"/>
                <w:szCs w:val="18"/>
                <w:lang w:eastAsia="en-GB"/>
              </w:rPr>
              <w:t xml:space="preserve">It </w:t>
            </w:r>
            <w:r>
              <w:rPr>
                <w:rFonts w:eastAsia="Times New Roman"/>
                <w:lang w:eastAsia="en-GB"/>
              </w:rPr>
              <w:t xml:space="preserve">indicates the </w:t>
            </w:r>
            <w:r>
              <w:rPr>
                <w:rFonts w:eastAsia="Times New Roman"/>
                <w:lang w:eastAsia="zh-CN"/>
              </w:rPr>
              <w:t xml:space="preserve">supported </w:t>
            </w:r>
            <w:r>
              <w:rPr>
                <w:rFonts w:eastAsia="Times New Roman"/>
                <w:lang w:eastAsia="en-GB"/>
              </w:rPr>
              <w:t xml:space="preserve">ProSe </w:t>
            </w:r>
            <w:r>
              <w:rPr>
                <w:rFonts w:eastAsia="Times New Roman"/>
                <w:lang w:eastAsia="zh-CN"/>
              </w:rPr>
              <w:t>C</w:t>
            </w:r>
            <w:r>
              <w:rPr>
                <w:rFonts w:eastAsia="Times New Roman"/>
                <w:lang w:eastAsia="en-GB"/>
              </w:rPr>
              <w:t xml:space="preserve">apability </w:t>
            </w:r>
            <w:r>
              <w:rPr>
                <w:rFonts w:eastAsia="Times New Roman"/>
                <w:lang w:eastAsia="zh-CN"/>
              </w:rPr>
              <w:t>by</w:t>
            </w:r>
            <w:r>
              <w:rPr>
                <w:rFonts w:eastAsia="Times New Roman"/>
                <w:lang w:eastAsia="en-GB"/>
              </w:rPr>
              <w:t xml:space="preserve"> the PCF.</w:t>
            </w:r>
          </w:p>
        </w:tc>
        <w:tc>
          <w:tcPr>
            <w:tcW w:w="1897" w:type="dxa"/>
            <w:tcBorders>
              <w:top w:val="single" w:color="auto" w:sz="4" w:space="0"/>
              <w:left w:val="single" w:color="auto" w:sz="4" w:space="0"/>
              <w:bottom w:val="single" w:color="auto" w:sz="4" w:space="0"/>
              <w:right w:val="single" w:color="auto" w:sz="4" w:space="0"/>
            </w:tcBorders>
          </w:tcPr>
          <w:p w14:paraId="3309217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ProSeCapability</w:t>
            </w:r>
          </w:p>
          <w:p w14:paraId="005699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54C46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A34C0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4CA88E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8F23E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A75C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32CCD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v2xCapability</w:t>
            </w:r>
          </w:p>
        </w:tc>
        <w:tc>
          <w:tcPr>
            <w:tcW w:w="4395" w:type="dxa"/>
            <w:tcBorders>
              <w:top w:val="single" w:color="auto" w:sz="4" w:space="0"/>
              <w:left w:val="single" w:color="auto" w:sz="4" w:space="0"/>
              <w:bottom w:val="single" w:color="auto" w:sz="4" w:space="0"/>
              <w:right w:val="single" w:color="auto" w:sz="4" w:space="0"/>
            </w:tcBorders>
          </w:tcPr>
          <w:p w14:paraId="40E8D754">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Times New Roman"/>
                <w:lang w:eastAsia="en-GB"/>
              </w:rPr>
              <w:t xml:space="preserve">It indicates the </w:t>
            </w:r>
            <w:r>
              <w:rPr>
                <w:rFonts w:eastAsia="Times New Roman"/>
                <w:lang w:eastAsia="zh-CN"/>
              </w:rPr>
              <w:t>supported V2X</w:t>
            </w:r>
            <w:r>
              <w:rPr>
                <w:rFonts w:eastAsia="Times New Roman"/>
                <w:lang w:eastAsia="en-GB"/>
              </w:rPr>
              <w:t xml:space="preserve"> </w:t>
            </w:r>
            <w:r>
              <w:rPr>
                <w:rFonts w:eastAsia="Times New Roman"/>
                <w:lang w:eastAsia="zh-CN"/>
              </w:rPr>
              <w:t>C</w:t>
            </w:r>
            <w:r>
              <w:rPr>
                <w:rFonts w:eastAsia="Times New Roman"/>
                <w:lang w:eastAsia="en-GB"/>
              </w:rPr>
              <w:t xml:space="preserve">apability </w:t>
            </w:r>
            <w:r>
              <w:rPr>
                <w:rFonts w:eastAsia="Times New Roman"/>
                <w:lang w:eastAsia="zh-CN"/>
              </w:rPr>
              <w:t>by</w:t>
            </w:r>
            <w:r>
              <w:rPr>
                <w:rFonts w:eastAsia="Times New Roman"/>
                <w:lang w:eastAsia="en-GB"/>
              </w:rPr>
              <w:t xml:space="preserve"> the PCF.</w:t>
            </w:r>
          </w:p>
        </w:tc>
        <w:tc>
          <w:tcPr>
            <w:tcW w:w="1897" w:type="dxa"/>
            <w:tcBorders>
              <w:top w:val="single" w:color="auto" w:sz="4" w:space="0"/>
              <w:left w:val="single" w:color="auto" w:sz="4" w:space="0"/>
              <w:bottom w:val="single" w:color="auto" w:sz="4" w:space="0"/>
              <w:right w:val="single" w:color="auto" w:sz="4" w:space="0"/>
            </w:tcBorders>
          </w:tcPr>
          <w:p w14:paraId="3F9984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V2xCapability</w:t>
            </w:r>
          </w:p>
          <w:p w14:paraId="7F6D20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87C06E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922A8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1AF16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4F372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583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1C0B3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proseDirectDiscovery</w:t>
            </w:r>
          </w:p>
        </w:tc>
        <w:tc>
          <w:tcPr>
            <w:tcW w:w="4395" w:type="dxa"/>
            <w:tcBorders>
              <w:top w:val="single" w:color="auto" w:sz="4" w:space="0"/>
              <w:left w:val="single" w:color="auto" w:sz="4" w:space="0"/>
              <w:bottom w:val="single" w:color="auto" w:sz="4" w:space="0"/>
              <w:right w:val="single" w:color="auto" w:sz="4" w:space="0"/>
            </w:tcBorders>
          </w:tcPr>
          <w:p w14:paraId="25E688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 xml:space="preserve">It indicates </w:t>
            </w:r>
            <w:r>
              <w:rPr>
                <w:rFonts w:ascii="Arial" w:hAnsi="Arial" w:eastAsia="Times New Roman" w:cs="Arial"/>
                <w:sz w:val="18"/>
                <w:szCs w:val="18"/>
                <w:lang w:eastAsia="en-GB"/>
              </w:rPr>
              <w:t xml:space="preserve">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Direct Discovery:</w:t>
            </w:r>
          </w:p>
          <w:p w14:paraId="18023E3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918F1F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TRUE: ProSe Direct Discovery is supported by the PCF</w:t>
            </w:r>
          </w:p>
          <w:p w14:paraId="3D063BA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FALSE: ProSe Direct Discovery is not supported by the PCF.</w:t>
            </w:r>
          </w:p>
          <w:p w14:paraId="332A9F94">
            <w:pPr>
              <w:keepLines/>
              <w:overflowPunct w:val="0"/>
              <w:autoSpaceDE w:val="0"/>
              <w:autoSpaceDN w:val="0"/>
              <w:adjustRightInd w:val="0"/>
              <w:spacing w:after="0"/>
              <w:textAlignment w:val="baseline"/>
              <w:rPr>
                <w:rFonts w:ascii="Arial" w:hAnsi="Arial" w:eastAsia="Times New Roman"/>
                <w:sz w:val="18"/>
                <w:lang w:eastAsia="zh-CN"/>
              </w:rPr>
            </w:pPr>
          </w:p>
          <w:p w14:paraId="0538AF8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AB3BC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0C59BD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9B62F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D4660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FDF01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0940C9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24D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97EAE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14:paraId="0E1AF2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 xml:space="preserve">It indicates </w:t>
            </w:r>
            <w:r>
              <w:rPr>
                <w:rFonts w:ascii="Arial" w:hAnsi="Arial" w:eastAsia="Times New Roman" w:cs="Arial"/>
                <w:sz w:val="18"/>
                <w:szCs w:val="18"/>
                <w:lang w:eastAsia="en-GB"/>
              </w:rPr>
              <w:t xml:space="preserve">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Direct Communication:</w:t>
            </w:r>
          </w:p>
          <w:p w14:paraId="3ADF024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866E11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TRUE: ProSe Direct Communication is supported by the PCF</w:t>
            </w:r>
          </w:p>
          <w:p w14:paraId="3DD608E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FALSE: ProSe Direct Communication is not supported by the PCF.</w:t>
            </w:r>
          </w:p>
          <w:p w14:paraId="5720155A">
            <w:pPr>
              <w:keepLines/>
              <w:overflowPunct w:val="0"/>
              <w:autoSpaceDE w:val="0"/>
              <w:autoSpaceDN w:val="0"/>
              <w:adjustRightInd w:val="0"/>
              <w:spacing w:after="0"/>
              <w:textAlignment w:val="baseline"/>
              <w:rPr>
                <w:rFonts w:ascii="Arial" w:hAnsi="Arial" w:eastAsia="Times New Roman"/>
                <w:sz w:val="18"/>
                <w:lang w:eastAsia="zh-CN"/>
              </w:rPr>
            </w:pPr>
          </w:p>
          <w:p w14:paraId="04E0079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18F38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0E8191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BA624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FD98D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816A8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485725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CE2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0A225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14:paraId="4ED378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 xml:space="preserve">It indicates </w:t>
            </w:r>
            <w:r>
              <w:rPr>
                <w:rFonts w:ascii="Arial" w:hAnsi="Arial" w:eastAsia="Times New Roman" w:cs="Arial"/>
                <w:sz w:val="18"/>
                <w:szCs w:val="18"/>
                <w:lang w:eastAsia="en-GB"/>
              </w:rPr>
              <w:t xml:space="preserve">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Layer-2 UE-to-Network Relay:</w:t>
            </w:r>
          </w:p>
          <w:p w14:paraId="21BB445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839AF0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TRUE: ProSe Layer-2 UE-to-Network Relay is supported by the PCF</w:t>
            </w:r>
          </w:p>
          <w:p w14:paraId="47FD395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FALSE: ProSe Layer-2 UE-to-Network Relay is not supported by the PCF.</w:t>
            </w:r>
          </w:p>
          <w:p w14:paraId="588DEAF0">
            <w:pPr>
              <w:keepLines/>
              <w:overflowPunct w:val="0"/>
              <w:autoSpaceDE w:val="0"/>
              <w:autoSpaceDN w:val="0"/>
              <w:adjustRightInd w:val="0"/>
              <w:spacing w:after="0"/>
              <w:textAlignment w:val="baseline"/>
              <w:rPr>
                <w:rFonts w:ascii="Arial" w:hAnsi="Arial" w:eastAsia="Times New Roman"/>
                <w:sz w:val="18"/>
                <w:lang w:eastAsia="zh-CN"/>
              </w:rPr>
            </w:pPr>
          </w:p>
          <w:p w14:paraId="577AF0B2">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270D2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5D3535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D41E3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3AF8E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0FBF5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1D0391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B7A0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79DBC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14:paraId="2FF0D3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UE-to-Network Relay:</w:t>
            </w:r>
          </w:p>
          <w:p w14:paraId="44E92C4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054F1B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UE-to-Network Relay</w:t>
            </w:r>
            <w:r>
              <w:rPr>
                <w:rFonts w:ascii="Arial" w:hAnsi="Arial" w:eastAsia="Times New Roman" w:cs="Arial"/>
                <w:sz w:val="18"/>
                <w:szCs w:val="18"/>
                <w:lang w:eastAsia="zh-CN"/>
              </w:rPr>
              <w:t xml:space="preserve"> is supported by the PCF</w:t>
            </w:r>
          </w:p>
          <w:p w14:paraId="15CADE3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FALSE: ProSe</w:t>
            </w:r>
            <w:r>
              <w:rPr>
                <w:rFonts w:ascii="Arial" w:hAnsi="Arial" w:eastAsia="Times New Roman" w:cs="Arial"/>
                <w:sz w:val="18"/>
                <w:szCs w:val="18"/>
                <w:lang w:eastAsia="en-GB"/>
              </w:rPr>
              <w:t xml:space="preserv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UE-to-Network Relay</w:t>
            </w:r>
            <w:r>
              <w:rPr>
                <w:rFonts w:ascii="Arial" w:hAnsi="Arial" w:eastAsia="Times New Roman" w:cs="Arial"/>
                <w:sz w:val="18"/>
                <w:szCs w:val="18"/>
                <w:lang w:eastAsia="zh-CN"/>
              </w:rPr>
              <w:t xml:space="preserve"> is not supported by the PCF.</w:t>
            </w:r>
          </w:p>
          <w:p w14:paraId="22BBB5C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63A60CD">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8A05E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1B547B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2FFC0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88EF1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ED0E1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4E5D47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6F5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B3112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14:paraId="47A4E8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Layer-2 Remote UE:</w:t>
            </w:r>
          </w:p>
          <w:p w14:paraId="1C838A5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D5FEAB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TRUE: ProSe Layer-2 Remote UE is supported by the PCF</w:t>
            </w:r>
          </w:p>
          <w:p w14:paraId="63BCAC5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FALSE: ProSe Layer-2 Remote UE is not supported by the PCF.</w:t>
            </w:r>
          </w:p>
          <w:p w14:paraId="582CB6F6">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673D309">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473C7A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48C015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C0BB7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8954C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29BAE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398D25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9BD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AF8A9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14:paraId="2965BD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Remote UE:</w:t>
            </w:r>
          </w:p>
          <w:p w14:paraId="3F33B72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E05A09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Remote UE</w:t>
            </w:r>
            <w:r>
              <w:rPr>
                <w:rFonts w:ascii="Arial" w:hAnsi="Arial" w:eastAsia="Times New Roman" w:cs="Arial"/>
                <w:sz w:val="18"/>
                <w:szCs w:val="18"/>
                <w:lang w:eastAsia="zh-CN"/>
              </w:rPr>
              <w:t xml:space="preserve"> is supported by the PCF</w:t>
            </w:r>
          </w:p>
          <w:p w14:paraId="78EEA9C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Remote UE</w:t>
            </w:r>
            <w:r>
              <w:rPr>
                <w:rFonts w:ascii="Arial" w:hAnsi="Arial" w:eastAsia="Times New Roman" w:cs="Arial"/>
                <w:sz w:val="18"/>
                <w:szCs w:val="18"/>
                <w:lang w:eastAsia="zh-CN"/>
              </w:rPr>
              <w:t xml:space="preserve"> is not supported by the PCF.</w:t>
            </w:r>
          </w:p>
          <w:p w14:paraId="76F33657">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B7890B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B5529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5D309B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CB805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AC934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3E1FC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0F8E86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C8B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D9E8F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proseL2UetoUeRelay</w:t>
            </w:r>
          </w:p>
        </w:tc>
        <w:tc>
          <w:tcPr>
            <w:tcW w:w="4395" w:type="dxa"/>
            <w:tcBorders>
              <w:top w:val="single" w:color="auto" w:sz="4" w:space="0"/>
              <w:left w:val="single" w:color="auto" w:sz="4" w:space="0"/>
              <w:bottom w:val="single" w:color="auto" w:sz="4" w:space="0"/>
              <w:right w:val="single" w:color="auto" w:sz="4" w:space="0"/>
            </w:tcBorders>
          </w:tcPr>
          <w:p w14:paraId="32CABD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2 UE</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 xml:space="preserve">to </w:t>
            </w:r>
            <w:r>
              <w:rPr>
                <w:rFonts w:ascii="Arial" w:hAnsi="Arial" w:eastAsia="Times New Roman" w:cs="Arial"/>
                <w:sz w:val="18"/>
                <w:szCs w:val="18"/>
                <w:lang w:eastAsia="en-GB"/>
              </w:rPr>
              <w:t>UE</w:t>
            </w:r>
            <w:r>
              <w:rPr>
                <w:rFonts w:ascii="Arial" w:hAnsi="Arial" w:eastAsia="Times New Roman" w:cs="Arial"/>
                <w:sz w:val="18"/>
                <w:szCs w:val="18"/>
                <w:lang w:eastAsia="zh-CN"/>
              </w:rPr>
              <w:t xml:space="preserve"> relay</w:t>
            </w:r>
            <w:r>
              <w:rPr>
                <w:rFonts w:ascii="Arial" w:hAnsi="Arial" w:eastAsia="Times New Roman" w:cs="Arial"/>
                <w:sz w:val="18"/>
                <w:szCs w:val="18"/>
                <w:lang w:eastAsia="en-GB"/>
              </w:rPr>
              <w:t>:</w:t>
            </w:r>
          </w:p>
          <w:p w14:paraId="26C3381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A4CD10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2</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to </w:t>
            </w:r>
            <w:r>
              <w:rPr>
                <w:rFonts w:ascii="Arial" w:hAnsi="Arial" w:eastAsia="Times New Roman" w:cs="Arial"/>
                <w:sz w:val="18"/>
                <w:szCs w:val="18"/>
                <w:lang w:eastAsia="en-GB"/>
              </w:rPr>
              <w:t>UE</w:t>
            </w:r>
            <w:r>
              <w:rPr>
                <w:rFonts w:ascii="Arial" w:hAnsi="Arial" w:eastAsia="Times New Roman" w:cs="Arial"/>
                <w:sz w:val="18"/>
                <w:szCs w:val="18"/>
                <w:lang w:eastAsia="zh-CN"/>
              </w:rPr>
              <w:t xml:space="preserve"> relay is supported by the PCF</w:t>
            </w:r>
          </w:p>
          <w:p w14:paraId="5FFBFC97">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2</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to </w:t>
            </w:r>
            <w:r>
              <w:rPr>
                <w:rFonts w:ascii="Arial" w:hAnsi="Arial" w:eastAsia="Times New Roman" w:cs="Arial"/>
                <w:sz w:val="18"/>
                <w:szCs w:val="18"/>
                <w:lang w:eastAsia="en-GB"/>
              </w:rPr>
              <w:t>UE</w:t>
            </w:r>
            <w:r>
              <w:rPr>
                <w:rFonts w:ascii="Arial" w:hAnsi="Arial" w:eastAsia="Times New Roman" w:cs="Arial"/>
                <w:sz w:val="18"/>
                <w:szCs w:val="18"/>
                <w:lang w:eastAsia="zh-CN"/>
              </w:rPr>
              <w:t xml:space="preserve"> relay is not supported by the PCF.</w:t>
            </w:r>
          </w:p>
          <w:p w14:paraId="6116212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9025E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AF73C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59C704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30A5D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FA921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68146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786D1A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A19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1115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proseL3UetoUeRelay</w:t>
            </w:r>
          </w:p>
        </w:tc>
        <w:tc>
          <w:tcPr>
            <w:tcW w:w="4395" w:type="dxa"/>
            <w:tcBorders>
              <w:top w:val="single" w:color="auto" w:sz="4" w:space="0"/>
              <w:left w:val="single" w:color="auto" w:sz="4" w:space="0"/>
              <w:bottom w:val="single" w:color="auto" w:sz="4" w:space="0"/>
              <w:right w:val="single" w:color="auto" w:sz="4" w:space="0"/>
            </w:tcBorders>
          </w:tcPr>
          <w:p w14:paraId="63231B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w:t>
            </w:r>
            <w:r>
              <w:rPr>
                <w:rFonts w:ascii="Arial" w:hAnsi="Arial" w:eastAsia="Times New Roman" w:cs="Arial"/>
                <w:sz w:val="18"/>
                <w:szCs w:val="18"/>
                <w:lang w:eastAsia="zh-CN"/>
              </w:rPr>
              <w:t xml:space="preserv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to </w:t>
            </w:r>
            <w:r>
              <w:rPr>
                <w:rFonts w:ascii="Arial" w:hAnsi="Arial" w:eastAsia="Times New Roman" w:cs="Arial"/>
                <w:sz w:val="18"/>
                <w:szCs w:val="18"/>
                <w:lang w:eastAsia="en-GB"/>
              </w:rPr>
              <w:t>UE</w:t>
            </w:r>
            <w:r>
              <w:rPr>
                <w:rFonts w:ascii="Arial" w:hAnsi="Arial" w:eastAsia="Times New Roman" w:cs="Arial"/>
                <w:sz w:val="18"/>
                <w:szCs w:val="18"/>
                <w:lang w:eastAsia="zh-CN"/>
              </w:rPr>
              <w:t xml:space="preserve"> relay</w:t>
            </w:r>
            <w:r>
              <w:rPr>
                <w:rFonts w:ascii="Arial" w:hAnsi="Arial" w:eastAsia="Times New Roman" w:cs="Arial"/>
                <w:sz w:val="18"/>
                <w:szCs w:val="18"/>
                <w:lang w:eastAsia="en-GB"/>
              </w:rPr>
              <w:t>:</w:t>
            </w:r>
          </w:p>
          <w:p w14:paraId="54D5C49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7E3C6C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to </w:t>
            </w:r>
            <w:r>
              <w:rPr>
                <w:rFonts w:ascii="Arial" w:hAnsi="Arial" w:eastAsia="Times New Roman" w:cs="Arial"/>
                <w:sz w:val="18"/>
                <w:szCs w:val="18"/>
                <w:lang w:eastAsia="en-GB"/>
              </w:rPr>
              <w:t>UE</w:t>
            </w:r>
            <w:r>
              <w:rPr>
                <w:rFonts w:ascii="Arial" w:hAnsi="Arial" w:eastAsia="Times New Roman" w:cs="Arial"/>
                <w:sz w:val="18"/>
                <w:szCs w:val="18"/>
                <w:lang w:eastAsia="zh-CN"/>
              </w:rPr>
              <w:t xml:space="preserve"> relay is supported by the PCF</w:t>
            </w:r>
          </w:p>
          <w:p w14:paraId="684C6AD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to </w:t>
            </w:r>
            <w:r>
              <w:rPr>
                <w:rFonts w:ascii="Arial" w:hAnsi="Arial" w:eastAsia="Times New Roman" w:cs="Arial"/>
                <w:sz w:val="18"/>
                <w:szCs w:val="18"/>
                <w:lang w:eastAsia="en-GB"/>
              </w:rPr>
              <w:t>UE</w:t>
            </w:r>
            <w:r>
              <w:rPr>
                <w:rFonts w:ascii="Arial" w:hAnsi="Arial" w:eastAsia="Times New Roman" w:cs="Arial"/>
                <w:sz w:val="18"/>
                <w:szCs w:val="18"/>
                <w:lang w:eastAsia="zh-CN"/>
              </w:rPr>
              <w:t xml:space="preserve"> relay is not supported by the PCF.</w:t>
            </w:r>
          </w:p>
          <w:p w14:paraId="56AAE789">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758146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B6D99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36A54C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E7EA9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C3124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44661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7B17C6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D45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05434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proseL2EndUe</w:t>
            </w:r>
          </w:p>
        </w:tc>
        <w:tc>
          <w:tcPr>
            <w:tcW w:w="4395" w:type="dxa"/>
            <w:tcBorders>
              <w:top w:val="single" w:color="auto" w:sz="4" w:space="0"/>
              <w:left w:val="single" w:color="auto" w:sz="4" w:space="0"/>
              <w:bottom w:val="single" w:color="auto" w:sz="4" w:space="0"/>
              <w:right w:val="single" w:color="auto" w:sz="4" w:space="0"/>
            </w:tcBorders>
          </w:tcPr>
          <w:p w14:paraId="4BF3FA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2</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w:t>
            </w:r>
            <w:r>
              <w:rPr>
                <w:rFonts w:ascii="Arial" w:hAnsi="Arial" w:eastAsia="Times New Roman" w:cs="Arial"/>
                <w:sz w:val="18"/>
                <w:szCs w:val="18"/>
                <w:lang w:eastAsia="en-GB"/>
              </w:rPr>
              <w:t xml:space="preserve"> UE:</w:t>
            </w:r>
          </w:p>
          <w:p w14:paraId="69E680E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AEC9EE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2</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is supported by the PCF</w:t>
            </w:r>
          </w:p>
          <w:p w14:paraId="72999E9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2</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is not supported by the PCF.</w:t>
            </w:r>
          </w:p>
          <w:p w14:paraId="0A67204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14D96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89D8A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1ECFDF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7CC72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95C5D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785EC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07CA77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9B2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4E533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proseL3EndUe</w:t>
            </w:r>
          </w:p>
        </w:tc>
        <w:tc>
          <w:tcPr>
            <w:tcW w:w="4395" w:type="dxa"/>
            <w:tcBorders>
              <w:top w:val="single" w:color="auto" w:sz="4" w:space="0"/>
              <w:left w:val="single" w:color="auto" w:sz="4" w:space="0"/>
              <w:bottom w:val="single" w:color="auto" w:sz="4" w:space="0"/>
              <w:right w:val="single" w:color="auto" w:sz="4" w:space="0"/>
            </w:tcBorders>
          </w:tcPr>
          <w:p w14:paraId="12DB45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w:t>
            </w:r>
            <w:r>
              <w:rPr>
                <w:rFonts w:ascii="Arial" w:hAnsi="Arial" w:eastAsia="Times New Roman" w:cs="Arial"/>
                <w:sz w:val="18"/>
                <w:szCs w:val="18"/>
                <w:lang w:eastAsia="en-GB"/>
              </w:rPr>
              <w:t xml:space="preserve"> UE:</w:t>
            </w:r>
          </w:p>
          <w:p w14:paraId="00F7452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925887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is supported by the PCF</w:t>
            </w:r>
          </w:p>
          <w:p w14:paraId="1FF040A1">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w:t>
            </w:r>
            <w:r>
              <w:rPr>
                <w:rFonts w:ascii="Arial" w:hAnsi="Arial" w:eastAsia="Times New Roman" w:cs="Arial"/>
                <w:sz w:val="18"/>
                <w:szCs w:val="18"/>
                <w:lang w:eastAsia="en-GB"/>
              </w:rPr>
              <w:t xml:space="preserve"> UE</w:t>
            </w:r>
            <w:r>
              <w:rPr>
                <w:rFonts w:ascii="Arial" w:hAnsi="Arial" w:eastAsia="Times New Roman" w:cs="Arial"/>
                <w:sz w:val="18"/>
                <w:szCs w:val="18"/>
                <w:lang w:eastAsia="zh-CN"/>
              </w:rPr>
              <w:t xml:space="preserve"> is not supported by the PCF.</w:t>
            </w:r>
          </w:p>
          <w:p w14:paraId="5EEC1CD7">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31B5D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BCE98E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6FCC27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60FE2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A74D5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F2153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1C7E70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E5B5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E8D35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proseL3IntermRelay</w:t>
            </w:r>
          </w:p>
        </w:tc>
        <w:tc>
          <w:tcPr>
            <w:tcW w:w="4395" w:type="dxa"/>
            <w:tcBorders>
              <w:top w:val="single" w:color="auto" w:sz="4" w:space="0"/>
              <w:left w:val="single" w:color="auto" w:sz="4" w:space="0"/>
              <w:bottom w:val="single" w:color="auto" w:sz="4" w:space="0"/>
              <w:right w:val="single" w:color="auto" w:sz="4" w:space="0"/>
            </w:tcBorders>
          </w:tcPr>
          <w:p w14:paraId="430119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Interm Relay</w:t>
            </w:r>
            <w:r>
              <w:rPr>
                <w:rFonts w:ascii="Arial" w:hAnsi="Arial" w:eastAsia="Times New Roman" w:cs="Arial"/>
                <w:sz w:val="18"/>
                <w:szCs w:val="18"/>
                <w:lang w:eastAsia="en-GB"/>
              </w:rPr>
              <w:t>:</w:t>
            </w:r>
          </w:p>
          <w:p w14:paraId="1C35B27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30C37E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Interm Relay is supported by the PCF</w:t>
            </w:r>
          </w:p>
          <w:p w14:paraId="16C87281">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Interm Relay is not supported by the PCF.</w:t>
            </w:r>
          </w:p>
          <w:p w14:paraId="22DD887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7C83F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82A93E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2479DB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1D7D6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04FCC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07650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25F68B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9F3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DBF0D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proseL3MultihopRemote</w:t>
            </w:r>
          </w:p>
        </w:tc>
        <w:tc>
          <w:tcPr>
            <w:tcW w:w="4395" w:type="dxa"/>
            <w:tcBorders>
              <w:top w:val="single" w:color="auto" w:sz="4" w:space="0"/>
              <w:left w:val="single" w:color="auto" w:sz="4" w:space="0"/>
              <w:bottom w:val="single" w:color="auto" w:sz="4" w:space="0"/>
              <w:right w:val="single" w:color="auto" w:sz="4" w:space="0"/>
            </w:tcBorders>
          </w:tcPr>
          <w:p w14:paraId="3DB2B6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Multihop Remote</w:t>
            </w:r>
            <w:r>
              <w:rPr>
                <w:rFonts w:ascii="Arial" w:hAnsi="Arial" w:eastAsia="Times New Roman" w:cs="Arial"/>
                <w:sz w:val="18"/>
                <w:szCs w:val="18"/>
                <w:lang w:eastAsia="en-GB"/>
              </w:rPr>
              <w:t>:</w:t>
            </w:r>
          </w:p>
          <w:p w14:paraId="0C07A3A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C1DF9B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Multihop Remote is supported by the PCF</w:t>
            </w:r>
          </w:p>
          <w:p w14:paraId="45009B5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Multihop Remote is not supported by the PCF.</w:t>
            </w:r>
          </w:p>
          <w:p w14:paraId="43555B76">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CA290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38BF8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6BDB2B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22436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24A61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A94D9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0B6983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E37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A7AA3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proseL3NetMultihopRelay</w:t>
            </w:r>
          </w:p>
        </w:tc>
        <w:tc>
          <w:tcPr>
            <w:tcW w:w="4395" w:type="dxa"/>
            <w:tcBorders>
              <w:top w:val="single" w:color="auto" w:sz="4" w:space="0"/>
              <w:left w:val="single" w:color="auto" w:sz="4" w:space="0"/>
              <w:bottom w:val="single" w:color="auto" w:sz="4" w:space="0"/>
              <w:right w:val="single" w:color="auto" w:sz="4" w:space="0"/>
            </w:tcBorders>
          </w:tcPr>
          <w:p w14:paraId="1F3AA8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Net Multihop Relay</w:t>
            </w:r>
            <w:r>
              <w:rPr>
                <w:rFonts w:ascii="Arial" w:hAnsi="Arial" w:eastAsia="Times New Roman" w:cs="Arial"/>
                <w:sz w:val="18"/>
                <w:szCs w:val="18"/>
                <w:lang w:eastAsia="en-GB"/>
              </w:rPr>
              <w:t>:</w:t>
            </w:r>
          </w:p>
          <w:p w14:paraId="286C59A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FB77CA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Net Multihop Relay Remote is supported by the PCF</w:t>
            </w:r>
          </w:p>
          <w:p w14:paraId="1D362CF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Net Multihop Relay Remote is not supported by the PCF.</w:t>
            </w:r>
          </w:p>
          <w:p w14:paraId="426719A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850F2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483D8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11634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BDC24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78045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F075B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7857DF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281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7DB27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proseL3UeMultihopRelay</w:t>
            </w:r>
          </w:p>
        </w:tc>
        <w:tc>
          <w:tcPr>
            <w:tcW w:w="4395" w:type="dxa"/>
            <w:tcBorders>
              <w:top w:val="single" w:color="auto" w:sz="4" w:space="0"/>
              <w:left w:val="single" w:color="auto" w:sz="4" w:space="0"/>
              <w:bottom w:val="single" w:color="auto" w:sz="4" w:space="0"/>
              <w:right w:val="single" w:color="auto" w:sz="4" w:space="0"/>
            </w:tcBorders>
          </w:tcPr>
          <w:p w14:paraId="2833F2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UE Multihop Relay</w:t>
            </w:r>
            <w:r>
              <w:rPr>
                <w:rFonts w:ascii="Arial" w:hAnsi="Arial" w:eastAsia="Times New Roman" w:cs="Arial"/>
                <w:sz w:val="18"/>
                <w:szCs w:val="18"/>
                <w:lang w:eastAsia="en-GB"/>
              </w:rPr>
              <w:t>:</w:t>
            </w:r>
          </w:p>
          <w:p w14:paraId="6BD96B0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EEC065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UE Multihop Relay is supported by the PCF</w:t>
            </w:r>
          </w:p>
          <w:p w14:paraId="0FBC424D">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UE Multihop Relay is not supported by the PCF.</w:t>
            </w:r>
          </w:p>
          <w:p w14:paraId="44483FC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2C31A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1CCE7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1CC7EF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3D363A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470C1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4AC33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6D45314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23B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CC58C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proseL3EndUeMultihop</w:t>
            </w:r>
          </w:p>
        </w:tc>
        <w:tc>
          <w:tcPr>
            <w:tcW w:w="4395" w:type="dxa"/>
            <w:tcBorders>
              <w:top w:val="single" w:color="auto" w:sz="4" w:space="0"/>
              <w:left w:val="single" w:color="auto" w:sz="4" w:space="0"/>
              <w:bottom w:val="single" w:color="auto" w:sz="4" w:space="0"/>
              <w:right w:val="single" w:color="auto" w:sz="4" w:space="0"/>
            </w:tcBorders>
          </w:tcPr>
          <w:p w14:paraId="0B75896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F supports ProSe 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 UE Multihop Relay</w:t>
            </w:r>
            <w:r>
              <w:rPr>
                <w:rFonts w:ascii="Arial" w:hAnsi="Arial" w:eastAsia="Times New Roman" w:cs="Arial"/>
                <w:sz w:val="18"/>
                <w:szCs w:val="18"/>
                <w:lang w:eastAsia="en-GB"/>
              </w:rPr>
              <w:t>:</w:t>
            </w:r>
          </w:p>
          <w:p w14:paraId="372605F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8BFE01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TRUE: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 UE Multihop Relay is supported by the PCF</w:t>
            </w:r>
          </w:p>
          <w:p w14:paraId="0404F33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 FALSE: ProSe </w:t>
            </w:r>
            <w:r>
              <w:rPr>
                <w:rFonts w:ascii="Arial" w:hAnsi="Arial" w:eastAsia="Times New Roman" w:cs="Arial"/>
                <w:sz w:val="18"/>
                <w:szCs w:val="18"/>
                <w:lang w:eastAsia="en-GB"/>
              </w:rPr>
              <w:t>Layer-</w:t>
            </w:r>
            <w:r>
              <w:rPr>
                <w:rFonts w:ascii="Arial" w:hAnsi="Arial" w:eastAsia="Times New Roman" w:cs="Arial"/>
                <w:sz w:val="18"/>
                <w:szCs w:val="18"/>
                <w:lang w:eastAsia="zh-CN"/>
              </w:rPr>
              <w:t>3</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End UE Multihop Relay is not supported by the PCF.</w:t>
            </w:r>
          </w:p>
          <w:p w14:paraId="4CF3D13C">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0AECA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C9AA8C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244A8B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ACFDA9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3020B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082169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09AA383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DD0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D6FB2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V2xCapability.lteV2x</w:t>
            </w:r>
          </w:p>
        </w:tc>
        <w:tc>
          <w:tcPr>
            <w:tcW w:w="4395" w:type="dxa"/>
            <w:tcBorders>
              <w:top w:val="single" w:color="auto" w:sz="4" w:space="0"/>
              <w:left w:val="single" w:color="auto" w:sz="4" w:space="0"/>
              <w:bottom w:val="single" w:color="auto" w:sz="4" w:space="0"/>
              <w:right w:val="single" w:color="auto" w:sz="4" w:space="0"/>
            </w:tcBorders>
          </w:tcPr>
          <w:p w14:paraId="2D6E6D5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 xml:space="preserve">F supports </w:t>
            </w:r>
            <w:r>
              <w:rPr>
                <w:rFonts w:ascii="Arial" w:hAnsi="Arial" w:eastAsia="Times New Roman" w:cs="Arial"/>
                <w:sz w:val="18"/>
                <w:szCs w:val="18"/>
                <w:lang w:eastAsia="zh-CN"/>
              </w:rPr>
              <w:t>LTE V2X capability</w:t>
            </w:r>
            <w:r>
              <w:rPr>
                <w:rFonts w:ascii="Arial" w:hAnsi="Arial" w:eastAsia="Times New Roman" w:cs="Arial"/>
                <w:sz w:val="18"/>
                <w:szCs w:val="18"/>
                <w:lang w:eastAsia="en-GB"/>
              </w:rPr>
              <w:t>:</w:t>
            </w:r>
          </w:p>
          <w:p w14:paraId="0065C92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BE36EA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TRUE: LTE V2X capability is supported by the PCF</w:t>
            </w:r>
          </w:p>
          <w:p w14:paraId="3F18FC6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FALSE: LTE V2X capability is not supported by the PCF.</w:t>
            </w:r>
            <w:r>
              <w:rPr>
                <w:rFonts w:ascii="Arial" w:hAnsi="Arial" w:eastAsia="Times New Roman" w:cs="Arial"/>
                <w:sz w:val="18"/>
                <w:szCs w:val="18"/>
                <w:lang w:eastAsia="zh-CN"/>
              </w:rPr>
              <w:br w:type="textWrapping"/>
            </w:r>
          </w:p>
          <w:p w14:paraId="3C9897D9">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50626CA">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80AED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64F94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5FFC8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0C997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0B7CC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563943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A7A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FAD46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V2xCapability.nrV2x</w:t>
            </w:r>
          </w:p>
        </w:tc>
        <w:tc>
          <w:tcPr>
            <w:tcW w:w="4395" w:type="dxa"/>
            <w:tcBorders>
              <w:top w:val="single" w:color="auto" w:sz="4" w:space="0"/>
              <w:left w:val="single" w:color="auto" w:sz="4" w:space="0"/>
              <w:bottom w:val="single" w:color="auto" w:sz="4" w:space="0"/>
              <w:right w:val="single" w:color="auto" w:sz="4" w:space="0"/>
            </w:tcBorders>
          </w:tcPr>
          <w:p w14:paraId="3DB3BF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 xml:space="preserve">F supports </w:t>
            </w:r>
            <w:r>
              <w:rPr>
                <w:rFonts w:ascii="Arial" w:hAnsi="Arial" w:eastAsia="Times New Roman" w:cs="Arial"/>
                <w:sz w:val="18"/>
                <w:szCs w:val="18"/>
                <w:lang w:eastAsia="zh-CN"/>
              </w:rPr>
              <w:t>NR V2X capability</w:t>
            </w:r>
            <w:r>
              <w:rPr>
                <w:rFonts w:ascii="Arial" w:hAnsi="Arial" w:eastAsia="Times New Roman" w:cs="Arial"/>
                <w:sz w:val="18"/>
                <w:szCs w:val="18"/>
                <w:lang w:eastAsia="en-GB"/>
              </w:rPr>
              <w:t>:</w:t>
            </w:r>
          </w:p>
          <w:p w14:paraId="33CFE91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A2ED87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TRUE: NR V2X capability is supported by the PCF</w:t>
            </w:r>
          </w:p>
          <w:p w14:paraId="02346D9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FALSE (default): NR V2X capability is not supported by the PCF.</w:t>
            </w:r>
          </w:p>
          <w:p w14:paraId="305DBB9C">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6F32386">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8A679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5943C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2EC4F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EADC8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BEFD4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3AC81F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6874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F1AE9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UDMFunction.</w:t>
            </w:r>
            <w:r>
              <w:rPr>
                <w:rFonts w:ascii="Courier New" w:hAnsi="Courier New" w:eastAsia="Times New Roman" w:cs="Courier New"/>
                <w:sz w:val="18"/>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12C4BC5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the identity of the UDM group that is served by the UDM instance.</w:t>
            </w:r>
          </w:p>
          <w:p w14:paraId="207A20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UDM instance does not pertain to any UDM group.</w:t>
            </w:r>
          </w:p>
          <w:p w14:paraId="08393416">
            <w:pPr>
              <w:keepLines/>
              <w:tabs>
                <w:tab w:val="decimal" w:pos="0"/>
              </w:tabs>
              <w:overflowPunct w:val="0"/>
              <w:autoSpaceDE w:val="0"/>
              <w:autoSpaceDN w:val="0"/>
              <w:adjustRightInd w:val="0"/>
              <w:spacing w:line="0" w:lineRule="atLeast"/>
              <w:textAlignment w:val="baseline"/>
              <w:rPr>
                <w:rFonts w:ascii="Arial" w:hAnsi="Arial" w:eastAsia="等线" w:cs="Arial"/>
                <w:sz w:val="18"/>
                <w:szCs w:val="18"/>
                <w:lang w:eastAsia="en-GB"/>
              </w:rPr>
            </w:pPr>
          </w:p>
          <w:p w14:paraId="158FD3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9AC40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022CF9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28311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93D6B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44E5A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CE2DE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8691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81520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5F35AD7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ranges of SUPIs whose profile data is available in the UDM instance.</w:t>
            </w:r>
          </w:p>
          <w:p w14:paraId="294D7C6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CAAA67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9C18A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0E999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SupiRange</w:t>
            </w:r>
          </w:p>
          <w:p w14:paraId="4CA611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A016B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388A9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CE2A3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D98C2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D94F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F4F93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UdmInfo.gpsiRanges</w:t>
            </w:r>
          </w:p>
        </w:tc>
        <w:tc>
          <w:tcPr>
            <w:tcW w:w="4395" w:type="dxa"/>
            <w:tcBorders>
              <w:top w:val="single" w:color="auto" w:sz="4" w:space="0"/>
              <w:left w:val="single" w:color="auto" w:sz="4" w:space="0"/>
              <w:bottom w:val="single" w:color="auto" w:sz="4" w:space="0"/>
              <w:right w:val="single" w:color="auto" w:sz="4" w:space="0"/>
            </w:tcBorders>
          </w:tcPr>
          <w:p w14:paraId="180ACB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It represents list of ranges of GPSIs whose profile data is available in the UDM instance.</w:t>
            </w:r>
          </w:p>
          <w:p w14:paraId="7135FF9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F9C764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072D4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057568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IdentityRange</w:t>
            </w:r>
          </w:p>
          <w:p w14:paraId="319F88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0459D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9ABB26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AE8A25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9A9AE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53B3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D195B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UdmInfo.externalGroupIdentifiersRanges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6468D4C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It represents list of ranges of external groups whose profile data is available in the UDM instance.</w:t>
            </w:r>
          </w:p>
          <w:p w14:paraId="24B7036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C0B241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27583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14618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IdentityRange</w:t>
            </w:r>
          </w:p>
          <w:p w14:paraId="19359F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92171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2F921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A8472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62EFD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952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1B27C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routingIndicators</w:t>
            </w:r>
          </w:p>
        </w:tc>
        <w:tc>
          <w:tcPr>
            <w:tcW w:w="4395" w:type="dxa"/>
            <w:tcBorders>
              <w:top w:val="single" w:color="auto" w:sz="4" w:space="0"/>
              <w:left w:val="single" w:color="auto" w:sz="4" w:space="0"/>
              <w:bottom w:val="single" w:color="auto" w:sz="4" w:space="0"/>
              <w:right w:val="single" w:color="auto" w:sz="4" w:space="0"/>
            </w:tcBorders>
          </w:tcPr>
          <w:p w14:paraId="1CD1EE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zh-CN"/>
              </w:rPr>
              <w:t>It represents l</w:t>
            </w:r>
            <w:r>
              <w:rPr>
                <w:rFonts w:ascii="Arial" w:hAnsi="Arial" w:eastAsia="Times New Roman" w:cs="Arial"/>
                <w:sz w:val="18"/>
                <w:szCs w:val="18"/>
                <w:lang w:eastAsia="en-GB"/>
              </w:rPr>
              <w:t xml:space="preserve">ist of Routing Indicator information that allows to route network </w:t>
            </w:r>
            <w:r>
              <w:rPr>
                <w:rFonts w:ascii="Arial" w:hAnsi="Arial" w:eastAsia="Times New Roman"/>
                <w:sz w:val="18"/>
                <w:lang w:eastAsia="en-GB"/>
              </w:rPr>
              <w:t xml:space="preserve">signalling with SUCI </w:t>
            </w:r>
            <w:r>
              <w:rPr>
                <w:rFonts w:ascii="Arial" w:hAnsi="Arial" w:eastAsia="Times New Roman" w:cs="Arial"/>
                <w:sz w:val="18"/>
                <w:szCs w:val="18"/>
                <w:lang w:eastAsia="en-GB"/>
              </w:rPr>
              <w:t xml:space="preserve">(see TS 23.003 [13]) </w:t>
            </w:r>
            <w:r>
              <w:rPr>
                <w:rFonts w:ascii="Arial" w:hAnsi="Arial" w:eastAsia="Times New Roman"/>
                <w:sz w:val="18"/>
                <w:lang w:eastAsia="en-GB"/>
              </w:rPr>
              <w:t>to the UDM instance.</w:t>
            </w:r>
          </w:p>
          <w:p w14:paraId="3CC63C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If not provided, the UDM can serve any Routing Indicator.</w:t>
            </w:r>
          </w:p>
          <w:p w14:paraId="1BF9AFE9">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Pr>
                <w:rFonts w:eastAsia="Times New Roman" w:cs="Arial"/>
                <w:szCs w:val="18"/>
                <w:lang w:eastAsia="en-GB"/>
              </w:rPr>
              <w:t>Pattern: '^[0-9]{1,4}$'</w:t>
            </w:r>
          </w:p>
          <w:p w14:paraId="54DE4F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F9E4F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759F0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0789B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DF651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DA8B8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CBF134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1DC7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01EFA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UdmInfo.</w:t>
            </w:r>
            <w:r>
              <w:rPr>
                <w:rFonts w:ascii="Courier New" w:hAnsi="Courier New" w:eastAsia="Times New Roman"/>
                <w:sz w:val="18"/>
                <w:lang w:eastAsia="en-GB"/>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435312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It represents </w:t>
            </w:r>
            <w:r>
              <w:rPr>
                <w:rFonts w:ascii="Arial" w:hAnsi="Arial" w:eastAsia="Times New Roman" w:cs="Arial"/>
                <w:sz w:val="18"/>
                <w:szCs w:val="18"/>
                <w:lang w:eastAsia="en-GB"/>
              </w:rPr>
              <w:t>list of ranges of Internal Group Identifiers whose profile data is available in the UDM instance.</w:t>
            </w:r>
          </w:p>
          <w:p w14:paraId="64F06A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it does not imply that the UDM supports all internal groups.</w:t>
            </w:r>
          </w:p>
          <w:p w14:paraId="762A331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F782A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15D08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909E4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InternalGroupIdRange</w:t>
            </w:r>
          </w:p>
          <w:p w14:paraId="2BA090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9CE72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01B20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BBC74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7D8A8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072C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DF8B2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InternalGroupIdRange.start</w:t>
            </w:r>
          </w:p>
        </w:tc>
        <w:tc>
          <w:tcPr>
            <w:tcW w:w="4395" w:type="dxa"/>
            <w:tcBorders>
              <w:top w:val="single" w:color="auto" w:sz="4" w:space="0"/>
              <w:left w:val="single" w:color="auto" w:sz="4" w:space="0"/>
              <w:bottom w:val="single" w:color="auto" w:sz="4" w:space="0"/>
              <w:right w:val="single" w:color="auto" w:sz="4" w:space="0"/>
            </w:tcBorders>
          </w:tcPr>
          <w:p w14:paraId="24EADB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indicates f</w:t>
            </w:r>
            <w:r>
              <w:rPr>
                <w:rFonts w:ascii="Arial" w:hAnsi="Arial" w:eastAsia="Times New Roman" w:cs="Arial"/>
                <w:sz w:val="18"/>
                <w:szCs w:val="18"/>
                <w:lang w:eastAsia="en-GB"/>
              </w:rPr>
              <w:t>irst value identifying the start of an identity range, to be used when the range of identities can be represented as a consecutive numeric range.</w:t>
            </w:r>
          </w:p>
          <w:p w14:paraId="60E405D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6C0754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05EEC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4B3D6F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24A11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E8D50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E4528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E1CEF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B5A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425A6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InternalGroupIdRange.end</w:t>
            </w:r>
          </w:p>
        </w:tc>
        <w:tc>
          <w:tcPr>
            <w:tcW w:w="4395" w:type="dxa"/>
            <w:tcBorders>
              <w:top w:val="single" w:color="auto" w:sz="4" w:space="0"/>
              <w:left w:val="single" w:color="auto" w:sz="4" w:space="0"/>
              <w:bottom w:val="single" w:color="auto" w:sz="4" w:space="0"/>
              <w:right w:val="single" w:color="auto" w:sz="4" w:space="0"/>
            </w:tcBorders>
          </w:tcPr>
          <w:p w14:paraId="6E921D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It indicates </w:t>
            </w:r>
            <w:r>
              <w:rPr>
                <w:rFonts w:ascii="Arial" w:hAnsi="Arial" w:eastAsia="Times New Roman" w:cs="Arial"/>
                <w:sz w:val="18"/>
                <w:szCs w:val="18"/>
                <w:lang w:eastAsia="en-GB"/>
              </w:rPr>
              <w:t>last value identifying the end of an identity range, to be used when the range of identities can be represented as a consecutive numeric range.</w:t>
            </w:r>
          </w:p>
          <w:p w14:paraId="7678C3D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1FDF3B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67C4B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9578D0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EC95F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E5E4F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323AE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AF62A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0D94C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666C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270C5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InternalGroupIdRange.pattern</w:t>
            </w:r>
          </w:p>
        </w:tc>
        <w:tc>
          <w:tcPr>
            <w:tcW w:w="4395" w:type="dxa"/>
            <w:tcBorders>
              <w:top w:val="single" w:color="auto" w:sz="4" w:space="0"/>
              <w:left w:val="single" w:color="auto" w:sz="4" w:space="0"/>
              <w:bottom w:val="single" w:color="auto" w:sz="4" w:space="0"/>
              <w:right w:val="single" w:color="auto" w:sz="4" w:space="0"/>
            </w:tcBorders>
          </w:tcPr>
          <w:p w14:paraId="6C10B4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It indicates </w:t>
            </w:r>
            <w:r>
              <w:rPr>
                <w:rFonts w:ascii="Arial" w:hAnsi="Arial" w:eastAsia="Times New Roman"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57F3197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424E3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64581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3812AA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D4DF5E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2E053D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2FD820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2710F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23788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B7DE0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suciInfos</w:t>
            </w:r>
          </w:p>
        </w:tc>
        <w:tc>
          <w:tcPr>
            <w:tcW w:w="4395" w:type="dxa"/>
            <w:tcBorders>
              <w:top w:val="single" w:color="auto" w:sz="4" w:space="0"/>
              <w:left w:val="single" w:color="auto" w:sz="4" w:space="0"/>
              <w:bottom w:val="single" w:color="auto" w:sz="4" w:space="0"/>
              <w:right w:val="single" w:color="auto" w:sz="4" w:space="0"/>
            </w:tcBorders>
          </w:tcPr>
          <w:p w14:paraId="08CD6B0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represents list of SuciInfo. A SUCI that matches this information can be served by the UDM .</w:t>
            </w:r>
          </w:p>
          <w:p w14:paraId="4B9036D3">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 SUCI that matches all attributes of at least one entry in this array shall be considered as a match of this information.</w:t>
            </w:r>
          </w:p>
          <w:p w14:paraId="76940E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8FC1F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SuciInfo</w:t>
            </w:r>
          </w:p>
          <w:p w14:paraId="6B48F9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99B76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C13C3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D3168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B86F5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EC7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7A7C0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routingInds</w:t>
            </w:r>
          </w:p>
        </w:tc>
        <w:tc>
          <w:tcPr>
            <w:tcW w:w="4395" w:type="dxa"/>
            <w:tcBorders>
              <w:top w:val="single" w:color="auto" w:sz="4" w:space="0"/>
              <w:left w:val="single" w:color="auto" w:sz="4" w:space="0"/>
              <w:bottom w:val="single" w:color="auto" w:sz="4" w:space="0"/>
              <w:right w:val="single" w:color="auto" w:sz="4" w:space="0"/>
            </w:tcBorders>
          </w:tcPr>
          <w:p w14:paraId="32F645F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w:t>
            </w:r>
            <w:r>
              <w:rPr>
                <w:rFonts w:ascii="Arial" w:hAnsi="Arial" w:eastAsia="Times New Roman"/>
                <w:sz w:val="18"/>
                <w:lang w:eastAsia="zh-CN"/>
              </w:rPr>
              <w:t xml:space="preserve">indicates served Routing Indicator </w:t>
            </w:r>
            <w:r>
              <w:rPr>
                <w:rFonts w:ascii="Arial" w:hAnsi="Arial" w:eastAsia="Times New Roman" w:cs="Arial"/>
                <w:sz w:val="18"/>
                <w:szCs w:val="18"/>
                <w:lang w:eastAsia="zh-CN"/>
              </w:rPr>
              <w:t>(see TS 23.003 [13], clause 2.2B)</w:t>
            </w:r>
            <w:r>
              <w:rPr>
                <w:rFonts w:ascii="Arial" w:hAnsi="Arial" w:eastAsia="Times New Roman"/>
                <w:sz w:val="18"/>
                <w:lang w:eastAsia="zh-CN"/>
              </w:rPr>
              <w:t>.</w:t>
            </w:r>
            <w:r>
              <w:rPr>
                <w:rFonts w:ascii="Arial" w:hAnsi="Arial" w:eastAsia="Times New Roman" w:cs="Arial"/>
                <w:sz w:val="18"/>
                <w:szCs w:val="18"/>
                <w:lang w:eastAsia="en-GB"/>
              </w:rPr>
              <w:t xml:space="preserve"> If not provided, the AUSF</w:t>
            </w:r>
            <w:r>
              <w:rPr>
                <w:rFonts w:ascii="Arial" w:hAnsi="Arial" w:eastAsia="Times New Roman" w:cs="Arial"/>
                <w:sz w:val="18"/>
                <w:szCs w:val="18"/>
                <w:lang w:eastAsia="zh-CN"/>
              </w:rPr>
              <w:t>/UDM</w:t>
            </w:r>
            <w:r>
              <w:rPr>
                <w:rFonts w:ascii="Arial" w:hAnsi="Arial" w:eastAsia="Times New Roman" w:cs="Arial"/>
                <w:sz w:val="18"/>
                <w:szCs w:val="18"/>
                <w:lang w:eastAsia="en-GB"/>
              </w:rPr>
              <w:t xml:space="preserve"> can serve any</w:t>
            </w:r>
            <w:r>
              <w:rPr>
                <w:rFonts w:ascii="Arial" w:hAnsi="Arial" w:eastAsia="Times New Roman" w:cs="Arial"/>
                <w:sz w:val="18"/>
                <w:szCs w:val="18"/>
                <w:lang w:eastAsia="zh-CN"/>
              </w:rPr>
              <w:t xml:space="preserve"> Routing Indicator.</w:t>
            </w:r>
          </w:p>
          <w:p w14:paraId="2CE6A12C">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6C1CE4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74145E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C7852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3F14C5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AF4EF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19BFE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88C58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B1990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52B8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62538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hNwPubKeyIds</w:t>
            </w:r>
          </w:p>
        </w:tc>
        <w:tc>
          <w:tcPr>
            <w:tcW w:w="4395" w:type="dxa"/>
            <w:tcBorders>
              <w:top w:val="single" w:color="auto" w:sz="4" w:space="0"/>
              <w:left w:val="single" w:color="auto" w:sz="4" w:space="0"/>
              <w:bottom w:val="single" w:color="auto" w:sz="4" w:space="0"/>
              <w:right w:val="single" w:color="auto" w:sz="4" w:space="0"/>
            </w:tcBorders>
          </w:tcPr>
          <w:p w14:paraId="502B50B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w:t>
            </w:r>
            <w:r>
              <w:rPr>
                <w:rFonts w:ascii="Arial" w:hAnsi="Arial" w:eastAsia="Times New Roman"/>
                <w:sz w:val="18"/>
                <w:lang w:eastAsia="zh-CN"/>
              </w:rPr>
              <w:t xml:space="preserve">indicating served Home Network Public Key </w:t>
            </w:r>
            <w:r>
              <w:rPr>
                <w:rFonts w:ascii="Arial" w:hAnsi="Arial" w:eastAsia="Times New Roman" w:cs="Arial"/>
                <w:sz w:val="18"/>
                <w:szCs w:val="18"/>
                <w:lang w:eastAsia="zh-CN"/>
              </w:rPr>
              <w:t>(see TS 23.003 [13], clause 2.2B)</w:t>
            </w:r>
            <w:r>
              <w:rPr>
                <w:rFonts w:ascii="Arial" w:hAnsi="Arial" w:eastAsia="Times New Roman"/>
                <w:sz w:val="18"/>
                <w:lang w:eastAsia="zh-CN"/>
              </w:rPr>
              <w:t>.</w:t>
            </w:r>
            <w:r>
              <w:rPr>
                <w:rFonts w:ascii="Arial" w:hAnsi="Arial" w:eastAsia="Times New Roman" w:cs="Arial"/>
                <w:sz w:val="18"/>
                <w:szCs w:val="18"/>
                <w:lang w:eastAsia="en-GB"/>
              </w:rPr>
              <w:t xml:space="preserve"> If not provided, the AUSF</w:t>
            </w:r>
            <w:r>
              <w:rPr>
                <w:rFonts w:ascii="Arial" w:hAnsi="Arial" w:eastAsia="Times New Roman" w:cs="Arial"/>
                <w:sz w:val="18"/>
                <w:szCs w:val="18"/>
                <w:lang w:eastAsia="zh-CN"/>
              </w:rPr>
              <w:t>/UDM</w:t>
            </w:r>
            <w:r>
              <w:rPr>
                <w:rFonts w:ascii="Arial" w:hAnsi="Arial" w:eastAsia="Times New Roman" w:cs="Arial"/>
                <w:sz w:val="18"/>
                <w:szCs w:val="18"/>
                <w:lang w:eastAsia="en-GB"/>
              </w:rPr>
              <w:t xml:space="preserve"> can serve any</w:t>
            </w:r>
            <w:r>
              <w:rPr>
                <w:rFonts w:ascii="Arial" w:hAnsi="Arial" w:eastAsia="Times New Roman" w:cs="Arial"/>
                <w:sz w:val="18"/>
                <w:szCs w:val="18"/>
                <w:lang w:eastAsia="zh-CN"/>
              </w:rPr>
              <w:t xml:space="preserve"> public key.</w:t>
            </w:r>
          </w:p>
          <w:p w14:paraId="28C43AD3">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B1168ED">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5F30F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8A200C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0A0505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DA62C4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AFC9D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835A9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DB48E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06B0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0FD96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UDRFunction.</w:t>
            </w:r>
            <w:r>
              <w:rPr>
                <w:rFonts w:ascii="Courier New" w:hAnsi="Courier New" w:eastAsia="Times New Roman" w:cs="Courier New"/>
                <w:sz w:val="18"/>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3F13589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identity of the UDR group that is served by the UDR instance.</w:t>
            </w:r>
          </w:p>
          <w:p w14:paraId="643AB0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If not provided, the UDR instance does not pertain to any UDR group.</w:t>
            </w:r>
          </w:p>
          <w:p w14:paraId="3A9DDD20">
            <w:pPr>
              <w:keepLines/>
              <w:tabs>
                <w:tab w:val="decimal" w:pos="0"/>
              </w:tabs>
              <w:overflowPunct w:val="0"/>
              <w:autoSpaceDE w:val="0"/>
              <w:autoSpaceDN w:val="0"/>
              <w:adjustRightInd w:val="0"/>
              <w:spacing w:line="0" w:lineRule="atLeast"/>
              <w:textAlignment w:val="baseline"/>
              <w:rPr>
                <w:rFonts w:ascii="Arial" w:hAnsi="Arial" w:eastAsia="Times New Roman"/>
                <w:sz w:val="18"/>
                <w:lang w:eastAsia="en-GB"/>
              </w:rPr>
            </w:pPr>
          </w:p>
          <w:p w14:paraId="5538EB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3C241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E4AFC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DD585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3651B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8E37D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A493C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583C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B8EFD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13D5614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list of ranges of SUPI's whose profile data is available in the UDR instance.</w:t>
            </w:r>
          </w:p>
          <w:p w14:paraId="7C026CCF">
            <w:pPr>
              <w:keepLines/>
              <w:overflowPunct w:val="0"/>
              <w:autoSpaceDE w:val="0"/>
              <w:autoSpaceDN w:val="0"/>
              <w:adjustRightInd w:val="0"/>
              <w:spacing w:after="0"/>
              <w:textAlignment w:val="baseline"/>
              <w:rPr>
                <w:rFonts w:ascii="Arial" w:hAnsi="Arial" w:eastAsia="Times New Roman"/>
                <w:sz w:val="18"/>
                <w:lang w:eastAsia="en-GB"/>
              </w:rPr>
            </w:pPr>
          </w:p>
          <w:p w14:paraId="041536FE">
            <w:pPr>
              <w:keepLines/>
              <w:overflowPunct w:val="0"/>
              <w:autoSpaceDE w:val="0"/>
              <w:autoSpaceDN w:val="0"/>
              <w:adjustRightInd w:val="0"/>
              <w:spacing w:after="0"/>
              <w:textAlignment w:val="baseline"/>
              <w:rPr>
                <w:rFonts w:ascii="Arial" w:hAnsi="Arial" w:eastAsia="Times New Roman"/>
                <w:sz w:val="18"/>
                <w:lang w:eastAsia="en-GB"/>
              </w:rPr>
            </w:pPr>
          </w:p>
          <w:p w14:paraId="3CEB501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A6B72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SupiRange</w:t>
            </w:r>
          </w:p>
          <w:p w14:paraId="77256E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20A34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C8CD1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148C5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FDD4F6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561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F5B61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UdrInfo.gpsiRanges</w:t>
            </w:r>
          </w:p>
        </w:tc>
        <w:tc>
          <w:tcPr>
            <w:tcW w:w="4395" w:type="dxa"/>
            <w:tcBorders>
              <w:top w:val="single" w:color="auto" w:sz="4" w:space="0"/>
              <w:left w:val="single" w:color="auto" w:sz="4" w:space="0"/>
              <w:bottom w:val="single" w:color="auto" w:sz="4" w:space="0"/>
              <w:right w:val="single" w:color="auto" w:sz="4" w:space="0"/>
            </w:tcBorders>
          </w:tcPr>
          <w:p w14:paraId="6A57669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list of ranges of GPSIs whose profile data is available in the UDR instance.</w:t>
            </w:r>
          </w:p>
          <w:p w14:paraId="3607D80B">
            <w:pPr>
              <w:keepLines/>
              <w:overflowPunct w:val="0"/>
              <w:autoSpaceDE w:val="0"/>
              <w:autoSpaceDN w:val="0"/>
              <w:adjustRightInd w:val="0"/>
              <w:spacing w:after="0"/>
              <w:textAlignment w:val="baseline"/>
              <w:rPr>
                <w:rFonts w:ascii="Arial" w:hAnsi="Arial" w:eastAsia="Times New Roman"/>
                <w:sz w:val="18"/>
                <w:lang w:eastAsia="en-GB"/>
              </w:rPr>
            </w:pPr>
          </w:p>
          <w:p w14:paraId="65F7FD61">
            <w:pPr>
              <w:keepLines/>
              <w:overflowPunct w:val="0"/>
              <w:autoSpaceDE w:val="0"/>
              <w:autoSpaceDN w:val="0"/>
              <w:adjustRightInd w:val="0"/>
              <w:spacing w:after="0"/>
              <w:textAlignment w:val="baseline"/>
              <w:rPr>
                <w:rFonts w:ascii="Arial" w:hAnsi="Arial" w:eastAsia="Times New Roman"/>
                <w:sz w:val="18"/>
                <w:lang w:eastAsia="en-GB"/>
              </w:rPr>
            </w:pPr>
          </w:p>
          <w:p w14:paraId="75C054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E83BD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IdentityRange</w:t>
            </w:r>
          </w:p>
          <w:p w14:paraId="4F1571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4BDDF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33A2E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A2861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A37AF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8A0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81FEB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A1537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list of ranges of external groups whose profile data is available in the UDR instance.</w:t>
            </w:r>
          </w:p>
          <w:p w14:paraId="6B01E9BA">
            <w:pPr>
              <w:keepLines/>
              <w:overflowPunct w:val="0"/>
              <w:autoSpaceDE w:val="0"/>
              <w:autoSpaceDN w:val="0"/>
              <w:adjustRightInd w:val="0"/>
              <w:spacing w:after="0"/>
              <w:textAlignment w:val="baseline"/>
              <w:rPr>
                <w:rFonts w:ascii="Arial" w:hAnsi="Arial" w:eastAsia="Times New Roman"/>
                <w:sz w:val="18"/>
                <w:lang w:eastAsia="en-GB"/>
              </w:rPr>
            </w:pPr>
          </w:p>
          <w:p w14:paraId="437070EB">
            <w:pPr>
              <w:keepLines/>
              <w:overflowPunct w:val="0"/>
              <w:autoSpaceDE w:val="0"/>
              <w:autoSpaceDN w:val="0"/>
              <w:adjustRightInd w:val="0"/>
              <w:spacing w:after="0"/>
              <w:textAlignment w:val="baseline"/>
              <w:rPr>
                <w:rFonts w:ascii="Arial" w:hAnsi="Arial" w:eastAsia="Times New Roman"/>
                <w:sz w:val="18"/>
                <w:lang w:eastAsia="en-GB"/>
              </w:rPr>
            </w:pPr>
          </w:p>
          <w:p w14:paraId="4BA8B4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20F1D0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IdentityRange</w:t>
            </w:r>
          </w:p>
          <w:p w14:paraId="38DA51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A760D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E02B4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8E07C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713AB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2BEC4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19DAF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sharedDataIdRanges</w:t>
            </w:r>
          </w:p>
        </w:tc>
        <w:tc>
          <w:tcPr>
            <w:tcW w:w="4395" w:type="dxa"/>
            <w:tcBorders>
              <w:top w:val="single" w:color="auto" w:sz="4" w:space="0"/>
              <w:left w:val="single" w:color="auto" w:sz="4" w:space="0"/>
              <w:bottom w:val="single" w:color="auto" w:sz="4" w:space="0"/>
              <w:right w:val="single" w:color="auto" w:sz="4" w:space="0"/>
            </w:tcBorders>
          </w:tcPr>
          <w:p w14:paraId="66F2285E">
            <w:pPr>
              <w:keepLines/>
              <w:tabs>
                <w:tab w:val="decimal" w:pos="0"/>
              </w:tabs>
              <w:overflowPunct w:val="0"/>
              <w:autoSpaceDE w:val="0"/>
              <w:autoSpaceDN w:val="0"/>
              <w:adjustRightInd w:val="0"/>
              <w:spacing w:line="0" w:lineRule="atLeast"/>
              <w:textAlignment w:val="baseline"/>
              <w:rPr>
                <w:rFonts w:ascii="Arial" w:hAnsi="Arial" w:eastAsia="Times New Roman"/>
                <w:sz w:val="18"/>
                <w:lang w:eastAsia="en-GB"/>
              </w:rPr>
            </w:pPr>
            <w:r>
              <w:rPr>
                <w:rFonts w:ascii="Arial" w:hAnsi="Arial" w:eastAsia="Times New Roman"/>
                <w:sz w:val="18"/>
                <w:lang w:eastAsia="en-GB"/>
              </w:rPr>
              <w:t>It represents list of ranges of Shared Data IDs that identify shared data available in the UDR instance.</w:t>
            </w:r>
          </w:p>
          <w:p w14:paraId="73039AE7">
            <w:pPr>
              <w:keepLines/>
              <w:tabs>
                <w:tab w:val="decimal" w:pos="0"/>
              </w:tabs>
              <w:overflowPunct w:val="0"/>
              <w:autoSpaceDE w:val="0"/>
              <w:autoSpaceDN w:val="0"/>
              <w:adjustRightInd w:val="0"/>
              <w:spacing w:line="0" w:lineRule="atLeast"/>
              <w:textAlignment w:val="baseline"/>
              <w:rPr>
                <w:rFonts w:ascii="Arial" w:hAnsi="Arial" w:eastAsia="Times New Roman"/>
                <w:sz w:val="18"/>
                <w:lang w:eastAsia="en-GB"/>
              </w:rPr>
            </w:pPr>
          </w:p>
          <w:p w14:paraId="6C5A7A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6134C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SharedDataIdRange</w:t>
            </w:r>
          </w:p>
          <w:p w14:paraId="0D6D3A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25AF9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7120A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A2A68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7E9B5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820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DC18E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SharedDataIdRange.pattern</w:t>
            </w:r>
          </w:p>
        </w:tc>
        <w:tc>
          <w:tcPr>
            <w:tcW w:w="4395" w:type="dxa"/>
            <w:tcBorders>
              <w:top w:val="single" w:color="auto" w:sz="4" w:space="0"/>
              <w:left w:val="single" w:color="auto" w:sz="4" w:space="0"/>
              <w:bottom w:val="single" w:color="auto" w:sz="4" w:space="0"/>
              <w:right w:val="single" w:color="auto" w:sz="4" w:space="0"/>
            </w:tcBorders>
          </w:tcPr>
          <w:p w14:paraId="13B45A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8FC8D9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BCFA1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EXAMPLE: sharedDataId range. "123456-sharedAmData{localID}" where "123456" is the HPLMN id (i.e. MCC followed by MNC) and "{localID}" can be any string.</w:t>
            </w:r>
          </w:p>
          <w:p w14:paraId="4785FD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JSON: { "pattern": "^123456-sharedAmData.+$" }</w:t>
            </w:r>
          </w:p>
          <w:p w14:paraId="7A650B0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16559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8226A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B4F2F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7DBAA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12660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85E87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D6FE1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0AD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B578D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udsfInfo</w:t>
            </w:r>
          </w:p>
        </w:tc>
        <w:tc>
          <w:tcPr>
            <w:tcW w:w="4395" w:type="dxa"/>
            <w:tcBorders>
              <w:top w:val="single" w:color="auto" w:sz="4" w:space="0"/>
              <w:left w:val="single" w:color="auto" w:sz="4" w:space="0"/>
              <w:bottom w:val="single" w:color="auto" w:sz="4" w:space="0"/>
              <w:right w:val="single" w:color="auto" w:sz="4" w:space="0"/>
            </w:tcBorders>
          </w:tcPr>
          <w:p w14:paraId="2EE95B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information related to UDSF, as described in clause 6.1.6.2.63 of TS 29.510 [23]. </w:t>
            </w:r>
          </w:p>
          <w:p w14:paraId="496AC1D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F9BFC4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E28E93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2886F4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UdsFInfo</w:t>
            </w:r>
          </w:p>
          <w:p w14:paraId="0722A1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6AA1F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7803E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DF1E5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3EE86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D8E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2778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UdsfInfo.groupId</w:t>
            </w:r>
          </w:p>
        </w:tc>
        <w:tc>
          <w:tcPr>
            <w:tcW w:w="4395" w:type="dxa"/>
            <w:tcBorders>
              <w:top w:val="single" w:color="auto" w:sz="4" w:space="0"/>
              <w:left w:val="single" w:color="auto" w:sz="4" w:space="0"/>
              <w:bottom w:val="single" w:color="auto" w:sz="4" w:space="0"/>
              <w:right w:val="single" w:color="auto" w:sz="4" w:space="0"/>
            </w:tcBorders>
          </w:tcPr>
          <w:p w14:paraId="1020C6C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identity of the UDSF group that is served by the UDSF instance.</w:t>
            </w:r>
          </w:p>
          <w:p w14:paraId="547735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UDSF instance does not pertain to any UDSF group.</w:t>
            </w:r>
          </w:p>
          <w:p w14:paraId="7C4D8FC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6928C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F3092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57F85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83614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DBC85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467ED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21CFF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4F4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A2124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UdsfInfo.supiRanges</w:t>
            </w:r>
          </w:p>
        </w:tc>
        <w:tc>
          <w:tcPr>
            <w:tcW w:w="4395" w:type="dxa"/>
            <w:tcBorders>
              <w:top w:val="single" w:color="auto" w:sz="4" w:space="0"/>
              <w:left w:val="single" w:color="auto" w:sz="4" w:space="0"/>
              <w:bottom w:val="single" w:color="auto" w:sz="4" w:space="0"/>
              <w:right w:val="single" w:color="auto" w:sz="4" w:space="0"/>
            </w:tcBorders>
          </w:tcPr>
          <w:p w14:paraId="39A349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ranges of SUPIs whose profile data is available in the UDSF instance</w:t>
            </w:r>
          </w:p>
          <w:p w14:paraId="48434B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If </w:t>
            </w:r>
            <w:r>
              <w:rPr>
                <w:rFonts w:ascii="Arial" w:hAnsi="Arial" w:eastAsia="Times New Roman"/>
                <w:sz w:val="18"/>
                <w:lang w:eastAsia="en-GB"/>
              </w:rPr>
              <w:t>not provided, then the UDSF can serve any SUPI range.</w:t>
            </w:r>
          </w:p>
          <w:p w14:paraId="58C2ECA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8FE7E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658B2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SupiRange</w:t>
            </w:r>
          </w:p>
          <w:p w14:paraId="73B46A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B679E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147C0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8A0E0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ECEF7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FD51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B05E6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UdsfInfo.</w:t>
            </w:r>
            <w:r>
              <w:rPr>
                <w:rFonts w:ascii="Courier New" w:hAnsi="Courier New" w:eastAsia="Times New Roman" w:cs="Courier New"/>
                <w:sz w:val="18"/>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14:paraId="40215B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5AB844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Absence indicates that the UDSF's supported realms and storages are determined by the UDSF's consumer by other means such as local provisioning.</w:t>
            </w:r>
          </w:p>
          <w:p w14:paraId="6A3A366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6451D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47A3D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IdentityRange</w:t>
            </w:r>
          </w:p>
          <w:p w14:paraId="5098DC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13570C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D93E0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D0663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9251C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877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07EA5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seppInfo</w:t>
            </w:r>
          </w:p>
        </w:tc>
        <w:tc>
          <w:tcPr>
            <w:tcW w:w="4395" w:type="dxa"/>
            <w:tcBorders>
              <w:top w:val="single" w:color="auto" w:sz="4" w:space="0"/>
              <w:left w:val="single" w:color="auto" w:sz="4" w:space="0"/>
              <w:bottom w:val="single" w:color="auto" w:sz="4" w:space="0"/>
              <w:right w:val="single" w:color="auto" w:sz="4" w:space="0"/>
            </w:tcBorders>
          </w:tcPr>
          <w:p w14:paraId="66B5BF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attributes represents information of a SEPP Instance, as described in clause </w:t>
            </w:r>
            <w:r>
              <w:rPr>
                <w:rFonts w:ascii="Arial" w:hAnsi="Arial" w:eastAsia="Times New Roman"/>
                <w:sz w:val="18"/>
                <w:lang w:eastAsia="en-GB"/>
              </w:rPr>
              <w:t xml:space="preserve">6.1.6.2.72 </w:t>
            </w:r>
            <w:r>
              <w:rPr>
                <w:rFonts w:ascii="Arial" w:hAnsi="Arial" w:eastAsia="Times New Roman" w:cs="Arial"/>
                <w:sz w:val="18"/>
                <w:szCs w:val="18"/>
                <w:lang w:eastAsia="en-GB"/>
              </w:rPr>
              <w:t>of TS 29.510 [23].</w:t>
            </w:r>
          </w:p>
          <w:p w14:paraId="656D7A6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3FEAB7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C050E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915EA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SeppInfo</w:t>
            </w:r>
          </w:p>
          <w:p w14:paraId="58D1048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5A8013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94388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EC82C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0689D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49B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65CBD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14:paraId="154ACE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attributes represents optional deployment specific string used to construct the apiRoot of the next hop SEPP, as described in clause 6.10 of TS 29.500 [76].</w:t>
            </w:r>
          </w:p>
          <w:p w14:paraId="71E3CFD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A86C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761DE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0AEC2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B579F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B807B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B002E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10C6C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3F6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02F3B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seppPorts</w:t>
            </w:r>
          </w:p>
        </w:tc>
        <w:tc>
          <w:tcPr>
            <w:tcW w:w="4395" w:type="dxa"/>
            <w:tcBorders>
              <w:top w:val="single" w:color="auto" w:sz="4" w:space="0"/>
              <w:left w:val="single" w:color="auto" w:sz="4" w:space="0"/>
              <w:bottom w:val="single" w:color="auto" w:sz="4" w:space="0"/>
              <w:right w:val="single" w:color="auto" w:sz="4" w:space="0"/>
            </w:tcBorders>
          </w:tcPr>
          <w:p w14:paraId="434D22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attributes represents SEPP port number(s) for HTTP and/or HTTPS</w:t>
            </w:r>
            <w:r>
              <w:rPr>
                <w:rFonts w:ascii="宋体" w:hAnsi="宋体" w:eastAsia="Times New Roman" w:cs="宋体"/>
                <w:sz w:val="18"/>
                <w:szCs w:val="18"/>
                <w:lang w:eastAsia="zh-CN"/>
              </w:rPr>
              <w:t>.</w:t>
            </w:r>
          </w:p>
          <w:p w14:paraId="013FD25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874AA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shall be present if the SEPP uses non-default HTTP and/or HTTPS ports</w:t>
            </w:r>
            <w:r>
              <w:rPr>
                <w:rFonts w:ascii="Arial" w:hAnsi="Arial" w:eastAsia="Times New Roman"/>
                <w:sz w:val="18"/>
                <w:lang w:eastAsia="en-GB"/>
              </w:rPr>
              <w:t xml:space="preserve">. </w:t>
            </w:r>
            <w:r>
              <w:rPr>
                <w:rFonts w:ascii="Arial" w:hAnsi="Arial" w:eastAsia="Times New Roman" w:cs="Arial"/>
                <w:sz w:val="18"/>
                <w:szCs w:val="18"/>
                <w:lang w:eastAsia="en-GB"/>
              </w:rPr>
              <w:t>When present, it shall contain the HTTP and/or HTTPS ports.</w:t>
            </w:r>
          </w:p>
          <w:p w14:paraId="7EAB62EC">
            <w:pPr>
              <w:keepLines/>
              <w:overflowPunct w:val="0"/>
              <w:autoSpaceDE w:val="0"/>
              <w:autoSpaceDN w:val="0"/>
              <w:adjustRightInd w:val="0"/>
              <w:spacing w:after="0"/>
              <w:textAlignment w:val="baseline"/>
              <w:rPr>
                <w:rFonts w:ascii="Arial" w:hAnsi="Arial" w:eastAsia="Times New Roman"/>
                <w:sz w:val="18"/>
                <w:lang w:eastAsia="en-GB"/>
              </w:rPr>
            </w:pPr>
          </w:p>
          <w:p w14:paraId="0FFEECA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key of the map shall be "http" or "https".</w:t>
            </w:r>
          </w:p>
          <w:p w14:paraId="41C9E76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value shall indicate the port number for HTTP or HTTPS respectively.</w:t>
            </w:r>
          </w:p>
          <w:p w14:paraId="79C077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Minimum: 0 Maximum: 65535</w:t>
            </w:r>
          </w:p>
          <w:p w14:paraId="67B80B9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AA224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59718BB2">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40915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1B91DB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45A274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4638A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9CB3F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54FDD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F01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E6DD3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11C077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a list of remote PLMNs reachable through the SEPP.</w:t>
            </w:r>
          </w:p>
          <w:p w14:paraId="1FA97D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absence of this attribute indicates that any PLMN is reachable through the SEPP.</w:t>
            </w:r>
          </w:p>
          <w:p w14:paraId="4437C48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A7BC1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8B607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PlmnId</w:t>
            </w:r>
          </w:p>
          <w:p w14:paraId="2A56C0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5D23FE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8D686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8F4A7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CD5BE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7BB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27B57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796977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attributes represents list of remote SNPNs reachable through the SEPP.</w:t>
            </w:r>
          </w:p>
          <w:p w14:paraId="5E1CA7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absence of this attribute indicates that no SNPN is reachable through the SEPP.</w:t>
            </w:r>
          </w:p>
          <w:p w14:paraId="0C4A323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5758F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A2100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PlmnIdNid</w:t>
            </w:r>
          </w:p>
          <w:p w14:paraId="3F0CB0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4E458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717FF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E9EB3D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965F6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D87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098A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en-GB"/>
              </w:rPr>
              <w:t>scpDomainInfoList</w:t>
            </w:r>
          </w:p>
        </w:tc>
        <w:tc>
          <w:tcPr>
            <w:tcW w:w="4395" w:type="dxa"/>
            <w:tcBorders>
              <w:top w:val="single" w:color="auto" w:sz="4" w:space="0"/>
              <w:left w:val="single" w:color="auto" w:sz="4" w:space="0"/>
              <w:bottom w:val="single" w:color="auto" w:sz="4" w:space="0"/>
              <w:right w:val="single" w:color="auto" w:sz="4" w:space="0"/>
            </w:tcBorders>
          </w:tcPr>
          <w:p w14:paraId="537C3C1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attributes represents SCP domain specific information</w:t>
            </w:r>
            <w:r>
              <w:rPr>
                <w:rFonts w:ascii="Arial" w:hAnsi="Arial" w:eastAsia="Times New Roman"/>
                <w:sz w:val="18"/>
                <w:lang w:eastAsia="en-GB"/>
              </w:rPr>
              <w:t xml:space="preserve"> of the SCP that differs from the common information in NFProfile data type</w:t>
            </w:r>
            <w:r>
              <w:rPr>
                <w:rFonts w:ascii="Arial" w:hAnsi="Arial" w:eastAsia="Times New Roman" w:cs="Arial"/>
                <w:sz w:val="18"/>
                <w:szCs w:val="18"/>
                <w:lang w:eastAsia="en-GB"/>
              </w:rPr>
              <w:t xml:space="preserve">. The key of the map shall be the string identifying an SCP domain. </w:t>
            </w:r>
          </w:p>
          <w:p w14:paraId="6019417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3F0BA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allowedValues: </w:t>
            </w:r>
            <w:r>
              <w:rPr>
                <w:rFonts w:ascii="Arial" w:hAnsi="Arial" w:eastAsia="Times New Roman" w:cs="Arial"/>
                <w:sz w:val="18"/>
                <w:szCs w:val="18"/>
                <w:lang w:eastAsia="en-GB"/>
              </w:rPr>
              <w:t>N/A</w:t>
            </w:r>
          </w:p>
        </w:tc>
        <w:tc>
          <w:tcPr>
            <w:tcW w:w="1897" w:type="dxa"/>
            <w:tcBorders>
              <w:top w:val="single" w:color="auto" w:sz="4" w:space="0"/>
              <w:left w:val="single" w:color="auto" w:sz="4" w:space="0"/>
              <w:bottom w:val="single" w:color="auto" w:sz="4" w:space="0"/>
              <w:right w:val="single" w:color="auto" w:sz="4" w:space="0"/>
            </w:tcBorders>
          </w:tcPr>
          <w:p w14:paraId="052EFB7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type: ScpDomainInfo</w:t>
            </w:r>
          </w:p>
          <w:p w14:paraId="7672DF7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multiplicity: 1..*</w:t>
            </w:r>
          </w:p>
          <w:p w14:paraId="2FF30D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A6C09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DB5AA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D5413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058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C9821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en-GB"/>
              </w:rPr>
              <w:t>scpPrefix</w:t>
            </w:r>
          </w:p>
        </w:tc>
        <w:tc>
          <w:tcPr>
            <w:tcW w:w="4395" w:type="dxa"/>
            <w:tcBorders>
              <w:top w:val="single" w:color="auto" w:sz="4" w:space="0"/>
              <w:left w:val="single" w:color="auto" w:sz="4" w:space="0"/>
              <w:bottom w:val="single" w:color="auto" w:sz="4" w:space="0"/>
              <w:right w:val="single" w:color="auto" w:sz="4" w:space="0"/>
            </w:tcBorders>
          </w:tcPr>
          <w:p w14:paraId="13903C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Optional deployment specific string used to construct the apiRoot of the next hop SCP, as described in clause 6.10 of </w:t>
            </w:r>
            <w:r>
              <w:rPr>
                <w:rFonts w:ascii="Arial" w:hAnsi="Arial" w:eastAsia="Times New Roman"/>
                <w:sz w:val="18"/>
                <w:lang w:eastAsia="en-GB"/>
              </w:rPr>
              <w:t>TS 29.500 [76]</w:t>
            </w:r>
            <w:r>
              <w:rPr>
                <w:rFonts w:ascii="Arial" w:hAnsi="Arial" w:eastAsia="Times New Roman" w:cs="Arial"/>
                <w:sz w:val="18"/>
                <w:szCs w:val="18"/>
                <w:lang w:eastAsia="en-GB"/>
              </w:rPr>
              <w:t>.</w:t>
            </w:r>
          </w:p>
          <w:p w14:paraId="1F699D6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1C7259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FF926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allowedValues: </w:t>
            </w:r>
            <w:r>
              <w:rPr>
                <w:rFonts w:ascii="Arial" w:hAnsi="Arial" w:eastAsia="Times New Roman" w:cs="Arial"/>
                <w:sz w:val="18"/>
                <w:szCs w:val="18"/>
                <w:lang w:eastAsia="en-GB"/>
              </w:rPr>
              <w:t>N/A</w:t>
            </w:r>
          </w:p>
        </w:tc>
        <w:tc>
          <w:tcPr>
            <w:tcW w:w="1897" w:type="dxa"/>
            <w:tcBorders>
              <w:top w:val="single" w:color="auto" w:sz="4" w:space="0"/>
              <w:left w:val="single" w:color="auto" w:sz="4" w:space="0"/>
              <w:bottom w:val="single" w:color="auto" w:sz="4" w:space="0"/>
              <w:right w:val="single" w:color="auto" w:sz="4" w:space="0"/>
            </w:tcBorders>
          </w:tcPr>
          <w:p w14:paraId="544BF17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type: String</w:t>
            </w:r>
          </w:p>
          <w:p w14:paraId="007B29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FE7F0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Ordered: N/A</w:t>
            </w:r>
          </w:p>
          <w:p w14:paraId="500DC4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B3A90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0C0D2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062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B6414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en-GB"/>
              </w:rPr>
              <w:t>scpPorts</w:t>
            </w:r>
          </w:p>
        </w:tc>
        <w:tc>
          <w:tcPr>
            <w:tcW w:w="4395" w:type="dxa"/>
            <w:tcBorders>
              <w:top w:val="single" w:color="auto" w:sz="4" w:space="0"/>
              <w:left w:val="single" w:color="auto" w:sz="4" w:space="0"/>
              <w:bottom w:val="single" w:color="auto" w:sz="4" w:space="0"/>
              <w:right w:val="single" w:color="auto" w:sz="4" w:space="0"/>
            </w:tcBorders>
          </w:tcPr>
          <w:p w14:paraId="2AF26B4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attributes represents SCP port number(s) for HTTP and/or HTTPS.</w:t>
            </w:r>
          </w:p>
          <w:p w14:paraId="310B392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69C27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shall be present if the SCP uses non-default HTTP and/or HTTPS ports and if the SCP does not provision port information within ScpDomainInfo for each SCP domain it belongs to.</w:t>
            </w:r>
          </w:p>
          <w:p w14:paraId="7FB4364A">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F939F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allowedValues: </w:t>
            </w:r>
            <w:r>
              <w:rPr>
                <w:rFonts w:ascii="Arial" w:hAnsi="Arial" w:eastAsia="Times New Roman" w:cs="Arial"/>
                <w:sz w:val="18"/>
                <w:szCs w:val="18"/>
                <w:lang w:eastAsia="en-GB"/>
              </w:rPr>
              <w:t>0 - 65535</w:t>
            </w:r>
          </w:p>
        </w:tc>
        <w:tc>
          <w:tcPr>
            <w:tcW w:w="1897" w:type="dxa"/>
            <w:tcBorders>
              <w:top w:val="single" w:color="auto" w:sz="4" w:space="0"/>
              <w:left w:val="single" w:color="auto" w:sz="4" w:space="0"/>
              <w:bottom w:val="single" w:color="auto" w:sz="4" w:space="0"/>
              <w:right w:val="single" w:color="auto" w:sz="4" w:space="0"/>
            </w:tcBorders>
          </w:tcPr>
          <w:p w14:paraId="1D5B03FD">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type: Integer</w:t>
            </w:r>
          </w:p>
          <w:p w14:paraId="47B4B88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multiplicity: 1..*</w:t>
            </w:r>
          </w:p>
          <w:p w14:paraId="7B1724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1E105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0A054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1DDAD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8CC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F31E2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en-GB"/>
              </w:rPr>
              <w:t>addressDomains</w:t>
            </w:r>
          </w:p>
        </w:tc>
        <w:tc>
          <w:tcPr>
            <w:tcW w:w="4395" w:type="dxa"/>
            <w:tcBorders>
              <w:top w:val="single" w:color="auto" w:sz="4" w:space="0"/>
              <w:left w:val="single" w:color="auto" w:sz="4" w:space="0"/>
              <w:bottom w:val="single" w:color="auto" w:sz="4" w:space="0"/>
              <w:right w:val="single" w:color="auto" w:sz="4" w:space="0"/>
            </w:tcBorders>
          </w:tcPr>
          <w:p w14:paraId="08D881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Pattern (regular expression according to the ECMA-262 dialect [75]) representing the address domain names reachable through the SCP.</w:t>
            </w:r>
          </w:p>
          <w:p w14:paraId="74DCBDF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370CD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Absence of this IE indicates the SCP can reach any address domain names in the SCP domain(s) it belongs to.</w:t>
            </w:r>
          </w:p>
          <w:p w14:paraId="2997E5A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352A74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allowedValues: </w:t>
            </w:r>
            <w:r>
              <w:rPr>
                <w:rFonts w:ascii="Arial" w:hAnsi="Arial" w:eastAsia="Times New Roman" w:cs="Arial"/>
                <w:sz w:val="18"/>
                <w:szCs w:val="18"/>
                <w:lang w:eastAsia="en-GB"/>
              </w:rPr>
              <w:t>N/A</w:t>
            </w:r>
          </w:p>
        </w:tc>
        <w:tc>
          <w:tcPr>
            <w:tcW w:w="1897" w:type="dxa"/>
            <w:tcBorders>
              <w:top w:val="single" w:color="auto" w:sz="4" w:space="0"/>
              <w:left w:val="single" w:color="auto" w:sz="4" w:space="0"/>
              <w:bottom w:val="single" w:color="auto" w:sz="4" w:space="0"/>
              <w:right w:val="single" w:color="auto" w:sz="4" w:space="0"/>
            </w:tcBorders>
          </w:tcPr>
          <w:p w14:paraId="54E8976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type: String</w:t>
            </w:r>
          </w:p>
          <w:p w14:paraId="7A04216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multiplicity: 1..* </w:t>
            </w:r>
          </w:p>
          <w:p w14:paraId="0B81687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E91A2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414F43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2E93C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37A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33883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14:paraId="6BFC9E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This attributes represents l</w:t>
            </w:r>
            <w:r>
              <w:rPr>
                <w:rFonts w:ascii="Arial" w:hAnsi="Arial" w:eastAsia="Times New Roman"/>
                <w:sz w:val="18"/>
                <w:lang w:eastAsia="en-GB"/>
              </w:rPr>
              <w:t>ist of IPv4 addresses reachable through the SCP.</w:t>
            </w:r>
          </w:p>
          <w:p w14:paraId="55655153">
            <w:pPr>
              <w:keepLines/>
              <w:overflowPunct w:val="0"/>
              <w:autoSpaceDE w:val="0"/>
              <w:autoSpaceDN w:val="0"/>
              <w:adjustRightInd w:val="0"/>
              <w:spacing w:after="0"/>
              <w:textAlignment w:val="baseline"/>
              <w:rPr>
                <w:rFonts w:ascii="Arial" w:hAnsi="Arial" w:eastAsia="Times New Roman"/>
                <w:sz w:val="18"/>
                <w:lang w:eastAsia="en-GB"/>
              </w:rPr>
            </w:pPr>
          </w:p>
          <w:p w14:paraId="2AEDCD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IE may be present if IPv4 addresses are reachable via the SCP.</w:t>
            </w:r>
          </w:p>
          <w:p w14:paraId="7FE4D9A9">
            <w:pPr>
              <w:keepLines/>
              <w:overflowPunct w:val="0"/>
              <w:autoSpaceDE w:val="0"/>
              <w:autoSpaceDN w:val="0"/>
              <w:adjustRightInd w:val="0"/>
              <w:spacing w:after="0"/>
              <w:textAlignment w:val="baseline"/>
              <w:rPr>
                <w:rFonts w:ascii="Arial" w:hAnsi="Arial" w:eastAsia="Times New Roman"/>
                <w:sz w:val="18"/>
                <w:lang w:eastAsia="en-GB"/>
              </w:rPr>
            </w:pPr>
          </w:p>
          <w:p w14:paraId="097F2F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F5EFA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Ipv4Addr</w:t>
            </w:r>
          </w:p>
          <w:p w14:paraId="29C2CB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0F8AC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EF8C4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8A95A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40F21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20F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1509C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14:paraId="66242B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List of IPv6 prefixes reachable through the SCP.</w:t>
            </w:r>
          </w:p>
          <w:p w14:paraId="14B00BBF">
            <w:pPr>
              <w:keepLines/>
              <w:overflowPunct w:val="0"/>
              <w:autoSpaceDE w:val="0"/>
              <w:autoSpaceDN w:val="0"/>
              <w:adjustRightInd w:val="0"/>
              <w:spacing w:after="0"/>
              <w:textAlignment w:val="baseline"/>
              <w:rPr>
                <w:rFonts w:ascii="Arial" w:hAnsi="Arial" w:eastAsia="Times New Roman"/>
                <w:sz w:val="18"/>
                <w:lang w:eastAsia="en-GB"/>
              </w:rPr>
            </w:pPr>
          </w:p>
          <w:p w14:paraId="40BF56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IE may be present if IPv6 addresses are reachable via the SCP.</w:t>
            </w:r>
          </w:p>
          <w:p w14:paraId="0763B512">
            <w:pPr>
              <w:keepLines/>
              <w:overflowPunct w:val="0"/>
              <w:autoSpaceDE w:val="0"/>
              <w:autoSpaceDN w:val="0"/>
              <w:adjustRightInd w:val="0"/>
              <w:spacing w:after="0"/>
              <w:textAlignment w:val="baseline"/>
              <w:rPr>
                <w:rFonts w:ascii="Arial" w:hAnsi="Arial" w:eastAsia="Times New Roman"/>
                <w:sz w:val="18"/>
                <w:lang w:eastAsia="en-GB"/>
              </w:rPr>
            </w:pPr>
          </w:p>
          <w:p w14:paraId="172637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3034994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Ipv6Addr</w:t>
            </w:r>
          </w:p>
          <w:p w14:paraId="6CE960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02CFB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8C860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A242B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8ADE3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0903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E5B23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14:paraId="7BF3228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List of IPv4 addresses ranges reachable through the SCP.</w:t>
            </w:r>
          </w:p>
          <w:p w14:paraId="39816027">
            <w:pPr>
              <w:keepLines/>
              <w:overflowPunct w:val="0"/>
              <w:autoSpaceDE w:val="0"/>
              <w:autoSpaceDN w:val="0"/>
              <w:adjustRightInd w:val="0"/>
              <w:spacing w:after="0"/>
              <w:textAlignment w:val="baseline"/>
              <w:rPr>
                <w:rFonts w:ascii="Arial" w:hAnsi="Arial" w:eastAsia="Times New Roman"/>
                <w:sz w:val="18"/>
                <w:lang w:eastAsia="en-GB"/>
              </w:rPr>
            </w:pPr>
          </w:p>
          <w:p w14:paraId="3352856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IE may be present if IPv4 addresses are reachable via the SCP.</w:t>
            </w:r>
          </w:p>
          <w:p w14:paraId="7FD53E1F">
            <w:pPr>
              <w:keepLines/>
              <w:overflowPunct w:val="0"/>
              <w:autoSpaceDE w:val="0"/>
              <w:autoSpaceDN w:val="0"/>
              <w:adjustRightInd w:val="0"/>
              <w:spacing w:after="0"/>
              <w:textAlignment w:val="baseline"/>
              <w:rPr>
                <w:rFonts w:ascii="Arial" w:hAnsi="Arial" w:eastAsia="Times New Roman"/>
                <w:sz w:val="18"/>
                <w:lang w:eastAsia="en-GB"/>
              </w:rPr>
            </w:pPr>
          </w:p>
          <w:p w14:paraId="32BD2C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1E6D03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Ipv4AddressRange</w:t>
            </w:r>
          </w:p>
          <w:p w14:paraId="5731DA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E8D1A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63D20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21C21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C4BBC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FA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ECC17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14:paraId="5DC5CC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List of IPv6 prefixes ranges reachable through the SCP.</w:t>
            </w:r>
          </w:p>
          <w:p w14:paraId="083FD979">
            <w:pPr>
              <w:keepLines/>
              <w:overflowPunct w:val="0"/>
              <w:autoSpaceDE w:val="0"/>
              <w:autoSpaceDN w:val="0"/>
              <w:adjustRightInd w:val="0"/>
              <w:spacing w:after="0"/>
              <w:textAlignment w:val="baseline"/>
              <w:rPr>
                <w:rFonts w:ascii="Arial" w:hAnsi="Arial" w:eastAsia="Times New Roman"/>
                <w:sz w:val="18"/>
                <w:lang w:eastAsia="en-GB"/>
              </w:rPr>
            </w:pPr>
          </w:p>
          <w:p w14:paraId="1486BE1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IE may be present if IPv6 addresses are reachable via the SCP.</w:t>
            </w:r>
          </w:p>
          <w:p w14:paraId="1036541E">
            <w:pPr>
              <w:keepLines/>
              <w:overflowPunct w:val="0"/>
              <w:autoSpaceDE w:val="0"/>
              <w:autoSpaceDN w:val="0"/>
              <w:adjustRightInd w:val="0"/>
              <w:spacing w:after="0"/>
              <w:textAlignment w:val="baseline"/>
              <w:rPr>
                <w:rFonts w:ascii="Arial" w:hAnsi="Arial" w:eastAsia="Times New Roman"/>
                <w:sz w:val="18"/>
                <w:lang w:eastAsia="en-GB"/>
              </w:rPr>
            </w:pPr>
          </w:p>
          <w:p w14:paraId="0F45B0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7F8C5C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Ipv6PrefixRange</w:t>
            </w:r>
          </w:p>
          <w:p w14:paraId="46D486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24BBB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E5E65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665CD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A801B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1A1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81E9E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14:paraId="4BF63B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List of NF set ID of NFs served by the SCP.</w:t>
            </w:r>
          </w:p>
          <w:p w14:paraId="405C14A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790CB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Absence of this IE indicates the SCP can reach any NF set in the SCP domain(s) it belongs to.</w:t>
            </w:r>
          </w:p>
          <w:p w14:paraId="78E13A4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3859E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NF Set Identifier (see clause 28.12 of TS 23.003 [13]), formatted as the following string:</w:t>
            </w:r>
          </w:p>
          <w:p w14:paraId="6822F1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"set&lt;Set ID&gt;.&lt;nftype&gt;set.5gc.mnc&lt;MNC&gt;.mcc&lt;MCC&gt;", or  "set&lt;SetID&gt;.&lt;NFType&gt;set.5gc.nid&lt;NID&gt;.mnc&lt;MNC&gt;.mcc&lt;MCC&gt;" with </w:t>
            </w:r>
          </w:p>
          <w:p w14:paraId="1FA087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 &lt;MCC&gt; encoded as defined in clause 5.4.2 ("Mcc" data type definition) </w:t>
            </w:r>
          </w:p>
          <w:p w14:paraId="6C6D8C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41A3BB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16A52E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6FBC8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438794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5910E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8D8CF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0AE78B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058E8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DE9E9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5044D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A2596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654C87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List of remote PLMNs reachable through the SCP.</w:t>
            </w:r>
          </w:p>
          <w:p w14:paraId="4404A25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0D3DB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Absence of this IE indicates that no remote PLMN is reachable through the SCP.</w:t>
            </w:r>
          </w:p>
          <w:p w14:paraId="5A94364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2F285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2CEED68C">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61A97A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PlmnId</w:t>
            </w:r>
          </w:p>
          <w:p w14:paraId="3DD5EF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341FD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5AEACA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92210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ACCDC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6695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E8BB1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2A5F2F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the List of remote PLMNs reachable through the SCP.</w:t>
            </w:r>
          </w:p>
          <w:p w14:paraId="209E3A08">
            <w:pPr>
              <w:keepLines/>
              <w:overflowPunct w:val="0"/>
              <w:autoSpaceDE w:val="0"/>
              <w:autoSpaceDN w:val="0"/>
              <w:adjustRightInd w:val="0"/>
              <w:spacing w:after="0"/>
              <w:textAlignment w:val="baseline"/>
              <w:rPr>
                <w:rFonts w:ascii="Arial" w:hAnsi="Arial" w:eastAsia="Times New Roman"/>
                <w:sz w:val="18"/>
                <w:lang w:eastAsia="en-GB"/>
              </w:rPr>
            </w:pPr>
          </w:p>
          <w:p w14:paraId="712512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Absence of this IE indicates that no remote PLMN is reachable through the SCP.</w:t>
            </w:r>
          </w:p>
          <w:p w14:paraId="36560B5D">
            <w:pPr>
              <w:keepLines/>
              <w:overflowPunct w:val="0"/>
              <w:autoSpaceDE w:val="0"/>
              <w:autoSpaceDN w:val="0"/>
              <w:adjustRightInd w:val="0"/>
              <w:spacing w:after="0"/>
              <w:textAlignment w:val="baseline"/>
              <w:rPr>
                <w:rFonts w:ascii="Arial" w:hAnsi="Arial" w:eastAsia="Times New Roman"/>
                <w:sz w:val="18"/>
                <w:lang w:eastAsia="en-GB"/>
              </w:rPr>
            </w:pPr>
          </w:p>
          <w:p w14:paraId="1DFEC31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518EBD5E">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6C0396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PlmnIdNid</w:t>
            </w:r>
          </w:p>
          <w:p w14:paraId="60B4F7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99038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CC799C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063E8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3D0A6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7400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8B57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14:paraId="22E53A5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the type(s) of IP addresses reachable via the SCP in the SCP domain(s) it belongs to.</w:t>
            </w:r>
          </w:p>
          <w:p w14:paraId="4EFB0AD8">
            <w:pPr>
              <w:keepLines/>
              <w:overflowPunct w:val="0"/>
              <w:autoSpaceDE w:val="0"/>
              <w:autoSpaceDN w:val="0"/>
              <w:adjustRightInd w:val="0"/>
              <w:spacing w:after="0"/>
              <w:textAlignment w:val="baseline"/>
              <w:rPr>
                <w:rFonts w:ascii="Arial" w:hAnsi="Arial" w:eastAsia="Times New Roman"/>
                <w:sz w:val="18"/>
                <w:lang w:eastAsia="en-GB"/>
              </w:rPr>
            </w:pPr>
          </w:p>
          <w:p w14:paraId="0FDBDD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Absence of this IE indicates that the SCP can be used to reach both IPv4 addresses and IPv6 addresses in the SCP domain(s) it belongs to.</w:t>
            </w:r>
          </w:p>
          <w:p w14:paraId="00BA55B8">
            <w:pPr>
              <w:keepLines/>
              <w:overflowPunct w:val="0"/>
              <w:autoSpaceDE w:val="0"/>
              <w:autoSpaceDN w:val="0"/>
              <w:adjustRightInd w:val="0"/>
              <w:spacing w:after="0"/>
              <w:textAlignment w:val="baseline"/>
              <w:rPr>
                <w:rFonts w:ascii="Arial" w:hAnsi="Arial" w:eastAsia="Times New Roman"/>
                <w:sz w:val="18"/>
                <w:lang w:eastAsia="en-GB"/>
              </w:rPr>
            </w:pPr>
          </w:p>
          <w:p w14:paraId="07772B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p>
          <w:p w14:paraId="01DE7E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"IPV4": Only IPv4 addresses are reachable.</w:t>
            </w:r>
          </w:p>
          <w:p w14:paraId="4FA5A6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"IPV6": Only IPv6 addresses are reachable.</w:t>
            </w:r>
          </w:p>
          <w:p w14:paraId="2103B8E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14:paraId="26DA24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19BEE7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BC7F3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0D3BA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5AC68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23C07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3EF9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664DC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14:paraId="67C2BB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List of SCP capabilities supported by the SCP.</w:t>
            </w:r>
          </w:p>
          <w:p w14:paraId="348D35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4116A5">
            <w:pPr>
              <w:keepLines/>
              <w:overflowPunct w:val="0"/>
              <w:autoSpaceDE w:val="0"/>
              <w:autoSpaceDN w:val="0"/>
              <w:adjustRightInd w:val="0"/>
              <w:spacing w:after="0"/>
              <w:textAlignment w:val="baseline"/>
              <w:rPr>
                <w:rFonts w:ascii="Arial" w:hAnsi="Arial" w:eastAsia="Times New Roman"/>
                <w:sz w:val="18"/>
                <w:lang w:eastAsia="en-GB"/>
              </w:rPr>
            </w:pPr>
          </w:p>
          <w:p w14:paraId="640E80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14:paraId="1B6375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51941E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A55F5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EBE74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B916B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4E061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462C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E9D7E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14:paraId="760CC1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n</w:t>
            </w:r>
            <w:r>
              <w:rPr>
                <w:rFonts w:ascii="Arial" w:hAnsi="Arial" w:eastAsia="Times New Roman" w:cs="Arial"/>
                <w:sz w:val="18"/>
                <w:szCs w:val="18"/>
                <w:lang w:eastAsia="zh-CN"/>
              </w:rPr>
              <w:t xml:space="preserve">etwork Identity; Shall be present if PlmnIdNid identifies an SNPN. </w:t>
            </w:r>
            <w:r>
              <w:rPr>
                <w:rFonts w:ascii="Arial" w:hAnsi="Arial" w:eastAsia="Times New Roman"/>
                <w:sz w:val="18"/>
                <w:lang w:eastAsia="en-GB"/>
              </w:rPr>
              <w:t>(see clauses 5.30.2.3, 5.30.2.9, 6.3.4, and 6.3.8 in TS 23.501 [2]).</w:t>
            </w:r>
          </w:p>
          <w:p w14:paraId="62689D73">
            <w:pPr>
              <w:keepLines/>
              <w:overflowPunct w:val="0"/>
              <w:autoSpaceDE w:val="0"/>
              <w:autoSpaceDN w:val="0"/>
              <w:adjustRightInd w:val="0"/>
              <w:spacing w:after="0"/>
              <w:textAlignment w:val="baseline"/>
              <w:rPr>
                <w:rFonts w:ascii="Arial" w:hAnsi="Arial" w:eastAsia="Times New Roman"/>
                <w:sz w:val="18"/>
                <w:lang w:eastAsia="en-GB"/>
              </w:rPr>
            </w:pPr>
          </w:p>
          <w:p w14:paraId="626D1D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0F02E7A9">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D7DF7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47E00A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0EB0C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isOrdered: </w:t>
            </w:r>
            <w:r>
              <w:rPr>
                <w:rFonts w:ascii="Arial" w:hAnsi="Arial" w:eastAsia="Times New Roman" w:cs="Arial"/>
                <w:sz w:val="18"/>
                <w:szCs w:val="18"/>
                <w:lang w:eastAsia="en-GB"/>
              </w:rPr>
              <w:t>N/A</w:t>
            </w:r>
          </w:p>
          <w:p w14:paraId="64441B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isUnique: </w:t>
            </w:r>
            <w:r>
              <w:rPr>
                <w:rFonts w:ascii="Arial" w:hAnsi="Arial" w:eastAsia="Times New Roman" w:cs="Arial"/>
                <w:sz w:val="18"/>
                <w:szCs w:val="18"/>
                <w:lang w:eastAsia="en-GB"/>
              </w:rPr>
              <w:t>N/A</w:t>
            </w:r>
          </w:p>
          <w:p w14:paraId="23D262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91CEF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28CB5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B21E5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nwdafInfo</w:t>
            </w:r>
          </w:p>
        </w:tc>
        <w:tc>
          <w:tcPr>
            <w:tcW w:w="4395" w:type="dxa"/>
            <w:tcBorders>
              <w:top w:val="single" w:color="auto" w:sz="4" w:space="0"/>
              <w:left w:val="single" w:color="auto" w:sz="4" w:space="0"/>
              <w:bottom w:val="single" w:color="auto" w:sz="4" w:space="0"/>
              <w:right w:val="single" w:color="auto" w:sz="4" w:space="0"/>
            </w:tcBorders>
          </w:tcPr>
          <w:p w14:paraId="5F41DF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specific data for the NWDAF.</w:t>
            </w:r>
          </w:p>
          <w:p w14:paraId="7D28BFD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F5482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082821DE">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6A804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NwdafInfo</w:t>
            </w:r>
          </w:p>
          <w:p w14:paraId="76C6A3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D7C42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30ADF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32173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54D7D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6F3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08FC1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eventIds</w:t>
            </w:r>
          </w:p>
        </w:tc>
        <w:tc>
          <w:tcPr>
            <w:tcW w:w="4395" w:type="dxa"/>
            <w:tcBorders>
              <w:top w:val="single" w:color="auto" w:sz="4" w:space="0"/>
              <w:left w:val="single" w:color="auto" w:sz="4" w:space="0"/>
              <w:bottom w:val="single" w:color="auto" w:sz="4" w:space="0"/>
              <w:right w:val="single" w:color="auto" w:sz="4" w:space="0"/>
            </w:tcBorders>
          </w:tcPr>
          <w:p w14:paraId="1FBCBD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the EventId(s) supported by the Nnwdaf_AnalyticsInfo service, if none are provided the NWDAF can serve any eventId. (see clause TS 29.520)</w:t>
            </w:r>
          </w:p>
          <w:p w14:paraId="26C65BB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2B92D3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50921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3A5CC8C1">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148E59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414DE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F9E56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87B6A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1B6194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1F45F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747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051D2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nwdafCapability</w:t>
            </w:r>
          </w:p>
        </w:tc>
        <w:tc>
          <w:tcPr>
            <w:tcW w:w="4395" w:type="dxa"/>
            <w:tcBorders>
              <w:top w:val="single" w:color="auto" w:sz="4" w:space="0"/>
              <w:left w:val="single" w:color="auto" w:sz="4" w:space="0"/>
              <w:bottom w:val="single" w:color="auto" w:sz="4" w:space="0"/>
              <w:right w:val="single" w:color="auto" w:sz="4" w:space="0"/>
            </w:tcBorders>
          </w:tcPr>
          <w:p w14:paraId="1C3D6D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indicates the capability of the NWDAF.</w:t>
            </w:r>
          </w:p>
          <w:p w14:paraId="7B9D3C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present, the NWDAF shall be regarded with no capability.</w:t>
            </w:r>
          </w:p>
          <w:p w14:paraId="5A25204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D53500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03204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79DF6716">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A82B3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NwdafCapability</w:t>
            </w:r>
          </w:p>
          <w:p w14:paraId="5328316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7FD34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7DBE53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9F614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084F2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1CF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122F6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analyticsDelay</w:t>
            </w:r>
          </w:p>
        </w:tc>
        <w:tc>
          <w:tcPr>
            <w:tcW w:w="4395" w:type="dxa"/>
            <w:tcBorders>
              <w:top w:val="single" w:color="auto" w:sz="4" w:space="0"/>
              <w:left w:val="single" w:color="auto" w:sz="4" w:space="0"/>
              <w:bottom w:val="single" w:color="auto" w:sz="4" w:space="0"/>
              <w:right w:val="single" w:color="auto" w:sz="4" w:space="0"/>
            </w:tcBorders>
          </w:tcPr>
          <w:p w14:paraId="38B2632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represents the supported Analytics Delay related to the eventIds and nwdafEvents. </w:t>
            </w:r>
          </w:p>
          <w:p w14:paraId="2E93BB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is an unsigned integer identifying a period of time in units of seconds.(see clause 5.2.2 TS 29.571 [61]).</w:t>
            </w:r>
          </w:p>
          <w:p w14:paraId="749A290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924F0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79274075">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1E0CCA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5818F2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01EB0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45D09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04BFD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E58DA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5CF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758F1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NwdafInfo.servingNfTypeList</w:t>
            </w:r>
          </w:p>
        </w:tc>
        <w:tc>
          <w:tcPr>
            <w:tcW w:w="4395" w:type="dxa"/>
            <w:tcBorders>
              <w:top w:val="single" w:color="auto" w:sz="4" w:space="0"/>
              <w:left w:val="single" w:color="auto" w:sz="4" w:space="0"/>
              <w:bottom w:val="single" w:color="auto" w:sz="4" w:space="0"/>
              <w:right w:val="single" w:color="auto" w:sz="4" w:space="0"/>
            </w:tcBorders>
          </w:tcPr>
          <w:p w14:paraId="6DFF09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contains the list of NF type(s) from which the NWDAF NF can collect data. The absence of this attribute indicates that the NWDAF can collect data from any NF type.</w:t>
            </w:r>
          </w:p>
          <w:p w14:paraId="6C298EE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15C93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78537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NFType</w:t>
            </w:r>
          </w:p>
          <w:p w14:paraId="3C9CB9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383233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8EA65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33536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76560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E85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FA989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NwdafInfo.servingNfSetIdList</w:t>
            </w:r>
          </w:p>
        </w:tc>
        <w:tc>
          <w:tcPr>
            <w:tcW w:w="4395" w:type="dxa"/>
            <w:tcBorders>
              <w:top w:val="single" w:color="auto" w:sz="4" w:space="0"/>
              <w:left w:val="single" w:color="auto" w:sz="4" w:space="0"/>
              <w:bottom w:val="single" w:color="auto" w:sz="4" w:space="0"/>
              <w:right w:val="single" w:color="auto" w:sz="4" w:space="0"/>
            </w:tcBorders>
          </w:tcPr>
          <w:p w14:paraId="57BBC04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58CD2AB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1EC28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BD449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A0641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D04A1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5B2E7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B7995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27932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AF5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126D6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lang w:eastAsia="zh-CN"/>
              </w:rPr>
              <w:t>NwdafInfo.</w:t>
            </w:r>
            <w:r>
              <w:rPr>
                <w:rFonts w:ascii="Courier New" w:hAnsi="Courier New" w:eastAsia="Times New Roman" w:cs="Courier New"/>
                <w:sz w:val="18"/>
                <w:lang w:eastAsia="zh-CN"/>
              </w:rPr>
              <w:t>taiList</w:t>
            </w:r>
          </w:p>
        </w:tc>
        <w:tc>
          <w:tcPr>
            <w:tcW w:w="4395" w:type="dxa"/>
            <w:tcBorders>
              <w:top w:val="single" w:color="auto" w:sz="4" w:space="0"/>
              <w:left w:val="single" w:color="auto" w:sz="4" w:space="0"/>
              <w:bottom w:val="single" w:color="auto" w:sz="4" w:space="0"/>
              <w:right w:val="single" w:color="auto" w:sz="4" w:space="0"/>
            </w:tcBorders>
          </w:tcPr>
          <w:p w14:paraId="18FB16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73992F7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6BFB5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3B479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w:t>
            </w:r>
          </w:p>
          <w:p w14:paraId="0DA258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2837AD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B10FF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6353A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32058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16B7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79D6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lang w:eastAsia="zh-CN"/>
              </w:rPr>
              <w:t>NwdafInfo.</w:t>
            </w:r>
            <w:r>
              <w:rPr>
                <w:rFonts w:ascii="Courier New" w:hAnsi="Courier New" w:eastAsia="Times New Roman" w:cs="Courier New"/>
                <w:sz w:val="18"/>
                <w:lang w:eastAsia="zh-CN"/>
              </w:rPr>
              <w:t>taiRangeList</w:t>
            </w:r>
          </w:p>
        </w:tc>
        <w:tc>
          <w:tcPr>
            <w:tcW w:w="4395" w:type="dxa"/>
            <w:tcBorders>
              <w:top w:val="single" w:color="auto" w:sz="4" w:space="0"/>
              <w:left w:val="single" w:color="auto" w:sz="4" w:space="0"/>
              <w:bottom w:val="single" w:color="auto" w:sz="4" w:space="0"/>
              <w:right w:val="single" w:color="auto" w:sz="4" w:space="0"/>
            </w:tcBorders>
          </w:tcPr>
          <w:p w14:paraId="567EC2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8011D8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DD6BA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1C0A7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TaiRange</w:t>
            </w:r>
          </w:p>
          <w:p w14:paraId="06DCC9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5F28DE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DF358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B9830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8858E7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1402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88C2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mlAnalyticsList</w:t>
            </w:r>
          </w:p>
        </w:tc>
        <w:tc>
          <w:tcPr>
            <w:tcW w:w="4395" w:type="dxa"/>
            <w:tcBorders>
              <w:top w:val="single" w:color="auto" w:sz="4" w:space="0"/>
              <w:left w:val="single" w:color="auto" w:sz="4" w:space="0"/>
              <w:bottom w:val="single" w:color="auto" w:sz="4" w:space="0"/>
              <w:right w:val="single" w:color="auto" w:sz="4" w:space="0"/>
            </w:tcBorders>
          </w:tcPr>
          <w:p w14:paraId="77B486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ML Analytics Filter information supported by the Nnwdaf_MLModelProvision service.</w:t>
            </w:r>
          </w:p>
          <w:p w14:paraId="6389BBE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5F9B3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76927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MlAnalyticsInfo</w:t>
            </w:r>
          </w:p>
          <w:p w14:paraId="281D0A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D3168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B7DE6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7FE667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5AE1FA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557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3AA21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analyticsAggregation</w:t>
            </w:r>
          </w:p>
        </w:tc>
        <w:tc>
          <w:tcPr>
            <w:tcW w:w="4395" w:type="dxa"/>
            <w:tcBorders>
              <w:top w:val="single" w:color="auto" w:sz="4" w:space="0"/>
              <w:left w:val="single" w:color="auto" w:sz="4" w:space="0"/>
              <w:bottom w:val="single" w:color="auto" w:sz="4" w:space="0"/>
              <w:right w:val="single" w:color="auto" w:sz="4" w:space="0"/>
            </w:tcBorders>
          </w:tcPr>
          <w:p w14:paraId="606A47C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whether the NWDAF supports analytics aggregation:</w:t>
            </w:r>
          </w:p>
          <w:p w14:paraId="685109F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7F927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true: analytics aggregation capability is supported by the NWDAF</w:t>
            </w:r>
          </w:p>
          <w:p w14:paraId="7C6EEA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false: analytics aggregation capability is not supported by the NWDAF.</w:t>
            </w:r>
          </w:p>
          <w:p w14:paraId="461E2CB0">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EA52A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16378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00379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05162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D3EA4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67369D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F51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29BE5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analyticsMetadataProvisioning</w:t>
            </w:r>
          </w:p>
        </w:tc>
        <w:tc>
          <w:tcPr>
            <w:tcW w:w="4395" w:type="dxa"/>
            <w:tcBorders>
              <w:top w:val="single" w:color="auto" w:sz="4" w:space="0"/>
              <w:left w:val="single" w:color="auto" w:sz="4" w:space="0"/>
              <w:bottom w:val="single" w:color="auto" w:sz="4" w:space="0"/>
              <w:right w:val="single" w:color="auto" w:sz="4" w:space="0"/>
            </w:tcBorders>
          </w:tcPr>
          <w:p w14:paraId="7578514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 whether the NWDAF supports analytics metadata provisioning:</w:t>
            </w:r>
          </w:p>
          <w:p w14:paraId="23D398E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79E2DC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true: analytics metadata provisioning capability is supported by the NWDAF</w:t>
            </w:r>
          </w:p>
          <w:p w14:paraId="5A4F5D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false: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14:paraId="31C7824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4DDE2F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FCEE4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F29BC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F2755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431A9E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4FF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73CE0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mlAnalyticsIds</w:t>
            </w:r>
          </w:p>
        </w:tc>
        <w:tc>
          <w:tcPr>
            <w:tcW w:w="4395" w:type="dxa"/>
            <w:tcBorders>
              <w:top w:val="single" w:color="auto" w:sz="4" w:space="0"/>
              <w:left w:val="single" w:color="auto" w:sz="4" w:space="0"/>
              <w:bottom w:val="single" w:color="auto" w:sz="4" w:space="0"/>
              <w:right w:val="single" w:color="auto" w:sz="4" w:space="0"/>
            </w:tcBorders>
          </w:tcPr>
          <w:p w14:paraId="42B453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AFD480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1C15A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Analytics Id(s) supported by the Nnwdaf_MLModelProvision service, if none are provided the NWDAF can serve any mlAnalyticsId.</w:t>
            </w:r>
          </w:p>
          <w:p w14:paraId="71CB531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03FEE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4F9D59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NwdafEvent</w:t>
            </w:r>
          </w:p>
          <w:p w14:paraId="6288BE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32F254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True</w:t>
            </w:r>
          </w:p>
          <w:p w14:paraId="15A25B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0AD37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02921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511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72EAB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trackingAreaList</w:t>
            </w:r>
          </w:p>
        </w:tc>
        <w:tc>
          <w:tcPr>
            <w:tcW w:w="4395" w:type="dxa"/>
            <w:tcBorders>
              <w:top w:val="single" w:color="auto" w:sz="4" w:space="0"/>
              <w:left w:val="single" w:color="auto" w:sz="4" w:space="0"/>
              <w:bottom w:val="single" w:color="auto" w:sz="4" w:space="0"/>
              <w:right w:val="single" w:color="auto" w:sz="4" w:space="0"/>
            </w:tcBorders>
          </w:tcPr>
          <w:p w14:paraId="03A2C3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area of Interest of the ML model, if none are provided the ML model for the analytics can apply to any TAIs.</w:t>
            </w:r>
          </w:p>
          <w:p w14:paraId="163A687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9C59C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present, it represents the list of TAIs, it may contain one or more non-3GPP access TAIs.</w:t>
            </w:r>
          </w:p>
          <w:p w14:paraId="0D17983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D3694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11F45FE4">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670F69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w:t>
            </w:r>
          </w:p>
          <w:p w14:paraId="555990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80546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D78790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1C832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835DA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D2C1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25A63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nsacfInfo</w:t>
            </w:r>
          </w:p>
        </w:tc>
        <w:tc>
          <w:tcPr>
            <w:tcW w:w="4395" w:type="dxa"/>
            <w:tcBorders>
              <w:top w:val="single" w:color="auto" w:sz="4" w:space="0"/>
              <w:left w:val="single" w:color="auto" w:sz="4" w:space="0"/>
              <w:bottom w:val="single" w:color="auto" w:sz="4" w:space="0"/>
              <w:right w:val="single" w:color="auto" w:sz="4" w:space="0"/>
            </w:tcBorders>
          </w:tcPr>
          <w:p w14:paraId="43658DCD">
            <w:pPr>
              <w:keepLines/>
              <w:overflowPunct w:val="0"/>
              <w:autoSpaceDE w:val="0"/>
              <w:autoSpaceDN w:val="0"/>
              <w:adjustRightInd w:val="0"/>
              <w:textAlignment w:val="baseline"/>
              <w:rPr>
                <w:rFonts w:eastAsia="Times New Roman"/>
                <w:lang w:eastAsia="en-GB"/>
              </w:rPr>
            </w:pPr>
            <w:r>
              <w:rPr>
                <w:rFonts w:eastAsia="Times New Roman"/>
                <w:lang w:eastAsia="en-GB"/>
              </w:rPr>
              <w:t>This attribute represents the i</w:t>
            </w:r>
            <w:r>
              <w:rPr>
                <w:rFonts w:eastAsia="Times New Roman" w:cs="Arial"/>
                <w:szCs w:val="18"/>
                <w:lang w:eastAsia="en-GB"/>
              </w:rPr>
              <w:t>nformation of an NSACF NF Instance.</w:t>
            </w:r>
            <w:r>
              <w:rPr>
                <w:rFonts w:eastAsia="Times New Roman"/>
                <w:lang w:eastAsia="en-GB"/>
              </w:rPr>
              <w:t xml:space="preserve"> (see TS 29.510 [23]). </w:t>
            </w:r>
          </w:p>
          <w:p w14:paraId="29FDCF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91A05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NsacfInfo</w:t>
            </w:r>
          </w:p>
          <w:p w14:paraId="466410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7CB80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506F5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6F79C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439EC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8F9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C8FD9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14:paraId="4FB6074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It represents </w:t>
            </w:r>
            <w:r>
              <w:rPr>
                <w:rFonts w:ascii="Arial" w:hAnsi="Arial" w:eastAsia="Times New Roman" w:cs="Arial"/>
                <w:sz w:val="18"/>
                <w:szCs w:val="18"/>
                <w:lang w:eastAsia="zh-CN"/>
              </w:rPr>
              <w:t>NSACF service capability.</w:t>
            </w:r>
          </w:p>
          <w:p w14:paraId="15417B05">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C1934F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E1128B7">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353D78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28081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6F6F5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NsacfCapability</w:t>
            </w:r>
          </w:p>
          <w:p w14:paraId="4B40DC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24A38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45454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23721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8037DA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3FA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2EE11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14:paraId="597CEE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28C7BD6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1BAF83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CD0DB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3828E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w:t>
            </w:r>
          </w:p>
          <w:p w14:paraId="429FCB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0758C69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3C765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37B6C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104E6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5752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FD96D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14:paraId="00901B9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This attribute represents t</w:t>
            </w:r>
            <w:r>
              <w:rPr>
                <w:rFonts w:ascii="Arial" w:hAnsi="Arial" w:eastAsia="Times New Roman"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337EF16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800DBA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3F89B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382E9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TaiRange</w:t>
            </w:r>
          </w:p>
          <w:p w14:paraId="403F8C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0FEAE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56D92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7A865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24FAB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000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64133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supportUeSAC</w:t>
            </w:r>
          </w:p>
        </w:tc>
        <w:tc>
          <w:tcPr>
            <w:tcW w:w="4395" w:type="dxa"/>
            <w:tcBorders>
              <w:top w:val="single" w:color="auto" w:sz="4" w:space="0"/>
              <w:left w:val="single" w:color="auto" w:sz="4" w:space="0"/>
              <w:bottom w:val="single" w:color="auto" w:sz="4" w:space="0"/>
              <w:right w:val="single" w:color="auto" w:sz="4" w:space="0"/>
            </w:tcBorders>
          </w:tcPr>
          <w:p w14:paraId="7C42F8A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This attribute indicates the service capability of the NSACF to monitor and control the number of registered UEs per network slice for the network slice that is subject to NSAC</w:t>
            </w:r>
            <w:r>
              <w:rPr>
                <w:rFonts w:ascii="Arial" w:hAnsi="Arial" w:eastAsia="Times New Roman"/>
                <w:sz w:val="18"/>
                <w:lang w:eastAsia="zh-CN"/>
              </w:rPr>
              <w:t>.</w:t>
            </w:r>
          </w:p>
          <w:p w14:paraId="304920CA">
            <w:pPr>
              <w:keepLines/>
              <w:overflowPunct w:val="0"/>
              <w:autoSpaceDE w:val="0"/>
              <w:autoSpaceDN w:val="0"/>
              <w:adjustRightInd w:val="0"/>
              <w:spacing w:after="0"/>
              <w:textAlignment w:val="baseline"/>
              <w:rPr>
                <w:rFonts w:ascii="Arial" w:hAnsi="Arial" w:eastAsia="Times New Roman"/>
                <w:sz w:val="18"/>
                <w:lang w:eastAsia="zh-CN"/>
              </w:rPr>
            </w:pPr>
          </w:p>
          <w:p w14:paraId="007BB93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allowedValues:</w:t>
            </w:r>
          </w:p>
          <w:p w14:paraId="257DC9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Supported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FALSE: Not Supported</w:t>
            </w:r>
          </w:p>
        </w:tc>
        <w:tc>
          <w:tcPr>
            <w:tcW w:w="1897" w:type="dxa"/>
            <w:tcBorders>
              <w:top w:val="single" w:color="auto" w:sz="4" w:space="0"/>
              <w:left w:val="single" w:color="auto" w:sz="4" w:space="0"/>
              <w:bottom w:val="single" w:color="auto" w:sz="4" w:space="0"/>
              <w:right w:val="single" w:color="auto" w:sz="4" w:space="0"/>
            </w:tcBorders>
          </w:tcPr>
          <w:p w14:paraId="65B0AE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461E7A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A6149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159FE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486DA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147E65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CD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55BBB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supportPduSAC</w:t>
            </w:r>
          </w:p>
        </w:tc>
        <w:tc>
          <w:tcPr>
            <w:tcW w:w="4395" w:type="dxa"/>
            <w:tcBorders>
              <w:top w:val="single" w:color="auto" w:sz="4" w:space="0"/>
              <w:left w:val="single" w:color="auto" w:sz="4" w:space="0"/>
              <w:bottom w:val="single" w:color="auto" w:sz="4" w:space="0"/>
              <w:right w:val="single" w:color="auto" w:sz="4" w:space="0"/>
            </w:tcBorders>
          </w:tcPr>
          <w:p w14:paraId="130FD35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This attribute indicates the service capability of the NSACF to monitor and control the number of established PDU sessions per network slice for the network slice that is subject to NSAC</w:t>
            </w:r>
            <w:r>
              <w:rPr>
                <w:rFonts w:ascii="Arial" w:hAnsi="Arial" w:eastAsia="Times New Roman"/>
                <w:sz w:val="18"/>
                <w:lang w:eastAsia="zh-CN"/>
              </w:rPr>
              <w:t>.</w:t>
            </w:r>
          </w:p>
          <w:p w14:paraId="612BABB6">
            <w:pPr>
              <w:keepLines/>
              <w:overflowPunct w:val="0"/>
              <w:autoSpaceDE w:val="0"/>
              <w:autoSpaceDN w:val="0"/>
              <w:adjustRightInd w:val="0"/>
              <w:spacing w:after="0"/>
              <w:textAlignment w:val="baseline"/>
              <w:rPr>
                <w:rFonts w:ascii="Arial" w:hAnsi="Arial" w:eastAsia="Times New Roman"/>
                <w:sz w:val="18"/>
                <w:lang w:eastAsia="zh-CN"/>
              </w:rPr>
            </w:pPr>
          </w:p>
          <w:p w14:paraId="63674FA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allowedValues:</w:t>
            </w:r>
          </w:p>
          <w:p w14:paraId="0D6811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Supported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FALSE: Not Supported</w:t>
            </w:r>
          </w:p>
        </w:tc>
        <w:tc>
          <w:tcPr>
            <w:tcW w:w="1897" w:type="dxa"/>
            <w:tcBorders>
              <w:top w:val="single" w:color="auto" w:sz="4" w:space="0"/>
              <w:left w:val="single" w:color="auto" w:sz="4" w:space="0"/>
              <w:bottom w:val="single" w:color="auto" w:sz="4" w:space="0"/>
              <w:right w:val="single" w:color="auto" w:sz="4" w:space="0"/>
            </w:tcBorders>
          </w:tcPr>
          <w:p w14:paraId="6C8119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2FC9BB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92EE3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6CA51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AB20A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7B49E4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D64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0DEB4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nefId</w:t>
            </w:r>
          </w:p>
        </w:tc>
        <w:tc>
          <w:tcPr>
            <w:tcW w:w="4395" w:type="dxa"/>
            <w:tcBorders>
              <w:top w:val="single" w:color="auto" w:sz="4" w:space="0"/>
              <w:left w:val="single" w:color="auto" w:sz="4" w:space="0"/>
              <w:bottom w:val="single" w:color="auto" w:sz="4" w:space="0"/>
              <w:right w:val="single" w:color="auto" w:sz="4" w:space="0"/>
            </w:tcBorders>
          </w:tcPr>
          <w:p w14:paraId="4808D4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the NEF ID. (see clause </w:t>
            </w:r>
            <w:r>
              <w:rPr>
                <w:rFonts w:ascii="Arial" w:hAnsi="Arial" w:eastAsia="Times New Roman"/>
                <w:sz w:val="18"/>
                <w:lang w:eastAsia="en-GB"/>
              </w:rPr>
              <w:t xml:space="preserve">6.1.6.3.2 </w:t>
            </w:r>
            <w:r>
              <w:rPr>
                <w:rFonts w:ascii="Arial" w:hAnsi="Arial" w:eastAsia="Times New Roman" w:cs="Arial"/>
                <w:sz w:val="18"/>
                <w:szCs w:val="18"/>
                <w:lang w:eastAsia="en-GB"/>
              </w:rPr>
              <w:t>of TS 29.510 [23])</w:t>
            </w:r>
          </w:p>
          <w:p w14:paraId="15D5785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976050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FACE2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67718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1E5B4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44B99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3516F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62612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DA210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F2A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9F84A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appIds</w:t>
            </w:r>
          </w:p>
        </w:tc>
        <w:tc>
          <w:tcPr>
            <w:tcW w:w="4395" w:type="dxa"/>
            <w:tcBorders>
              <w:top w:val="single" w:color="auto" w:sz="4" w:space="0"/>
              <w:left w:val="single" w:color="auto" w:sz="4" w:space="0"/>
              <w:bottom w:val="single" w:color="auto" w:sz="4" w:space="0"/>
              <w:right w:val="single" w:color="auto" w:sz="4" w:space="0"/>
            </w:tcBorders>
          </w:tcPr>
          <w:p w14:paraId="47B076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internal application identifiers of the managed PFDs.</w:t>
            </w:r>
          </w:p>
          <w:p w14:paraId="57B5339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D89067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CCAD3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C0FC4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3F761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45606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34462B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18B2C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33F51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922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C08B1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afIds</w:t>
            </w:r>
          </w:p>
        </w:tc>
        <w:tc>
          <w:tcPr>
            <w:tcW w:w="4395" w:type="dxa"/>
            <w:tcBorders>
              <w:top w:val="single" w:color="auto" w:sz="4" w:space="0"/>
              <w:left w:val="single" w:color="auto" w:sz="4" w:space="0"/>
              <w:bottom w:val="single" w:color="auto" w:sz="4" w:space="0"/>
              <w:right w:val="single" w:color="auto" w:sz="4" w:space="0"/>
            </w:tcBorders>
          </w:tcPr>
          <w:p w14:paraId="24A540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application function identifiers of the managed PFDs.</w:t>
            </w:r>
          </w:p>
          <w:p w14:paraId="72A0E4D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17843F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DD4C4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6809E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F49CB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D13D7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D493C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D9DA48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3BDF3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5BF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58801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pfdData</w:t>
            </w:r>
          </w:p>
        </w:tc>
        <w:tc>
          <w:tcPr>
            <w:tcW w:w="4395" w:type="dxa"/>
            <w:tcBorders>
              <w:top w:val="single" w:color="auto" w:sz="4" w:space="0"/>
              <w:left w:val="single" w:color="auto" w:sz="4" w:space="0"/>
              <w:bottom w:val="single" w:color="auto" w:sz="4" w:space="0"/>
              <w:right w:val="single" w:color="auto" w:sz="4" w:space="0"/>
            </w:tcBorders>
          </w:tcPr>
          <w:p w14:paraId="603640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PFD data, containing the list of internal application identifiers and/or the list of application function identifiers for which the PFDs can be provided.</w:t>
            </w:r>
          </w:p>
          <w:p w14:paraId="1C5EFC8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30A03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Absence of this attribute indicates that the PFDs for any internal application identifier and for any application function identifier can be provided.</w:t>
            </w:r>
          </w:p>
          <w:p w14:paraId="32393F3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93B7F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AA36D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PfdData</w:t>
            </w:r>
          </w:p>
          <w:p w14:paraId="4AA931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7EF46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15F085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5D08E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CFCB5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F5C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AF650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AfEventExposureData.afEvents</w:t>
            </w:r>
          </w:p>
        </w:tc>
        <w:tc>
          <w:tcPr>
            <w:tcW w:w="4395" w:type="dxa"/>
            <w:tcBorders>
              <w:top w:val="single" w:color="auto" w:sz="4" w:space="0"/>
              <w:left w:val="single" w:color="auto" w:sz="4" w:space="0"/>
              <w:bottom w:val="single" w:color="auto" w:sz="4" w:space="0"/>
              <w:right w:val="single" w:color="auto" w:sz="4" w:space="0"/>
            </w:tcBorders>
          </w:tcPr>
          <w:p w14:paraId="43C3D1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It represents </w:t>
            </w:r>
            <w:r>
              <w:rPr>
                <w:rFonts w:ascii="Arial" w:hAnsi="Arial" w:eastAsia="Times New Roman"/>
                <w:sz w:val="18"/>
                <w:lang w:eastAsia="en-GB"/>
              </w:rPr>
              <w:t>AF Event</w:t>
            </w:r>
            <w:r>
              <w:rPr>
                <w:rFonts w:ascii="Arial" w:hAnsi="Arial" w:eastAsia="Times New Roman" w:cs="Arial"/>
                <w:sz w:val="18"/>
                <w:szCs w:val="18"/>
                <w:lang w:eastAsia="en-GB"/>
              </w:rPr>
              <w:t>(s) exposed by the NEF after registration of the AF(s) at the NEF.</w:t>
            </w:r>
          </w:p>
          <w:p w14:paraId="4A38B8B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D1242A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092FC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1F31D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6D210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3CD3B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37195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78688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F20FB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C50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7EB48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afEeData</w:t>
            </w:r>
          </w:p>
        </w:tc>
        <w:tc>
          <w:tcPr>
            <w:tcW w:w="4395" w:type="dxa"/>
            <w:tcBorders>
              <w:top w:val="single" w:color="auto" w:sz="4" w:space="0"/>
              <w:left w:val="single" w:color="auto" w:sz="4" w:space="0"/>
              <w:bottom w:val="single" w:color="auto" w:sz="4" w:space="0"/>
              <w:right w:val="single" w:color="auto" w:sz="4" w:space="0"/>
            </w:tcBorders>
          </w:tcPr>
          <w:p w14:paraId="29E146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the AF provided event exposure data. The NEF registers such information in the NRF on behalf of the AF.</w:t>
            </w:r>
          </w:p>
          <w:p w14:paraId="4251454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2DC16A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05CE3C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69BE39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57834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F8DDD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AfEventExposureData</w:t>
            </w:r>
          </w:p>
          <w:p w14:paraId="607E54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96FEE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619DE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96B63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7CFDC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B81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679D9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servedFqdnList</w:t>
            </w:r>
          </w:p>
        </w:tc>
        <w:tc>
          <w:tcPr>
            <w:tcW w:w="4395" w:type="dxa"/>
            <w:tcBorders>
              <w:top w:val="single" w:color="auto" w:sz="4" w:space="0"/>
              <w:left w:val="single" w:color="auto" w:sz="4" w:space="0"/>
              <w:bottom w:val="single" w:color="auto" w:sz="4" w:space="0"/>
              <w:right w:val="single" w:color="auto" w:sz="4" w:space="0"/>
            </w:tcBorders>
          </w:tcPr>
          <w:p w14:paraId="31162A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pattern (regular expression according to the ECMA-262 dialect [75]) representing the Domain names served by the NEF.</w:t>
            </w:r>
          </w:p>
          <w:p w14:paraId="3A6B955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C4C88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F0F91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352FB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191A1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AEB1C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8B54B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E284F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A33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E88F8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dnaiList</w:t>
            </w:r>
          </w:p>
        </w:tc>
        <w:tc>
          <w:tcPr>
            <w:tcW w:w="4395" w:type="dxa"/>
            <w:tcBorders>
              <w:top w:val="single" w:color="auto" w:sz="4" w:space="0"/>
              <w:left w:val="single" w:color="auto" w:sz="4" w:space="0"/>
              <w:bottom w:val="single" w:color="auto" w:sz="4" w:space="0"/>
              <w:right w:val="single" w:color="auto" w:sz="4" w:space="0"/>
            </w:tcBorders>
          </w:tcPr>
          <w:p w14:paraId="2AD7FE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Data network access identifiers supported by the NEF. The absence of this attribute indicates that the NEF can be selected for any DNAI.</w:t>
            </w:r>
          </w:p>
          <w:p w14:paraId="3B44716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C009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p w14:paraId="21415DEA">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63BCA8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7A5D0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F3D29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86739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B03C6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AE765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E86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6D796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unTrustAfInfoList</w:t>
            </w:r>
          </w:p>
        </w:tc>
        <w:tc>
          <w:tcPr>
            <w:tcW w:w="4395" w:type="dxa"/>
            <w:tcBorders>
              <w:top w:val="single" w:color="auto" w:sz="4" w:space="0"/>
              <w:left w:val="single" w:color="auto" w:sz="4" w:space="0"/>
              <w:bottom w:val="single" w:color="auto" w:sz="4" w:space="0"/>
              <w:right w:val="single" w:color="auto" w:sz="4" w:space="0"/>
            </w:tcBorders>
          </w:tcPr>
          <w:p w14:paraId="1DD66D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information corresponding to the AFs.</w:t>
            </w:r>
          </w:p>
          <w:p w14:paraId="4633E3F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FBCC54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7EA2DF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DF2DE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950EE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UnTrustAfInfo</w:t>
            </w:r>
          </w:p>
          <w:p w14:paraId="70E48E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B36C30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EE5C3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F8366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EF2AA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10C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027BB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UnTrustAfInfo.afId</w:t>
            </w:r>
          </w:p>
        </w:tc>
        <w:tc>
          <w:tcPr>
            <w:tcW w:w="4395" w:type="dxa"/>
            <w:tcBorders>
              <w:top w:val="single" w:color="auto" w:sz="4" w:space="0"/>
              <w:left w:val="single" w:color="auto" w:sz="4" w:space="0"/>
              <w:bottom w:val="single" w:color="auto" w:sz="4" w:space="0"/>
              <w:right w:val="single" w:color="auto" w:sz="4" w:space="0"/>
            </w:tcBorders>
          </w:tcPr>
          <w:p w14:paraId="3150F1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associated AF id.</w:t>
            </w:r>
          </w:p>
          <w:p w14:paraId="095342C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A366F9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564BC4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4975B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DA07B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0B4956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AD555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544E1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E8464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81678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F0F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65443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UnTrustAfInfo. sNssaiInfoList</w:t>
            </w:r>
          </w:p>
        </w:tc>
        <w:tc>
          <w:tcPr>
            <w:tcW w:w="4395" w:type="dxa"/>
            <w:tcBorders>
              <w:top w:val="single" w:color="auto" w:sz="4" w:space="0"/>
              <w:left w:val="single" w:color="auto" w:sz="4" w:space="0"/>
              <w:bottom w:val="single" w:color="auto" w:sz="4" w:space="0"/>
              <w:right w:val="single" w:color="auto" w:sz="4" w:space="0"/>
            </w:tcBorders>
          </w:tcPr>
          <w:p w14:paraId="18F6B9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S-NSSAIs and DNNs supported by the untrust AF.</w:t>
            </w:r>
          </w:p>
          <w:p w14:paraId="4C2D290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B8C09D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663946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5418FA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F300D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18769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SnssaiInfoItem</w:t>
            </w:r>
          </w:p>
          <w:p w14:paraId="62EAEE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9CD39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11B7E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6D4FF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45655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458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F61F4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UnTrustAfInfo. mappingInd</w:t>
            </w:r>
          </w:p>
        </w:tc>
        <w:tc>
          <w:tcPr>
            <w:tcW w:w="4395" w:type="dxa"/>
            <w:tcBorders>
              <w:top w:val="single" w:color="auto" w:sz="4" w:space="0"/>
              <w:left w:val="single" w:color="auto" w:sz="4" w:space="0"/>
              <w:bottom w:val="single" w:color="auto" w:sz="4" w:space="0"/>
              <w:right w:val="single" w:color="auto" w:sz="4" w:space="0"/>
            </w:tcBorders>
          </w:tcPr>
          <w:p w14:paraId="4D1A4E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present, this attribute indicates whether the AF supports mapping between UE IP address (IPv4 address or IPv6 prefix) and UE ID (i.e. GPSI).</w:t>
            </w:r>
          </w:p>
          <w:p w14:paraId="05401D9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7BD04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True, False</w:t>
            </w:r>
          </w:p>
          <w:p w14:paraId="796A19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the AF supports mapping between UE IP address and UE ID;</w:t>
            </w:r>
          </w:p>
          <w:p w14:paraId="766AA2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False: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14:paraId="73ECF5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64986C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68BD3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D4630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8BAE0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044BA0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DCE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E69C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SnssaiInfoItem.sNssai</w:t>
            </w:r>
          </w:p>
        </w:tc>
        <w:tc>
          <w:tcPr>
            <w:tcW w:w="4395" w:type="dxa"/>
            <w:tcBorders>
              <w:top w:val="single" w:color="auto" w:sz="4" w:space="0"/>
              <w:left w:val="single" w:color="auto" w:sz="4" w:space="0"/>
              <w:bottom w:val="single" w:color="auto" w:sz="4" w:space="0"/>
              <w:right w:val="single" w:color="auto" w:sz="4" w:space="0"/>
            </w:tcBorders>
          </w:tcPr>
          <w:p w14:paraId="71ED1B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supported S-NSSAI.</w:t>
            </w:r>
          </w:p>
          <w:p w14:paraId="304076D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41CC44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EA33A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ExtSnssai</w:t>
            </w:r>
          </w:p>
          <w:p w14:paraId="66F7DA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D73D9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07DC5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3FB7C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1F34C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023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9ACAA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SnssaiInfoItem.dnnInfoList</w:t>
            </w:r>
          </w:p>
        </w:tc>
        <w:tc>
          <w:tcPr>
            <w:tcW w:w="4395" w:type="dxa"/>
            <w:tcBorders>
              <w:top w:val="single" w:color="auto" w:sz="4" w:space="0"/>
              <w:left w:val="single" w:color="auto" w:sz="4" w:space="0"/>
              <w:bottom w:val="single" w:color="auto" w:sz="4" w:space="0"/>
              <w:right w:val="single" w:color="auto" w:sz="4" w:space="0"/>
            </w:tcBorders>
          </w:tcPr>
          <w:p w14:paraId="545DE0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parameters supported by the NF per DNN.</w:t>
            </w:r>
          </w:p>
          <w:p w14:paraId="306D36C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8DC08E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C4E42C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163F93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35BE2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DnnInfoItem</w:t>
            </w:r>
          </w:p>
          <w:p w14:paraId="670D6B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8F1F6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581EE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4B386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6387D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2F0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E2A6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14:paraId="643E2A0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 xml:space="preserve">It represents </w:t>
            </w:r>
            <w:r>
              <w:rPr>
                <w:rFonts w:ascii="Arial" w:hAnsi="Arial" w:eastAsia="Times New Roman" w:cs="Arial"/>
                <w:sz w:val="18"/>
                <w:szCs w:val="18"/>
                <w:lang w:eastAsia="en-GB"/>
              </w:rPr>
              <w:t>extensions to the Snssai.</w:t>
            </w:r>
          </w:p>
          <w:p w14:paraId="3FDF429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30B1C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C3E61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eastAsia="Times New Roman"/>
                <w:lang w:eastAsia="en-GB"/>
              </w:rPr>
              <w:t>SnssaiExtension</w:t>
            </w:r>
          </w:p>
          <w:p w14:paraId="50313C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BED07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F4E32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602A0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DC3FD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6C8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5B8B3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14:paraId="4DF8FD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 xml:space="preserve">It shall contain the range(s) of Slice Differentiator values supported for the Slice/Service Type value indicated in the sst </w:t>
            </w:r>
            <w:r>
              <w:rPr>
                <w:rFonts w:ascii="Arial" w:hAnsi="Arial" w:eastAsia="Times New Roman" w:cs="Arial"/>
                <w:sz w:val="18"/>
                <w:szCs w:val="18"/>
                <w:lang w:eastAsia="en-GB"/>
              </w:rPr>
              <w:t>attribute of the Snssai data type (see clause 5.4.4.2 in TS 29.571[61)</w:t>
            </w:r>
            <w:r>
              <w:rPr>
                <w:rFonts w:ascii="Arial" w:hAnsi="Arial" w:eastAsia="Times New Roman"/>
                <w:sz w:val="18"/>
                <w:lang w:eastAsia="en-GB"/>
              </w:rPr>
              <w:t>.</w:t>
            </w:r>
          </w:p>
        </w:tc>
        <w:tc>
          <w:tcPr>
            <w:tcW w:w="1897" w:type="dxa"/>
            <w:tcBorders>
              <w:top w:val="single" w:color="auto" w:sz="4" w:space="0"/>
              <w:left w:val="single" w:color="auto" w:sz="4" w:space="0"/>
              <w:bottom w:val="single" w:color="auto" w:sz="4" w:space="0"/>
              <w:right w:val="single" w:color="auto" w:sz="4" w:space="0"/>
            </w:tcBorders>
          </w:tcPr>
          <w:p w14:paraId="642F36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eastAsia="Times New Roman"/>
                <w:lang w:eastAsia="en-GB"/>
              </w:rPr>
              <w:t>SdRange</w:t>
            </w:r>
          </w:p>
          <w:p w14:paraId="023CC16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FD504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A1AB2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D3F40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EA7CF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F75B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6B90F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14:paraId="47A508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indicates that all SD values are supported for the Slice/Service Type value indicated in the sst </w:t>
            </w:r>
            <w:r>
              <w:rPr>
                <w:rFonts w:ascii="Arial" w:hAnsi="Arial" w:eastAsia="Times New Roman" w:cs="Arial"/>
                <w:sz w:val="18"/>
                <w:szCs w:val="18"/>
                <w:lang w:eastAsia="en-GB"/>
              </w:rPr>
              <w:t>attribute of the Snssai data type (see clause 5.4.4.2 in TS 29.571[61]</w:t>
            </w:r>
            <w:r>
              <w:rPr>
                <w:rFonts w:ascii="Arial" w:hAnsi="Arial" w:eastAsia="Times New Roman"/>
                <w:sz w:val="18"/>
                <w:lang w:eastAsia="en-GB"/>
              </w:rPr>
              <w:t>).</w:t>
            </w:r>
          </w:p>
          <w:p w14:paraId="21460B9A">
            <w:pPr>
              <w:keepLines/>
              <w:overflowPunct w:val="0"/>
              <w:autoSpaceDE w:val="0"/>
              <w:autoSpaceDN w:val="0"/>
              <w:adjustRightInd w:val="0"/>
              <w:spacing w:after="0"/>
              <w:textAlignment w:val="baseline"/>
              <w:rPr>
                <w:rFonts w:ascii="Arial" w:hAnsi="Arial" w:eastAsia="Times New Roman"/>
                <w:sz w:val="18"/>
                <w:lang w:eastAsia="en-GB"/>
              </w:rPr>
            </w:pPr>
          </w:p>
          <w:p w14:paraId="1737C8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2146B4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464A8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4A541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2CA4F3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64D48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5DDE2D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44A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3ED0A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14:paraId="71D8B4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First value identifying the start of an SD range.</w:t>
            </w:r>
          </w:p>
          <w:p w14:paraId="2199ED4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931A9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string shall be formatted as specified for the sd attribute of the Snssai data type in clause 5.4.4.2 of TS 29.571 [61]</w:t>
            </w:r>
            <w:r>
              <w:rPr>
                <w:rFonts w:ascii="Arial" w:hAnsi="Arial" w:eastAsia="Times New Roman"/>
                <w:sz w:val="18"/>
                <w:lang w:eastAsia="en-GB"/>
              </w:rPr>
              <w:t>.</w:t>
            </w:r>
          </w:p>
          <w:p w14:paraId="71507B61">
            <w:pPr>
              <w:keepLines/>
              <w:overflowPunct w:val="0"/>
              <w:autoSpaceDE w:val="0"/>
              <w:autoSpaceDN w:val="0"/>
              <w:adjustRightInd w:val="0"/>
              <w:spacing w:after="0"/>
              <w:textAlignment w:val="baseline"/>
              <w:rPr>
                <w:rFonts w:ascii="Arial" w:hAnsi="Arial" w:eastAsia="Times New Roman"/>
                <w:sz w:val="18"/>
                <w:lang w:eastAsia="en-GB"/>
              </w:rPr>
            </w:pPr>
          </w:p>
          <w:p w14:paraId="379A1E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E8BC5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33038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BF501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13965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20115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EA468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A29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FE50A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14:paraId="2D693C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Last value identifying the end of an SD range.</w:t>
            </w:r>
          </w:p>
          <w:p w14:paraId="393F59E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E6860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string shall be formatted as specified for the sd attribute of the Snssai data type in clause 5.4.4.2 in TS 29.571 [61]</w:t>
            </w:r>
            <w:r>
              <w:rPr>
                <w:rFonts w:ascii="Arial" w:hAnsi="Arial" w:eastAsia="Times New Roman"/>
                <w:sz w:val="18"/>
                <w:lang w:eastAsia="en-GB"/>
              </w:rPr>
              <w:t>.</w:t>
            </w:r>
          </w:p>
          <w:p w14:paraId="153EDB8B">
            <w:pPr>
              <w:keepLines/>
              <w:overflowPunct w:val="0"/>
              <w:autoSpaceDE w:val="0"/>
              <w:autoSpaceDN w:val="0"/>
              <w:adjustRightInd w:val="0"/>
              <w:spacing w:after="0"/>
              <w:textAlignment w:val="baseline"/>
              <w:rPr>
                <w:rFonts w:ascii="Arial" w:hAnsi="Arial" w:eastAsia="Times New Roman"/>
                <w:sz w:val="18"/>
                <w:lang w:eastAsia="en-GB"/>
              </w:rPr>
            </w:pPr>
          </w:p>
          <w:p w14:paraId="27792FA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F24D59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32281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DCB49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AC8C73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38EC5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73793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6FD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F5FFB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DnnInfoItem.dnn</w:t>
            </w:r>
          </w:p>
        </w:tc>
        <w:tc>
          <w:tcPr>
            <w:tcW w:w="4395" w:type="dxa"/>
            <w:tcBorders>
              <w:top w:val="single" w:color="auto" w:sz="4" w:space="0"/>
              <w:left w:val="single" w:color="auto" w:sz="4" w:space="0"/>
              <w:bottom w:val="single" w:color="auto" w:sz="4" w:space="0"/>
              <w:right w:val="single" w:color="auto" w:sz="4" w:space="0"/>
            </w:tcBorders>
          </w:tcPr>
          <w:p w14:paraId="565EEF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3258F2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2F109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418BA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3C9C5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EB0D1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05334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320726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ED2C5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69A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21FF0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uasNfFunctionalityInd</w:t>
            </w:r>
          </w:p>
        </w:tc>
        <w:tc>
          <w:tcPr>
            <w:tcW w:w="4395" w:type="dxa"/>
            <w:tcBorders>
              <w:top w:val="single" w:color="auto" w:sz="4" w:space="0"/>
              <w:left w:val="single" w:color="auto" w:sz="4" w:space="0"/>
              <w:bottom w:val="single" w:color="auto" w:sz="4" w:space="0"/>
              <w:right w:val="single" w:color="auto" w:sz="4" w:space="0"/>
            </w:tcBorders>
          </w:tcPr>
          <w:p w14:paraId="334262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present, this attribute shall indicate whether the NEF supports UAS NF functionality:</w:t>
            </w:r>
          </w:p>
          <w:p w14:paraId="14DBCEB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F9605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True, False</w:t>
            </w:r>
          </w:p>
          <w:p w14:paraId="49652E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True: UAS NF functionality is supported by the NEF.</w:t>
            </w:r>
          </w:p>
          <w:p w14:paraId="49B668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False: UAS NF functionality is not supported by the NEF.</w:t>
            </w:r>
          </w:p>
          <w:p w14:paraId="75CB3BF7">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10C85A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713977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4A09D7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0C639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F8EFD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1B9678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D037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39338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ausfInfo</w:t>
            </w:r>
          </w:p>
        </w:tc>
        <w:tc>
          <w:tcPr>
            <w:tcW w:w="4395" w:type="dxa"/>
            <w:tcBorders>
              <w:top w:val="single" w:color="auto" w:sz="4" w:space="0"/>
              <w:left w:val="single" w:color="auto" w:sz="4" w:space="0"/>
              <w:bottom w:val="single" w:color="auto" w:sz="4" w:space="0"/>
              <w:right w:val="single" w:color="auto" w:sz="4" w:space="0"/>
            </w:tcBorders>
          </w:tcPr>
          <w:p w14:paraId="667B2872">
            <w:pPr>
              <w:keepLines/>
              <w:overflowPunct w:val="0"/>
              <w:autoSpaceDE w:val="0"/>
              <w:autoSpaceDN w:val="0"/>
              <w:adjustRightInd w:val="0"/>
              <w:textAlignment w:val="baseline"/>
              <w:rPr>
                <w:rFonts w:eastAsia="Times New Roman"/>
                <w:lang w:eastAsia="en-GB"/>
              </w:rPr>
            </w:pPr>
            <w:r>
              <w:rPr>
                <w:rFonts w:eastAsia="Times New Roman"/>
                <w:lang w:eastAsia="en-GB"/>
              </w:rPr>
              <w:t>It represents the i</w:t>
            </w:r>
            <w:r>
              <w:rPr>
                <w:rFonts w:eastAsia="Times New Roman" w:cs="Arial"/>
                <w:szCs w:val="18"/>
                <w:lang w:eastAsia="en-GB"/>
              </w:rPr>
              <w:t>nformation of an AUSF NF Instance</w:t>
            </w:r>
            <w:r>
              <w:rPr>
                <w:rFonts w:eastAsia="Times New Roman"/>
                <w:lang w:eastAsia="en-GB"/>
              </w:rPr>
              <w:t xml:space="preserve"> (see TS 29.510 [23]). </w:t>
            </w:r>
          </w:p>
          <w:p w14:paraId="1DCB8C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4CCC6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AusfInfo</w:t>
            </w:r>
          </w:p>
          <w:p w14:paraId="5EDC93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F0FC0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A5689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4EE03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9F8E8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E5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770DE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AUSFFunction.supiRanges</w:t>
            </w:r>
          </w:p>
        </w:tc>
        <w:tc>
          <w:tcPr>
            <w:tcW w:w="4395" w:type="dxa"/>
            <w:tcBorders>
              <w:top w:val="single" w:color="auto" w:sz="4" w:space="0"/>
              <w:left w:val="single" w:color="auto" w:sz="4" w:space="0"/>
              <w:bottom w:val="single" w:color="auto" w:sz="4" w:space="0"/>
              <w:right w:val="single" w:color="auto" w:sz="4" w:space="0"/>
            </w:tcBorders>
          </w:tcPr>
          <w:p w14:paraId="275D00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ranges of SUPIs that can be served by the AUSF instance. (NOTE 1)</w:t>
            </w:r>
          </w:p>
          <w:p w14:paraId="35DDA7F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381060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7D1BB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42603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SupiRange</w:t>
            </w:r>
          </w:p>
          <w:p w14:paraId="617335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1BCE07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9F355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71671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30ABF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AED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914FC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AUSFFunction.routingIndicators</w:t>
            </w:r>
          </w:p>
        </w:tc>
        <w:tc>
          <w:tcPr>
            <w:tcW w:w="4395" w:type="dxa"/>
            <w:tcBorders>
              <w:top w:val="single" w:color="auto" w:sz="4" w:space="0"/>
              <w:left w:val="single" w:color="auto" w:sz="4" w:space="0"/>
              <w:bottom w:val="single" w:color="auto" w:sz="4" w:space="0"/>
              <w:right w:val="single" w:color="auto" w:sz="4" w:space="0"/>
            </w:tcBorders>
          </w:tcPr>
          <w:p w14:paraId="06AF3C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Routing Indicator information that allows to route network signalling with SUCI (see TS 23.003 [13]) to the AUSF instance.</w:t>
            </w:r>
          </w:p>
          <w:p w14:paraId="0B9E6F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AUSF can serve any Routing Indicator.</w:t>
            </w:r>
          </w:p>
          <w:p w14:paraId="5832BE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Pattern: '^[0-9]{1,4}$'</w:t>
            </w:r>
          </w:p>
          <w:p w14:paraId="2DB93D0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666C3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F5D77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FC4B9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191CCA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0918C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AD3A1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3F28BE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D89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F5AA6B">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AUSFFunction.suciInfos</w:t>
            </w:r>
          </w:p>
        </w:tc>
        <w:tc>
          <w:tcPr>
            <w:tcW w:w="4395" w:type="dxa"/>
            <w:tcBorders>
              <w:top w:val="single" w:color="auto" w:sz="4" w:space="0"/>
              <w:left w:val="single" w:color="auto" w:sz="4" w:space="0"/>
              <w:bottom w:val="single" w:color="auto" w:sz="4" w:space="0"/>
              <w:right w:val="single" w:color="auto" w:sz="4" w:space="0"/>
            </w:tcBorders>
          </w:tcPr>
          <w:p w14:paraId="6897A19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This attribute represents a l</w:t>
            </w:r>
            <w:r>
              <w:rPr>
                <w:rFonts w:ascii="Arial" w:hAnsi="Arial" w:eastAsia="Times New Roman" w:cs="Arial"/>
                <w:sz w:val="18"/>
                <w:szCs w:val="18"/>
                <w:lang w:eastAsia="zh-CN"/>
              </w:rPr>
              <w:t>ist of SuciInfo. A SUCI that matches this information can be served by the AUSF. (NOTE 2, NOTE 3)</w:t>
            </w:r>
          </w:p>
          <w:p w14:paraId="1C1DF13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A </w:t>
            </w:r>
            <w:r>
              <w:rPr>
                <w:rFonts w:ascii="Arial" w:hAnsi="Arial" w:eastAsia="Times New Roman"/>
                <w:sz w:val="18"/>
                <w:lang w:eastAsia="en-GB"/>
              </w:rPr>
              <w:t xml:space="preserve">SUCI </w:t>
            </w:r>
            <w:r>
              <w:rPr>
                <w:rFonts w:ascii="Arial" w:hAnsi="Arial" w:eastAsia="Times New Roman"/>
                <w:sz w:val="18"/>
                <w:lang w:eastAsia="zh-CN"/>
              </w:rPr>
              <w:t>that</w:t>
            </w:r>
            <w:r>
              <w:rPr>
                <w:rFonts w:ascii="Arial" w:hAnsi="Arial" w:eastAsia="Times New Roman"/>
                <w:sz w:val="18"/>
                <w:lang w:eastAsia="en-GB"/>
              </w:rPr>
              <w:t xml:space="preserve"> matches all attributes of at least one entry in this array</w:t>
            </w:r>
            <w:r>
              <w:rPr>
                <w:rFonts w:ascii="Arial" w:hAnsi="Arial" w:eastAsia="Times New Roman"/>
                <w:sz w:val="18"/>
                <w:lang w:eastAsia="zh-CN"/>
              </w:rPr>
              <w:t xml:space="preserve"> shall be considered as a match of this information.</w:t>
            </w:r>
          </w:p>
          <w:p w14:paraId="43BBDE5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94E7A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2C3AB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SuciInfo</w:t>
            </w:r>
          </w:p>
          <w:p w14:paraId="57A21F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019C77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AA27B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66B37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A3851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457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E157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smsfInfo</w:t>
            </w:r>
          </w:p>
        </w:tc>
        <w:tc>
          <w:tcPr>
            <w:tcW w:w="4395" w:type="dxa"/>
            <w:tcBorders>
              <w:top w:val="single" w:color="auto" w:sz="4" w:space="0"/>
              <w:left w:val="single" w:color="auto" w:sz="4" w:space="0"/>
              <w:bottom w:val="single" w:color="auto" w:sz="4" w:space="0"/>
              <w:right w:val="single" w:color="auto" w:sz="4" w:space="0"/>
            </w:tcBorders>
          </w:tcPr>
          <w:p w14:paraId="3DAA989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This attribute represents specific data for a SMSF.</w:t>
            </w:r>
          </w:p>
          <w:p w14:paraId="54AD1706">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F591B2C">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874203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A0548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SmsfInfo</w:t>
            </w:r>
          </w:p>
          <w:p w14:paraId="47BE4B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A540F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5E42A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D3D3C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13549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FFE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5A171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14:paraId="2933DC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indicates whether the SMSF can serve roaming UE:</w:t>
            </w:r>
          </w:p>
          <w:p w14:paraId="459C98C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39E71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TRUE: the SMSF can support roaming UEs.</w:t>
            </w:r>
          </w:p>
          <w:p w14:paraId="1061CA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FALSE: the SMSF can not support roaming UEs.</w:t>
            </w:r>
          </w:p>
          <w:p w14:paraId="12B1680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AF03D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Absence of this IE indicates whether the SMSF can serve roaming UEs is not specified.</w:t>
            </w:r>
          </w:p>
          <w:p w14:paraId="2D72DA2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A2878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DA711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3D6849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4DD81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0C687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B37C6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5C05EB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09A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CCE2C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14:paraId="7624BC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w:t>
            </w:r>
            <w:r>
              <w:rPr>
                <w:rFonts w:ascii="Arial" w:hAnsi="Arial" w:eastAsia="Times New Roman" w:cs="Arial"/>
                <w:sz w:val="18"/>
                <w:szCs w:val="18"/>
                <w:lang w:eastAsia="en-GB"/>
              </w:rPr>
              <w:t>attribute</w:t>
            </w:r>
            <w:r>
              <w:rPr>
                <w:rFonts w:ascii="Arial" w:hAnsi="Arial" w:eastAsia="Times New Roman"/>
                <w:sz w:val="18"/>
                <w:lang w:eastAsia="en-GB"/>
              </w:rPr>
              <w:t xml:space="preserve"> indicates the list of ranges of remote PLMNs served by the SMSF, i.e. the SMSF can serve the roaming UEs which belong to the indicated remote PLMNs.</w:t>
            </w:r>
          </w:p>
          <w:p w14:paraId="7A5C28D5">
            <w:pPr>
              <w:keepLines/>
              <w:overflowPunct w:val="0"/>
              <w:autoSpaceDE w:val="0"/>
              <w:autoSpaceDN w:val="0"/>
              <w:adjustRightInd w:val="0"/>
              <w:spacing w:after="0"/>
              <w:textAlignment w:val="baseline"/>
              <w:rPr>
                <w:rFonts w:ascii="Arial" w:hAnsi="Arial" w:eastAsia="Times New Roman"/>
                <w:sz w:val="18"/>
                <w:lang w:eastAsia="en-GB"/>
              </w:rPr>
            </w:pPr>
          </w:p>
          <w:p w14:paraId="3C9771C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If the roamingUeInd attribute is present with the value "true", absence of remotePlmnRangeList indicates that the SMSF can serve roaming UEs from any remote PLMN.</w:t>
            </w:r>
          </w:p>
          <w:p w14:paraId="18F4EFFB">
            <w:pPr>
              <w:keepLines/>
              <w:overflowPunct w:val="0"/>
              <w:autoSpaceDE w:val="0"/>
              <w:autoSpaceDN w:val="0"/>
              <w:adjustRightInd w:val="0"/>
              <w:spacing w:after="0"/>
              <w:textAlignment w:val="baseline"/>
              <w:rPr>
                <w:rFonts w:ascii="Arial" w:hAnsi="Arial" w:eastAsia="Times New Roman"/>
                <w:sz w:val="18"/>
                <w:lang w:eastAsia="en-GB"/>
              </w:rPr>
            </w:pPr>
          </w:p>
          <w:p w14:paraId="07A740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65CCA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PlmnRange</w:t>
            </w:r>
          </w:p>
          <w:p w14:paraId="20D2BD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FC3F3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B63A0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8242D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EF74E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C240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FB964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14:paraId="35C10047">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This attribute indicates the f</w:t>
            </w:r>
            <w:r>
              <w:rPr>
                <w:rFonts w:ascii="Arial" w:hAnsi="Arial" w:eastAsia="Times New Roman" w:cs="Arial"/>
                <w:sz w:val="18"/>
                <w:szCs w:val="18"/>
                <w:lang w:eastAsia="zh-CN"/>
              </w:rPr>
              <w:t>irst value identifying the start of a PLMN range.</w:t>
            </w:r>
          </w:p>
          <w:p w14:paraId="48347F81">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string shall be encoded as follows:</w:t>
            </w:r>
          </w:p>
          <w:p w14:paraId="210C5E4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&lt;MCC&gt;&lt;MNC&gt;</w:t>
            </w:r>
          </w:p>
          <w:p w14:paraId="728A2255">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85414D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'^[0-9]{3}[0-9]{2,3}$'</w:t>
            </w:r>
          </w:p>
          <w:p w14:paraId="0CB0164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A52A4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F7E1A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3D7AC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413BF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4AB17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2B4099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FE0BF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648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5926B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14:paraId="5330323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This attribute indicates the l</w:t>
            </w:r>
            <w:r>
              <w:rPr>
                <w:rFonts w:ascii="Arial" w:hAnsi="Arial" w:eastAsia="Times New Roman" w:cs="Arial"/>
                <w:sz w:val="18"/>
                <w:szCs w:val="18"/>
                <w:lang w:eastAsia="zh-CN"/>
              </w:rPr>
              <w:t>ast value identifying the end of a PLMN range.</w:t>
            </w:r>
          </w:p>
          <w:p w14:paraId="7B0471F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string shall be encoded as follows:</w:t>
            </w:r>
          </w:p>
          <w:p w14:paraId="74947A0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&lt;MCC&gt;&lt;MNC&gt;</w:t>
            </w:r>
          </w:p>
          <w:p w14:paraId="7F1A3708">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BBE1BA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Pattern: '^[0-9]{3}[0-9]{2,3}$'</w:t>
            </w:r>
          </w:p>
          <w:p w14:paraId="373899BC">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16E8B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8EF5A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16292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DADC1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DDDE5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4CC0EB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35D88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E01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7A34D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14:paraId="7D4AA0A1">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This attribute indicates p</w:t>
            </w:r>
            <w:r>
              <w:rPr>
                <w:rFonts w:ascii="Arial" w:hAnsi="Arial" w:eastAsia="Times New Roman"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3012FFC">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F9A94D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To be noted, either the start and end attributes, or the pattern attribute, shall be present.</w:t>
            </w:r>
          </w:p>
          <w:p w14:paraId="784BC73A">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E26E9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5E5BA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9436C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AAA30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E25C9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AA776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56E27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0B7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8B571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udrInfo</w:t>
            </w:r>
          </w:p>
        </w:tc>
        <w:tc>
          <w:tcPr>
            <w:tcW w:w="4395" w:type="dxa"/>
            <w:tcBorders>
              <w:top w:val="single" w:color="auto" w:sz="4" w:space="0"/>
              <w:left w:val="single" w:color="auto" w:sz="4" w:space="0"/>
              <w:bottom w:val="single" w:color="auto" w:sz="4" w:space="0"/>
              <w:right w:val="single" w:color="auto" w:sz="4" w:space="0"/>
            </w:tcBorders>
          </w:tcPr>
          <w:p w14:paraId="01997BB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attribute represents the information of an UDR NF Instance (see TS 29.510 [23]). </w:t>
            </w:r>
          </w:p>
          <w:p w14:paraId="782B7A8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707D06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1D3CD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56F25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UdrInfo</w:t>
            </w:r>
          </w:p>
          <w:p w14:paraId="440AD3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E707D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C95A6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4146A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E4E66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C98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FD564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udmInfo</w:t>
            </w:r>
          </w:p>
        </w:tc>
        <w:tc>
          <w:tcPr>
            <w:tcW w:w="4395" w:type="dxa"/>
            <w:tcBorders>
              <w:top w:val="single" w:color="auto" w:sz="4" w:space="0"/>
              <w:left w:val="single" w:color="auto" w:sz="4" w:space="0"/>
              <w:bottom w:val="single" w:color="auto" w:sz="4" w:space="0"/>
              <w:right w:val="single" w:color="auto" w:sz="4" w:space="0"/>
            </w:tcBorders>
          </w:tcPr>
          <w:p w14:paraId="53E36BF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attribute represents the information of an UDM NF Instance (see TS 29.510 [23]). </w:t>
            </w:r>
          </w:p>
          <w:p w14:paraId="56B27C7F">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85F037C">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0155C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E85AE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UdmInfo</w:t>
            </w:r>
          </w:p>
          <w:p w14:paraId="098F1B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225A0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892DF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598D1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2BCB5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BF3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D343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lmfInfo</w:t>
            </w:r>
          </w:p>
        </w:tc>
        <w:tc>
          <w:tcPr>
            <w:tcW w:w="4395" w:type="dxa"/>
            <w:tcBorders>
              <w:top w:val="single" w:color="auto" w:sz="4" w:space="0"/>
              <w:left w:val="single" w:color="auto" w:sz="4" w:space="0"/>
              <w:bottom w:val="single" w:color="auto" w:sz="4" w:space="0"/>
              <w:right w:val="single" w:color="auto" w:sz="4" w:space="0"/>
            </w:tcBorders>
          </w:tcPr>
          <w:p w14:paraId="6C77FD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LMF NF Instance</w:t>
            </w:r>
          </w:p>
          <w:p w14:paraId="5237108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5825C7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52235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LmfInfo</w:t>
            </w:r>
          </w:p>
          <w:p w14:paraId="5C6645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A9147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275CA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BD7F0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641F8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w:t>
            </w:r>
            <w:r>
              <w:rPr>
                <w:rFonts w:ascii="Courier New" w:hAnsi="Courier New" w:eastAsia="Times New Roman"/>
                <w:lang w:eastAsia="en-GB"/>
              </w:rPr>
              <w:t xml:space="preserve"> </w:t>
            </w:r>
            <w:r>
              <w:rPr>
                <w:rFonts w:ascii="Arial" w:hAnsi="Arial" w:eastAsia="Times New Roman" w:cs="Arial"/>
                <w:sz w:val="18"/>
                <w:szCs w:val="18"/>
                <w:lang w:eastAsia="en-GB"/>
              </w:rPr>
              <w:t>False</w:t>
            </w:r>
          </w:p>
        </w:tc>
      </w:tr>
      <w:tr w14:paraId="1E16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950BE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servingClientTypes</w:t>
            </w:r>
          </w:p>
        </w:tc>
        <w:tc>
          <w:tcPr>
            <w:tcW w:w="4395" w:type="dxa"/>
            <w:tcBorders>
              <w:top w:val="single" w:color="auto" w:sz="4" w:space="0"/>
              <w:left w:val="single" w:color="auto" w:sz="4" w:space="0"/>
              <w:bottom w:val="single" w:color="auto" w:sz="4" w:space="0"/>
              <w:right w:val="single" w:color="auto" w:sz="4" w:space="0"/>
            </w:tcBorders>
          </w:tcPr>
          <w:p w14:paraId="7DF60D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637B977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76F44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Absence of this attribute means the LMF is not dedicated to serve specific client types. </w:t>
            </w:r>
          </w:p>
          <w:p w14:paraId="2297E4F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837B7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allowedValues:  </w:t>
            </w:r>
            <w:r>
              <w:rPr>
                <w:rFonts w:ascii="Arial" w:hAnsi="Arial" w:eastAsia="Times New Roman"/>
                <w:sz w:val="18"/>
                <w:lang w:eastAsia="en-GB"/>
              </w:rPr>
              <w:t>see clause 6.1.6.3.3 of TS 29.572 [86]</w:t>
            </w:r>
          </w:p>
          <w:p w14:paraId="4C8435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"EMERGENCY_SERVICES": External client for emergency services</w:t>
            </w:r>
          </w:p>
          <w:p w14:paraId="070A05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"VALUE_ADDED_SERVICES": External client for value added services</w:t>
            </w:r>
          </w:p>
          <w:p w14:paraId="2694334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"PLMN_OPERATOR_SERVICES": External client for PLMN operator services</w:t>
            </w:r>
          </w:p>
          <w:p w14:paraId="1E7FA3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"LAWFUL_INTERCEPT_SERVICES": External client for Lawful Intercept services</w:t>
            </w:r>
          </w:p>
          <w:p w14:paraId="21B6F3E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"PLMN_OPERATOR_BROADCAST_SERVICES": External client for PLMN Operator Broadcast services</w:t>
            </w:r>
          </w:p>
          <w:p w14:paraId="02B68B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"PLMN_OPERATOR_OM": External client for PLMN Operator O&amp;M</w:t>
            </w:r>
          </w:p>
          <w:p w14:paraId="30147C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"PLMN_OPERATOR_ANONYMOUS_STATISTICS": External client for PLMN Operator anonymous statistics</w:t>
            </w:r>
          </w:p>
          <w:p w14:paraId="1CF4A5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"PLMN_OPERATOR_TARGET_MS_SERVICE_SUPPORT": External client for PLMN Operator target MS service support</w:t>
            </w:r>
          </w:p>
          <w:p w14:paraId="707D1D0C">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sz w:val="22"/>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AD04C8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741376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29C0BD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24252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56FAD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869CE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6D1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711591">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lmfId</w:t>
            </w:r>
          </w:p>
        </w:tc>
        <w:tc>
          <w:tcPr>
            <w:tcW w:w="4395" w:type="dxa"/>
            <w:tcBorders>
              <w:top w:val="single" w:color="auto" w:sz="4" w:space="0"/>
              <w:left w:val="single" w:color="auto" w:sz="4" w:space="0"/>
              <w:bottom w:val="single" w:color="auto" w:sz="4" w:space="0"/>
              <w:right w:val="single" w:color="auto" w:sz="4" w:space="0"/>
            </w:tcBorders>
          </w:tcPr>
          <w:p w14:paraId="555556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the LMF identification. See clause 6.1.6.3.6 TS 29.572 [86]</w:t>
            </w:r>
          </w:p>
          <w:p w14:paraId="45D5425E">
            <w:pPr>
              <w:keepLines/>
              <w:overflowPunct w:val="0"/>
              <w:autoSpaceDE w:val="0"/>
              <w:autoSpaceDN w:val="0"/>
              <w:adjustRightInd w:val="0"/>
              <w:spacing w:after="0"/>
              <w:textAlignment w:val="baseline"/>
              <w:rPr>
                <w:rFonts w:ascii="Arial" w:hAnsi="Arial" w:eastAsia="Times New Roman"/>
                <w:sz w:val="18"/>
                <w:lang w:eastAsia="en-GB"/>
              </w:rPr>
            </w:pPr>
          </w:p>
          <w:p w14:paraId="215FF3F5">
            <w:pPr>
              <w:keepLines/>
              <w:overflowPunct w:val="0"/>
              <w:autoSpaceDE w:val="0"/>
              <w:autoSpaceDN w:val="0"/>
              <w:adjustRightInd w:val="0"/>
              <w:spacing w:after="0"/>
              <w:textAlignment w:val="baseline"/>
              <w:rPr>
                <w:rFonts w:ascii="Arial" w:hAnsi="Arial" w:eastAsia="Times New Roman"/>
                <w:sz w:val="18"/>
                <w:lang w:eastAsia="en-GB"/>
              </w:rPr>
            </w:pPr>
          </w:p>
          <w:p w14:paraId="791EAF61">
            <w:pPr>
              <w:keepLines/>
              <w:overflowPunct w:val="0"/>
              <w:autoSpaceDE w:val="0"/>
              <w:autoSpaceDN w:val="0"/>
              <w:adjustRightInd w:val="0"/>
              <w:spacing w:after="0"/>
              <w:textAlignment w:val="baseline"/>
              <w:rPr>
                <w:rFonts w:ascii="Arial" w:hAnsi="Arial" w:eastAsia="Times New Roman"/>
                <w:sz w:val="18"/>
                <w:lang w:eastAsia="en-GB"/>
              </w:rPr>
            </w:pPr>
          </w:p>
          <w:p w14:paraId="293B10FA">
            <w:pPr>
              <w:keepLines/>
              <w:overflowPunct w:val="0"/>
              <w:autoSpaceDE w:val="0"/>
              <w:autoSpaceDN w:val="0"/>
              <w:adjustRightInd w:val="0"/>
              <w:spacing w:after="0"/>
              <w:textAlignment w:val="baseline"/>
              <w:rPr>
                <w:rFonts w:ascii="Arial" w:hAnsi="Arial" w:eastAsia="Times New Roman"/>
                <w:sz w:val="18"/>
                <w:lang w:eastAsia="en-GB"/>
              </w:rPr>
            </w:pPr>
          </w:p>
          <w:p w14:paraId="5A0720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E7CC51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3A0F6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11FE6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FE9F7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DCF4D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4DB94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619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EB2FFB">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servingAccessTypes</w:t>
            </w:r>
          </w:p>
        </w:tc>
        <w:tc>
          <w:tcPr>
            <w:tcW w:w="4395" w:type="dxa"/>
            <w:tcBorders>
              <w:top w:val="single" w:color="auto" w:sz="4" w:space="0"/>
              <w:left w:val="single" w:color="auto" w:sz="4" w:space="0"/>
              <w:bottom w:val="single" w:color="auto" w:sz="4" w:space="0"/>
              <w:right w:val="single" w:color="auto" w:sz="4" w:space="0"/>
            </w:tcBorders>
          </w:tcPr>
          <w:p w14:paraId="5E9C8E3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the access type (3GPP_ACCESS and/or NON_3GPP_ACCESS) supported by the SMF.</w:t>
            </w:r>
          </w:p>
          <w:p w14:paraId="3708D29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If not included, it shall be assumed the both access types are supported.</w:t>
            </w:r>
          </w:p>
          <w:p w14:paraId="68848376">
            <w:pPr>
              <w:keepLines/>
              <w:overflowPunct w:val="0"/>
              <w:autoSpaceDE w:val="0"/>
              <w:autoSpaceDN w:val="0"/>
              <w:adjustRightInd w:val="0"/>
              <w:spacing w:after="0"/>
              <w:textAlignment w:val="baseline"/>
              <w:rPr>
                <w:rFonts w:ascii="Arial" w:hAnsi="Arial" w:eastAsia="Times New Roman"/>
                <w:sz w:val="18"/>
                <w:lang w:eastAsia="en-GB"/>
              </w:rPr>
            </w:pPr>
          </w:p>
          <w:p w14:paraId="3EB42913">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hAnsi="Arial" w:eastAsia="Times New Roman"/>
                <w:sz w:val="18"/>
                <w:lang w:eastAsia="en-GB"/>
              </w:rPr>
            </w:pPr>
            <w:r>
              <w:rPr>
                <w:rFonts w:ascii="Arial" w:hAnsi="Arial" w:eastAsia="Times New Roman"/>
                <w:sz w:val="18"/>
                <w:lang w:eastAsia="en-GB"/>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209884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1616C7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2E96B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FCD2D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D5AE6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3581B3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A96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CD9E6B">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servingAnNodeTypes</w:t>
            </w:r>
          </w:p>
        </w:tc>
        <w:tc>
          <w:tcPr>
            <w:tcW w:w="4395" w:type="dxa"/>
            <w:tcBorders>
              <w:top w:val="single" w:color="auto" w:sz="4" w:space="0"/>
              <w:left w:val="single" w:color="auto" w:sz="4" w:space="0"/>
              <w:bottom w:val="single" w:color="auto" w:sz="4" w:space="0"/>
              <w:right w:val="single" w:color="auto" w:sz="4" w:space="0"/>
            </w:tcBorders>
          </w:tcPr>
          <w:p w14:paraId="27434D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the AN node type (i.e. gNB or NG-eNB) supported by the LMF.</w:t>
            </w:r>
          </w:p>
          <w:p w14:paraId="5C09D746">
            <w:pPr>
              <w:keepLines/>
              <w:overflowPunct w:val="0"/>
              <w:autoSpaceDE w:val="0"/>
              <w:autoSpaceDN w:val="0"/>
              <w:adjustRightInd w:val="0"/>
              <w:spacing w:after="0"/>
              <w:textAlignment w:val="baseline"/>
              <w:rPr>
                <w:rFonts w:ascii="Arial" w:hAnsi="Arial" w:eastAsia="Times New Roman"/>
                <w:sz w:val="18"/>
                <w:lang w:eastAsia="en-GB"/>
              </w:rPr>
            </w:pPr>
          </w:p>
          <w:p w14:paraId="00947831">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hAnsi="Arial" w:eastAsia="Times New Roman"/>
                <w:sz w:val="18"/>
                <w:lang w:eastAsia="en-GB"/>
              </w:rPr>
            </w:pPr>
            <w:r>
              <w:rPr>
                <w:rFonts w:ascii="Arial" w:hAnsi="Arial" w:eastAsia="Times New Roman"/>
                <w:sz w:val="18"/>
                <w:lang w:eastAsia="en-GB"/>
              </w:rPr>
              <w:t>If not included, it shall be assumed that all AN node types are supported.</w:t>
            </w:r>
          </w:p>
          <w:p w14:paraId="5AD3A885">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hAnsi="Arial" w:eastAsia="Times New Roman"/>
                <w:sz w:val="18"/>
                <w:lang w:eastAsia="en-GB"/>
              </w:rPr>
            </w:pPr>
            <w:r>
              <w:rPr>
                <w:rFonts w:ascii="Arial" w:hAnsi="Arial" w:eastAsia="Times New Roman"/>
                <w:sz w:val="18"/>
                <w:lang w:eastAsia="en-GB"/>
              </w:rPr>
              <w:t>allowedValues: "GNB","NG_ENB"</w:t>
            </w:r>
          </w:p>
        </w:tc>
        <w:tc>
          <w:tcPr>
            <w:tcW w:w="1897" w:type="dxa"/>
            <w:tcBorders>
              <w:top w:val="single" w:color="auto" w:sz="4" w:space="0"/>
              <w:left w:val="single" w:color="auto" w:sz="4" w:space="0"/>
              <w:bottom w:val="single" w:color="auto" w:sz="4" w:space="0"/>
              <w:right w:val="single" w:color="auto" w:sz="4" w:space="0"/>
            </w:tcBorders>
          </w:tcPr>
          <w:p w14:paraId="04F4E3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41C52A6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3F99E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A3E59C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5067C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4D7EC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529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65098F">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servingRatTypes</w:t>
            </w:r>
          </w:p>
        </w:tc>
        <w:tc>
          <w:tcPr>
            <w:tcW w:w="4395" w:type="dxa"/>
            <w:tcBorders>
              <w:top w:val="single" w:color="auto" w:sz="4" w:space="0"/>
              <w:left w:val="single" w:color="auto" w:sz="4" w:space="0"/>
              <w:bottom w:val="single" w:color="auto" w:sz="4" w:space="0"/>
              <w:right w:val="single" w:color="auto" w:sz="4" w:space="0"/>
            </w:tcBorders>
          </w:tcPr>
          <w:p w14:paraId="232C78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the RAT type (e.g. 5G NR, eLTE or any of the RAT Types specified for NR satellite access) supported by the LMF.</w:t>
            </w:r>
          </w:p>
          <w:p w14:paraId="7C255574">
            <w:pPr>
              <w:keepLines/>
              <w:overflowPunct w:val="0"/>
              <w:autoSpaceDE w:val="0"/>
              <w:autoSpaceDN w:val="0"/>
              <w:adjustRightInd w:val="0"/>
              <w:spacing w:after="0"/>
              <w:textAlignment w:val="baseline"/>
              <w:rPr>
                <w:rFonts w:ascii="Arial" w:hAnsi="Arial" w:eastAsia="Times New Roman"/>
                <w:sz w:val="18"/>
                <w:lang w:eastAsia="en-GB"/>
              </w:rPr>
            </w:pPr>
          </w:p>
          <w:p w14:paraId="3F4C32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If not included, it shall be assumed that all RAT types are supported </w:t>
            </w:r>
          </w:p>
          <w:p w14:paraId="693C75AF">
            <w:pPr>
              <w:keepLines/>
              <w:overflowPunct w:val="0"/>
              <w:autoSpaceDE w:val="0"/>
              <w:autoSpaceDN w:val="0"/>
              <w:adjustRightInd w:val="0"/>
              <w:spacing w:after="0"/>
              <w:textAlignment w:val="baseline"/>
              <w:rPr>
                <w:rFonts w:ascii="Arial" w:hAnsi="Arial" w:eastAsia="Times New Roman"/>
                <w:sz w:val="18"/>
                <w:lang w:eastAsia="en-GB"/>
              </w:rPr>
            </w:pPr>
          </w:p>
          <w:p w14:paraId="4F7B9D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hAnsi="Arial" w:eastAsia="Times New Roman"/>
                <w:sz w:val="18"/>
                <w:lang w:eastAsia="en-GB"/>
              </w:rPr>
            </w:pPr>
            <w:r>
              <w:rPr>
                <w:rFonts w:ascii="Arial" w:hAnsi="Arial" w:eastAsia="Times New Roman"/>
                <w:sz w:val="18"/>
                <w:lang w:eastAsia="en-GB"/>
              </w:rP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14:paraId="544F88C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A3F8F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36139C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3F33C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5574D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131F8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687F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055D07">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LmfInfo.taiList</w:t>
            </w:r>
          </w:p>
        </w:tc>
        <w:tc>
          <w:tcPr>
            <w:tcW w:w="4395" w:type="dxa"/>
            <w:tcBorders>
              <w:top w:val="single" w:color="auto" w:sz="4" w:space="0"/>
              <w:left w:val="single" w:color="auto" w:sz="4" w:space="0"/>
              <w:bottom w:val="single" w:color="auto" w:sz="4" w:space="0"/>
              <w:right w:val="single" w:color="auto" w:sz="4" w:space="0"/>
            </w:tcBorders>
          </w:tcPr>
          <w:p w14:paraId="52CEC9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TAI list that the LMF can serve. It may contain one or more non-3GPP access TAIs.</w:t>
            </w:r>
          </w:p>
          <w:p w14:paraId="620228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The absence of both this attribute and the taiRangeList attribute indicates that the LMF can be selected for any TAI in the serving network.</w:t>
            </w:r>
          </w:p>
          <w:p w14:paraId="07C9F14D">
            <w:pPr>
              <w:keepLines/>
              <w:overflowPunct w:val="0"/>
              <w:autoSpaceDE w:val="0"/>
              <w:autoSpaceDN w:val="0"/>
              <w:adjustRightInd w:val="0"/>
              <w:spacing w:after="0"/>
              <w:textAlignment w:val="baseline"/>
              <w:rPr>
                <w:rFonts w:ascii="Arial" w:hAnsi="Arial" w:eastAsia="Times New Roman"/>
                <w:sz w:val="18"/>
                <w:lang w:eastAsia="en-GB"/>
              </w:rPr>
            </w:pPr>
          </w:p>
          <w:p w14:paraId="693AC7C0">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F0DF4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w:t>
            </w:r>
          </w:p>
          <w:p w14:paraId="255A84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C8AC0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20992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43E6C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9E237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A2E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BFCE08">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LmfInfo.taiRangeList</w:t>
            </w:r>
          </w:p>
        </w:tc>
        <w:tc>
          <w:tcPr>
            <w:tcW w:w="4395" w:type="dxa"/>
            <w:tcBorders>
              <w:top w:val="single" w:color="auto" w:sz="4" w:space="0"/>
              <w:left w:val="single" w:color="auto" w:sz="4" w:space="0"/>
              <w:bottom w:val="single" w:color="auto" w:sz="4" w:space="0"/>
              <w:right w:val="single" w:color="auto" w:sz="4" w:space="0"/>
            </w:tcBorders>
          </w:tcPr>
          <w:p w14:paraId="114FB5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39FAF8C9">
            <w:pPr>
              <w:keepLines/>
              <w:overflowPunct w:val="0"/>
              <w:autoSpaceDE w:val="0"/>
              <w:autoSpaceDN w:val="0"/>
              <w:adjustRightInd w:val="0"/>
              <w:spacing w:after="0"/>
              <w:textAlignment w:val="baseline"/>
              <w:rPr>
                <w:rFonts w:ascii="Arial" w:hAnsi="Arial" w:eastAsia="Times New Roman"/>
                <w:sz w:val="18"/>
                <w:lang w:eastAsia="en-GB"/>
              </w:rPr>
            </w:pPr>
          </w:p>
          <w:p w14:paraId="6C26FF8C">
            <w:pPr>
              <w:keepLines/>
              <w:overflowPunct w:val="0"/>
              <w:autoSpaceDE w:val="0"/>
              <w:autoSpaceDN w:val="0"/>
              <w:adjustRightInd w:val="0"/>
              <w:spacing w:after="0"/>
              <w:textAlignment w:val="baseline"/>
              <w:rPr>
                <w:rFonts w:ascii="Arial" w:hAnsi="Arial" w:eastAsia="Times New Roman"/>
                <w:sz w:val="18"/>
                <w:lang w:eastAsia="en-GB"/>
              </w:rPr>
            </w:pPr>
          </w:p>
          <w:p w14:paraId="2F269778">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68DA8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TAIRange</w:t>
            </w:r>
          </w:p>
          <w:p w14:paraId="3396F0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0A5AA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E7BD1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F16B5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5324D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75D512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B09B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7B1EE9">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supportedGADShapes</w:t>
            </w:r>
          </w:p>
        </w:tc>
        <w:tc>
          <w:tcPr>
            <w:tcW w:w="4395" w:type="dxa"/>
            <w:tcBorders>
              <w:top w:val="single" w:color="auto" w:sz="4" w:space="0"/>
              <w:left w:val="single" w:color="auto" w:sz="4" w:space="0"/>
              <w:bottom w:val="single" w:color="auto" w:sz="4" w:space="0"/>
              <w:right w:val="single" w:color="auto" w:sz="4" w:space="0"/>
            </w:tcBorders>
          </w:tcPr>
          <w:p w14:paraId="655D9C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This attribute contains </w:t>
            </w:r>
            <w:r>
              <w:rPr>
                <w:rFonts w:ascii="Arial" w:hAnsi="Arial" w:eastAsia="Times New Roman"/>
                <w:sz w:val="18"/>
                <w:lang w:eastAsia="en-GB"/>
              </w:rPr>
              <w:t>the GAD shapes supported by the LMF.</w:t>
            </w:r>
          </w:p>
          <w:p w14:paraId="5359E020">
            <w:pPr>
              <w:keepLines/>
              <w:overflowPunct w:val="0"/>
              <w:autoSpaceDE w:val="0"/>
              <w:autoSpaceDN w:val="0"/>
              <w:adjustRightInd w:val="0"/>
              <w:spacing w:after="0"/>
              <w:textAlignment w:val="baseline"/>
              <w:rPr>
                <w:rFonts w:ascii="Arial" w:hAnsi="Arial" w:eastAsia="Times New Roman"/>
                <w:sz w:val="18"/>
                <w:lang w:eastAsia="en-GB"/>
              </w:rPr>
            </w:pPr>
          </w:p>
          <w:p w14:paraId="39F816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If not included, it doesn't indicate that the LMF doesn't support any GAD shapes.</w:t>
            </w:r>
          </w:p>
          <w:p w14:paraId="7D71BB51">
            <w:pPr>
              <w:keepLines/>
              <w:overflowPunct w:val="0"/>
              <w:autoSpaceDE w:val="0"/>
              <w:autoSpaceDN w:val="0"/>
              <w:adjustRightInd w:val="0"/>
              <w:spacing w:after="0"/>
              <w:textAlignment w:val="baseline"/>
              <w:rPr>
                <w:rFonts w:ascii="Arial" w:hAnsi="Arial" w:eastAsia="Times New Roman"/>
                <w:sz w:val="18"/>
                <w:lang w:eastAsia="en-GB"/>
              </w:rPr>
            </w:pPr>
          </w:p>
          <w:p w14:paraId="0F2C1C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The allowedValues are: see clause 6.1.6.3.4 of TS 29.572 [86]</w:t>
            </w:r>
          </w:p>
          <w:p w14:paraId="2A408B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"POINT"</w:t>
            </w:r>
            <w:r>
              <w:rPr>
                <w:rFonts w:ascii="Arial" w:hAnsi="Arial" w:eastAsia="Times New Roman"/>
                <w:sz w:val="18"/>
                <w:lang w:eastAsia="en-GB"/>
              </w:rPr>
              <w:tab/>
            </w:r>
            <w:r>
              <w:rPr>
                <w:rFonts w:ascii="Arial" w:hAnsi="Arial" w:eastAsia="Times New Roman"/>
                <w:sz w:val="18"/>
                <w:lang w:eastAsia="en-GB"/>
              </w:rPr>
              <w:t>indicates Ellipsoid Point</w:t>
            </w:r>
          </w:p>
          <w:p w14:paraId="094352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"POINT_UNCERTAINTY_CIRCLE"</w:t>
            </w:r>
            <w:r>
              <w:rPr>
                <w:rFonts w:ascii="Arial" w:hAnsi="Arial" w:eastAsia="Times New Roman"/>
                <w:sz w:val="18"/>
                <w:lang w:eastAsia="en-GB"/>
              </w:rPr>
              <w:tab/>
            </w:r>
            <w:r>
              <w:rPr>
                <w:rFonts w:ascii="Arial" w:hAnsi="Arial" w:eastAsia="Times New Roman"/>
                <w:sz w:val="18"/>
                <w:lang w:eastAsia="en-GB"/>
              </w:rPr>
              <w:t>indicates Ellipsoid point with uncertainty circle</w:t>
            </w:r>
          </w:p>
          <w:p w14:paraId="76B2FE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"POINT_UNCERTAINTY_ELLIPSE" indicates  Ellipsoid point with uncertainty ellipse</w:t>
            </w:r>
          </w:p>
          <w:p w14:paraId="4BD1C36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"POLYGON" indicates Polygon</w:t>
            </w:r>
          </w:p>
          <w:p w14:paraId="49424F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"POIN</w:t>
            </w:r>
            <w:r>
              <w:rPr>
                <w:rFonts w:ascii="Arial" w:hAnsi="Arial" w:eastAsia="Times New Roman" w:cs="Arial"/>
                <w:sz w:val="18"/>
                <w:szCs w:val="18"/>
                <w:lang w:eastAsia="en-GB"/>
              </w:rPr>
              <w:t>T_ALTITUDE" indicates Ellipsoid point with altitude</w:t>
            </w:r>
          </w:p>
          <w:p w14:paraId="100083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"POINT_ALTITUDE_UNCERTAINTY" indicates  Ellipsoid point with altitude and uncertainty ellipsoid</w:t>
            </w:r>
          </w:p>
          <w:p w14:paraId="7EBDAD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"ELLIPSOID_ARC" indicates Ellipsoid Arc</w:t>
            </w:r>
          </w:p>
          <w:p w14:paraId="4DA8AD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"LOCAL_2D_POINT_UNCERTAINTY_ELLIPSE" indicates Local 2D point with uncertainty ellipse</w:t>
            </w:r>
          </w:p>
          <w:p w14:paraId="5B22414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14:paraId="4C2E82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2F5530E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242CB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795A5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2F5435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6252BA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15E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141DEB">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SnssaiInfoItem</w:t>
            </w:r>
          </w:p>
        </w:tc>
        <w:tc>
          <w:tcPr>
            <w:tcW w:w="4395" w:type="dxa"/>
            <w:tcBorders>
              <w:top w:val="single" w:color="auto" w:sz="4" w:space="0"/>
              <w:left w:val="single" w:color="auto" w:sz="4" w:space="0"/>
              <w:bottom w:val="single" w:color="auto" w:sz="4" w:space="0"/>
              <w:right w:val="single" w:color="auto" w:sz="4" w:space="0"/>
            </w:tcBorders>
          </w:tcPr>
          <w:p w14:paraId="64CCB7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S-NSSAIs and DNNs supported by the trusted AF.</w:t>
            </w:r>
          </w:p>
          <w:p w14:paraId="1CB7282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98C2BD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17AE8D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34365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B8AB7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SnssaiInfoItem</w:t>
            </w:r>
          </w:p>
          <w:p w14:paraId="13A777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1AA69B7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4A7BF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2579D3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6366F76">
            <w:pPr>
              <w:keepLines/>
              <w:overflowPunct w:val="0"/>
              <w:autoSpaceDE w:val="0"/>
              <w:autoSpaceDN w:val="0"/>
              <w:adjustRightInd w:val="0"/>
              <w:spacing w:after="0"/>
              <w:textAlignment w:val="baseline"/>
              <w:rPr>
                <w:rFonts w:ascii="Courier New" w:hAnsi="Courier New" w:eastAsia="Times New Roman" w:cs="Courier New"/>
                <w:lang w:eastAsia="zh-CN"/>
              </w:rPr>
            </w:pPr>
            <w:r>
              <w:rPr>
                <w:rFonts w:ascii="Arial" w:hAnsi="Arial" w:eastAsia="Times New Roman" w:cs="Arial"/>
                <w:sz w:val="18"/>
                <w:szCs w:val="18"/>
                <w:lang w:eastAsia="en-GB"/>
              </w:rPr>
              <w:t>isNullable: False</w:t>
            </w:r>
          </w:p>
        </w:tc>
      </w:tr>
      <w:tr w14:paraId="681B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F9488F">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TrustAfInfo.afEvents</w:t>
            </w:r>
          </w:p>
        </w:tc>
        <w:tc>
          <w:tcPr>
            <w:tcW w:w="4395" w:type="dxa"/>
            <w:tcBorders>
              <w:top w:val="single" w:color="auto" w:sz="4" w:space="0"/>
              <w:left w:val="single" w:color="auto" w:sz="4" w:space="0"/>
              <w:bottom w:val="single" w:color="auto" w:sz="4" w:space="0"/>
              <w:right w:val="single" w:color="auto" w:sz="4" w:space="0"/>
            </w:tcBorders>
          </w:tcPr>
          <w:p w14:paraId="4D615F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list of </w:t>
            </w:r>
            <w:r>
              <w:rPr>
                <w:rFonts w:ascii="Arial" w:hAnsi="Arial" w:eastAsia="Times New Roman"/>
                <w:sz w:val="18"/>
                <w:lang w:eastAsia="en-GB"/>
              </w:rPr>
              <w:t>AF Event</w:t>
            </w:r>
            <w:r>
              <w:rPr>
                <w:rFonts w:ascii="Arial" w:hAnsi="Arial" w:eastAsia="Times New Roman" w:cs="Arial"/>
                <w:sz w:val="18"/>
                <w:szCs w:val="18"/>
                <w:lang w:eastAsia="en-GB"/>
              </w:rPr>
              <w:t>(s) supported by the trusted AF.</w:t>
            </w:r>
          </w:p>
          <w:p w14:paraId="2BA345B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1B6EFE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21D2F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44A6CF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See clause 5.6.3.3 TS 29.517 [87].</w:t>
            </w:r>
          </w:p>
        </w:tc>
        <w:tc>
          <w:tcPr>
            <w:tcW w:w="1897" w:type="dxa"/>
            <w:tcBorders>
              <w:top w:val="single" w:color="auto" w:sz="4" w:space="0"/>
              <w:left w:val="single" w:color="auto" w:sz="4" w:space="0"/>
              <w:bottom w:val="single" w:color="auto" w:sz="4" w:space="0"/>
              <w:right w:val="single" w:color="auto" w:sz="4" w:space="0"/>
            </w:tcBorders>
          </w:tcPr>
          <w:p w14:paraId="4E78DD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0DC471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445321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43669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682EC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7BA7B60">
            <w:pPr>
              <w:keepLines/>
              <w:overflowPunct w:val="0"/>
              <w:autoSpaceDE w:val="0"/>
              <w:autoSpaceDN w:val="0"/>
              <w:adjustRightInd w:val="0"/>
              <w:spacing w:after="0"/>
              <w:textAlignment w:val="baseline"/>
              <w:rPr>
                <w:rFonts w:ascii="Courier New" w:hAnsi="Courier New" w:eastAsia="Times New Roman" w:cs="Courier New"/>
                <w:lang w:eastAsia="zh-CN"/>
              </w:rPr>
            </w:pPr>
            <w:r>
              <w:rPr>
                <w:rFonts w:ascii="Arial" w:hAnsi="Arial" w:eastAsia="Times New Roman" w:cs="Arial"/>
                <w:sz w:val="18"/>
                <w:szCs w:val="18"/>
                <w:lang w:eastAsia="en-GB"/>
              </w:rPr>
              <w:t>isNullable: False</w:t>
            </w:r>
          </w:p>
        </w:tc>
      </w:tr>
      <w:tr w14:paraId="1F1E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62B1D9">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TrustAfInfo.appIds</w:t>
            </w:r>
          </w:p>
        </w:tc>
        <w:tc>
          <w:tcPr>
            <w:tcW w:w="4395" w:type="dxa"/>
            <w:tcBorders>
              <w:top w:val="single" w:color="auto" w:sz="4" w:space="0"/>
              <w:left w:val="single" w:color="auto" w:sz="4" w:space="0"/>
              <w:bottom w:val="single" w:color="auto" w:sz="4" w:space="0"/>
              <w:right w:val="single" w:color="auto" w:sz="4" w:space="0"/>
            </w:tcBorders>
          </w:tcPr>
          <w:p w14:paraId="354D8C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a list of </w:t>
            </w:r>
            <w:r>
              <w:rPr>
                <w:rFonts w:ascii="Arial" w:hAnsi="Arial" w:eastAsia="Times New Roman"/>
                <w:sz w:val="18"/>
                <w:lang w:eastAsia="en-GB"/>
              </w:rPr>
              <w:t>Application ID(s) supported by</w:t>
            </w:r>
            <w:r>
              <w:rPr>
                <w:rFonts w:ascii="Arial" w:hAnsi="Arial" w:eastAsia="Times New Roman" w:cs="Arial"/>
                <w:sz w:val="18"/>
                <w:szCs w:val="18"/>
                <w:lang w:eastAsia="en-GB"/>
              </w:rPr>
              <w:t xml:space="preserve"> the trusted AF. The absence of this attribute indicate that the AF can be selected for any Application.</w:t>
            </w:r>
          </w:p>
          <w:p w14:paraId="7B02ADB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0CFC5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DC7C0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632F84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30F252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B581B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E1320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ECC4FD2">
            <w:pPr>
              <w:keepLines/>
              <w:overflowPunct w:val="0"/>
              <w:autoSpaceDE w:val="0"/>
              <w:autoSpaceDN w:val="0"/>
              <w:adjustRightInd w:val="0"/>
              <w:spacing w:after="0"/>
              <w:textAlignment w:val="baseline"/>
              <w:rPr>
                <w:rFonts w:ascii="Courier New" w:hAnsi="Courier New" w:eastAsia="Times New Roman" w:cs="Courier New"/>
                <w:lang w:eastAsia="zh-CN"/>
              </w:rPr>
            </w:pPr>
            <w:r>
              <w:rPr>
                <w:rFonts w:ascii="Arial" w:hAnsi="Arial" w:eastAsia="Times New Roman" w:cs="Arial"/>
                <w:sz w:val="18"/>
                <w:szCs w:val="18"/>
                <w:lang w:eastAsia="en-GB"/>
              </w:rPr>
              <w:t>isNullable: False</w:t>
            </w:r>
          </w:p>
        </w:tc>
      </w:tr>
      <w:tr w14:paraId="0893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FDECB8">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internalGroupId</w:t>
            </w:r>
          </w:p>
        </w:tc>
        <w:tc>
          <w:tcPr>
            <w:tcW w:w="4395" w:type="dxa"/>
            <w:tcBorders>
              <w:top w:val="single" w:color="auto" w:sz="4" w:space="0"/>
              <w:left w:val="single" w:color="auto" w:sz="4" w:space="0"/>
              <w:bottom w:val="single" w:color="auto" w:sz="4" w:space="0"/>
              <w:right w:val="single" w:color="auto" w:sz="4" w:space="0"/>
            </w:tcBorders>
          </w:tcPr>
          <w:p w14:paraId="056F01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Internal Group Identifiers supported by the trusted AF.</w:t>
            </w:r>
          </w:p>
          <w:p w14:paraId="0E8AD7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it does not imply that the AF supports all internal groups.</w:t>
            </w:r>
          </w:p>
          <w:p w14:paraId="7F7B61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String pattern: '^[A-Fa-f0-9]{8}-[0-9]{3}-[0-9]{2,3}-([A-Fa-f0-9][A-Fa-f0-9]){1,10}$'.</w:t>
            </w:r>
          </w:p>
          <w:p w14:paraId="3B6B704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3BF46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C1205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A75CA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73D794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063F8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642EC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073E137">
            <w:pPr>
              <w:keepLines/>
              <w:overflowPunct w:val="0"/>
              <w:autoSpaceDE w:val="0"/>
              <w:autoSpaceDN w:val="0"/>
              <w:adjustRightInd w:val="0"/>
              <w:spacing w:after="0"/>
              <w:textAlignment w:val="baseline"/>
              <w:rPr>
                <w:rFonts w:ascii="Courier New" w:hAnsi="Courier New" w:eastAsia="Times New Roman" w:cs="Courier New"/>
                <w:lang w:eastAsia="zh-CN"/>
              </w:rPr>
            </w:pPr>
            <w:r>
              <w:rPr>
                <w:rFonts w:ascii="Arial" w:hAnsi="Arial" w:eastAsia="Times New Roman" w:cs="Arial"/>
                <w:sz w:val="18"/>
                <w:szCs w:val="18"/>
                <w:lang w:eastAsia="en-GB"/>
              </w:rPr>
              <w:t>isNullable: False</w:t>
            </w:r>
          </w:p>
        </w:tc>
      </w:tr>
      <w:tr w14:paraId="20EE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BF7249">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hAnsi="Courier New" w:eastAsia="Times New Roman"/>
                <w:sz w:val="18"/>
                <w:lang w:eastAsia="en-GB"/>
              </w:rPr>
            </w:pPr>
            <w:r>
              <w:rPr>
                <w:rFonts w:ascii="Courier New" w:hAnsi="Courier New" w:eastAsia="Times New Roman"/>
                <w:sz w:val="18"/>
                <w:lang w:eastAsia="en-GB"/>
              </w:rPr>
              <w:t>mappingInd</w:t>
            </w:r>
          </w:p>
        </w:tc>
        <w:tc>
          <w:tcPr>
            <w:tcW w:w="4395" w:type="dxa"/>
            <w:tcBorders>
              <w:top w:val="single" w:color="auto" w:sz="4" w:space="0"/>
              <w:left w:val="single" w:color="auto" w:sz="4" w:space="0"/>
              <w:bottom w:val="single" w:color="auto" w:sz="4" w:space="0"/>
              <w:right w:val="single" w:color="auto" w:sz="4" w:space="0"/>
            </w:tcBorders>
          </w:tcPr>
          <w:p w14:paraId="479034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This attribute </w:t>
            </w:r>
            <w:r>
              <w:rPr>
                <w:rFonts w:ascii="Arial" w:hAnsi="Arial" w:eastAsia="Times New Roman"/>
                <w:sz w:val="18"/>
                <w:lang w:eastAsia="en-GB"/>
              </w:rPr>
              <w:t xml:space="preserve">indicates whether the </w:t>
            </w:r>
            <w:r>
              <w:rPr>
                <w:rFonts w:ascii="Arial" w:hAnsi="Arial" w:eastAsia="Times New Roman" w:cs="Arial"/>
                <w:sz w:val="18"/>
                <w:szCs w:val="18"/>
                <w:lang w:eastAsia="en-GB"/>
              </w:rPr>
              <w:t>trusted AF</w:t>
            </w:r>
            <w:r>
              <w:rPr>
                <w:rFonts w:ascii="Arial" w:hAnsi="Arial" w:eastAsia="Times New Roman"/>
                <w:sz w:val="18"/>
                <w:lang w:eastAsia="en-GB"/>
              </w:rPr>
              <w:t xml:space="preserve"> supports mapping between UE IP address (IPv4 address or IPv6 prefix) and UE ID (i.e. SUPI).</w:t>
            </w:r>
          </w:p>
          <w:p w14:paraId="02357F19">
            <w:pPr>
              <w:keepLines/>
              <w:overflowPunct w:val="0"/>
              <w:autoSpaceDE w:val="0"/>
              <w:autoSpaceDN w:val="0"/>
              <w:adjustRightInd w:val="0"/>
              <w:spacing w:after="0"/>
              <w:textAlignment w:val="baseline"/>
              <w:rPr>
                <w:rFonts w:ascii="Arial" w:hAnsi="Arial" w:eastAsia="Times New Roman"/>
                <w:sz w:val="18"/>
                <w:lang w:eastAsia="en-GB"/>
              </w:rPr>
            </w:pPr>
          </w:p>
          <w:p w14:paraId="595995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the trusted AF</w:t>
            </w:r>
            <w:r>
              <w:rPr>
                <w:rFonts w:ascii="Arial" w:hAnsi="Arial" w:eastAsia="Times New Roman"/>
                <w:sz w:val="18"/>
                <w:lang w:eastAsia="en-GB"/>
              </w:rPr>
              <w:t xml:space="preserve"> supports mapping between UE IP address and UE ID</w:t>
            </w:r>
            <w:r>
              <w:rPr>
                <w:rFonts w:ascii="Arial" w:hAnsi="Arial" w:eastAsia="Times New Roman" w:cs="Arial"/>
                <w:sz w:val="18"/>
                <w:szCs w:val="18"/>
                <w:lang w:eastAsia="en-GB"/>
              </w:rPr>
              <w:t>;</w:t>
            </w:r>
          </w:p>
          <w:p w14:paraId="5CBA21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FALSE: the trusted AF</w:t>
            </w:r>
            <w:r>
              <w:rPr>
                <w:rFonts w:ascii="Arial" w:hAnsi="Arial" w:eastAsia="Times New Roman"/>
                <w:sz w:val="18"/>
                <w:lang w:eastAsia="en-GB"/>
              </w:rPr>
              <w:t xml:space="preserve"> does not support mapping between UE IP address and UE ID.</w:t>
            </w:r>
          </w:p>
          <w:p w14:paraId="6BA028CF">
            <w:pPr>
              <w:keepLines/>
              <w:overflowPunct w:val="0"/>
              <w:autoSpaceDE w:val="0"/>
              <w:autoSpaceDN w:val="0"/>
              <w:adjustRightInd w:val="0"/>
              <w:spacing w:after="0"/>
              <w:textAlignment w:val="baseline"/>
              <w:rPr>
                <w:rFonts w:ascii="Arial" w:hAnsi="Arial" w:eastAsia="Times New Roman"/>
                <w:sz w:val="18"/>
                <w:lang w:eastAsia="en-GB"/>
              </w:rPr>
            </w:pPr>
          </w:p>
          <w:p w14:paraId="7A4A76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5AFE1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Boolean</w:t>
            </w:r>
          </w:p>
          <w:p w14:paraId="1773EB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510E2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3C77B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6EBAF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FALSE</w:t>
            </w:r>
          </w:p>
          <w:p w14:paraId="6ABAF250">
            <w:pPr>
              <w:keepLines/>
              <w:overflowPunct w:val="0"/>
              <w:autoSpaceDE w:val="0"/>
              <w:autoSpaceDN w:val="0"/>
              <w:adjustRightInd w:val="0"/>
              <w:spacing w:after="0"/>
              <w:textAlignment w:val="baseline"/>
              <w:rPr>
                <w:rFonts w:ascii="Courier New" w:hAnsi="Courier New" w:eastAsia="Times New Roman" w:cs="Courier New"/>
                <w:lang w:eastAsia="zh-CN"/>
              </w:rPr>
            </w:pPr>
            <w:r>
              <w:rPr>
                <w:rFonts w:ascii="Arial" w:hAnsi="Arial" w:eastAsia="Times New Roman" w:cs="Arial"/>
                <w:sz w:val="18"/>
                <w:szCs w:val="18"/>
                <w:lang w:eastAsia="en-GB"/>
              </w:rPr>
              <w:t>isNullable: False</w:t>
            </w:r>
          </w:p>
        </w:tc>
      </w:tr>
      <w:tr w14:paraId="713D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25592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14:paraId="3ED9B13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This attribute represents a l</w:t>
            </w:r>
            <w:r>
              <w:rPr>
                <w:rFonts w:ascii="Arial" w:hAnsi="Arial" w:eastAsia="Times New Roman" w:cs="Arial"/>
                <w:sz w:val="18"/>
                <w:szCs w:val="18"/>
                <w:lang w:eastAsia="zh-CN"/>
              </w:rPr>
              <w:t xml:space="preserve">ist </w:t>
            </w:r>
            <w:r>
              <w:rPr>
                <w:rFonts w:ascii="Arial" w:hAnsi="Arial" w:eastAsia="Times New Roman" w:cs="Arial"/>
                <w:sz w:val="18"/>
                <w:szCs w:val="18"/>
                <w:lang w:eastAsia="en-GB"/>
              </w:rPr>
              <w:t>of parameters supported by the EASDF per S-NSSAI</w:t>
            </w:r>
            <w:r>
              <w:rPr>
                <w:rFonts w:ascii="Arial" w:hAnsi="Arial" w:eastAsia="Times New Roman"/>
                <w:sz w:val="18"/>
                <w:lang w:eastAsia="zh-CN"/>
              </w:rPr>
              <w:t>.</w:t>
            </w:r>
          </w:p>
          <w:p w14:paraId="40705D7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1BEEA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43C367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SnssaiEasdfInfoItem</w:t>
            </w:r>
          </w:p>
          <w:p w14:paraId="15028F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1E54A9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109E6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3DFF1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1450E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C8D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DF8A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14:paraId="7377E85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This attribute represents N6 IP addresses of the EASDF</w:t>
            </w:r>
            <w:r>
              <w:rPr>
                <w:rFonts w:ascii="Arial" w:hAnsi="Arial" w:eastAsia="Times New Roman"/>
                <w:sz w:val="18"/>
                <w:lang w:eastAsia="zh-CN"/>
              </w:rPr>
              <w:t>.</w:t>
            </w:r>
          </w:p>
          <w:p w14:paraId="5A1A3A9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B4752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A2985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IpAddr</w:t>
            </w:r>
          </w:p>
          <w:p w14:paraId="65F0C6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0F8E1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6F26A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CF3DB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22BFC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8BAC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FA37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14:paraId="717E2CC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This attribute represents N6 IP addresses of PSA UPFs</w:t>
            </w:r>
            <w:r>
              <w:rPr>
                <w:rFonts w:ascii="Arial" w:hAnsi="Arial" w:eastAsia="Times New Roman"/>
                <w:sz w:val="18"/>
                <w:lang w:eastAsia="zh-CN"/>
              </w:rPr>
              <w:t>.</w:t>
            </w:r>
          </w:p>
          <w:p w14:paraId="1088720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D8B8F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E0BE4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IpAddr</w:t>
            </w:r>
          </w:p>
          <w:p w14:paraId="39454B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327828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6ACB9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B5166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CE783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F40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1BB3B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SnssaiEasdfInfoItem.sNssai</w:t>
            </w:r>
          </w:p>
        </w:tc>
        <w:tc>
          <w:tcPr>
            <w:tcW w:w="4395" w:type="dxa"/>
            <w:tcBorders>
              <w:top w:val="single" w:color="auto" w:sz="4" w:space="0"/>
              <w:left w:val="single" w:color="auto" w:sz="4" w:space="0"/>
              <w:bottom w:val="single" w:color="auto" w:sz="4" w:space="0"/>
              <w:right w:val="single" w:color="auto" w:sz="4" w:space="0"/>
            </w:tcBorders>
          </w:tcPr>
          <w:p w14:paraId="01C9B6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S-NSSAI.</w:t>
            </w:r>
          </w:p>
          <w:p w14:paraId="3273586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E1364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8F12D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eastAsia="Times New Roman"/>
                <w:lang w:eastAsia="en-GB"/>
              </w:rPr>
              <w:t>SnssaiExtension</w:t>
            </w:r>
          </w:p>
          <w:p w14:paraId="7770E9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1B16C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E98AD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23641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688F5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886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F637E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SnssaiEasdfInfoItem.dnnEasdfInfoList</w:t>
            </w:r>
          </w:p>
        </w:tc>
        <w:tc>
          <w:tcPr>
            <w:tcW w:w="4395" w:type="dxa"/>
            <w:tcBorders>
              <w:top w:val="single" w:color="auto" w:sz="4" w:space="0"/>
              <w:left w:val="single" w:color="auto" w:sz="4" w:space="0"/>
              <w:bottom w:val="single" w:color="auto" w:sz="4" w:space="0"/>
              <w:right w:val="single" w:color="auto" w:sz="4" w:space="0"/>
            </w:tcBorders>
          </w:tcPr>
          <w:p w14:paraId="6BCAD5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parameters supported by the EASDF per DNN.</w:t>
            </w:r>
          </w:p>
          <w:p w14:paraId="5F66FDD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D25D4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F68AF3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DnnEasdfInfoItem</w:t>
            </w:r>
          </w:p>
          <w:p w14:paraId="6E17EC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26E0E0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C0F8F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C13D2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F8125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A7F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2E089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14:paraId="4E0BDF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supported DNN or Wildcard DNN if the EASDF supports all DNNs for the related S-NSSAI.</w:t>
            </w:r>
          </w:p>
          <w:p w14:paraId="38841B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3F0E5A4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4AB05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003BA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A09E4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89B7C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01215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0DB72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DCF085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AD2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85F73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14:paraId="0D6A41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a List of ranges of SUPIs that can be served by the </w:t>
            </w:r>
            <w:r>
              <w:rPr>
                <w:rFonts w:ascii="Arial" w:hAnsi="Arial" w:eastAsia="Times New Roman" w:cs="Arial"/>
                <w:sz w:val="18"/>
                <w:szCs w:val="18"/>
                <w:lang w:eastAsia="zh-CN"/>
              </w:rPr>
              <w:t>NSSAA</w:t>
            </w:r>
            <w:r>
              <w:rPr>
                <w:rFonts w:ascii="Arial" w:hAnsi="Arial" w:eastAsia="Times New Roman" w:cs="Arial"/>
                <w:sz w:val="18"/>
                <w:szCs w:val="18"/>
                <w:lang w:eastAsia="en-GB"/>
              </w:rPr>
              <w:t>F instance.</w:t>
            </w:r>
          </w:p>
          <w:p w14:paraId="404DF5D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9DE52A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11617C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79A12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CBE7B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SupiRange</w:t>
            </w:r>
          </w:p>
          <w:p w14:paraId="2295E7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BE968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46754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B32B0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29C22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BCC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1EBD3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004CDB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a List of ranges of Internal Group Identifiers that can be served by the </w:t>
            </w:r>
            <w:r>
              <w:rPr>
                <w:rFonts w:ascii="Arial" w:hAnsi="Arial" w:eastAsia="Times New Roman" w:cs="Arial"/>
                <w:sz w:val="18"/>
                <w:szCs w:val="18"/>
                <w:lang w:eastAsia="zh-CN"/>
              </w:rPr>
              <w:t>NSSAA</w:t>
            </w:r>
            <w:r>
              <w:rPr>
                <w:rFonts w:ascii="Arial" w:hAnsi="Arial" w:eastAsia="Times New Roman" w:cs="Arial"/>
                <w:sz w:val="18"/>
                <w:szCs w:val="18"/>
                <w:lang w:eastAsia="en-GB"/>
              </w:rPr>
              <w:t xml:space="preserve">F instance. If not provided, it does not imply that the </w:t>
            </w:r>
            <w:r>
              <w:rPr>
                <w:rFonts w:ascii="Arial" w:hAnsi="Arial" w:eastAsia="Times New Roman" w:cs="Arial"/>
                <w:sz w:val="18"/>
                <w:szCs w:val="18"/>
                <w:lang w:eastAsia="zh-CN"/>
              </w:rPr>
              <w:t>NSSAAF</w:t>
            </w:r>
            <w:r>
              <w:rPr>
                <w:rFonts w:ascii="Arial" w:hAnsi="Arial" w:eastAsia="Times New Roman" w:cs="Arial"/>
                <w:sz w:val="18"/>
                <w:szCs w:val="18"/>
                <w:lang w:eastAsia="en-GB"/>
              </w:rPr>
              <w:t xml:space="preserve"> supports all internal groups.</w:t>
            </w:r>
          </w:p>
          <w:p w14:paraId="1F86761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46D04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558810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InternalGroupIdRange</w:t>
            </w:r>
          </w:p>
          <w:p w14:paraId="0F5A44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14F294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9248A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9E554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DD4E7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4BE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A2767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14:paraId="58A7AE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contains all the udrInfo attributes locally configured in the NRF or the NRF received during NF registration. The key of the map is the nfInstanceId of which the udrInfo belongs to.</w:t>
            </w:r>
          </w:p>
          <w:p w14:paraId="33CC844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7FC99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0A8E6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2A92E2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011C58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4D2B2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22884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75EA3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BEF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3537E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14:paraId="25AF30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contains all the udmInfo attributes locally configured in the NRF or the NRF received during NF registration. The key of the map is the nfInstanceId of which the udmInfo belongs to.</w:t>
            </w:r>
          </w:p>
          <w:p w14:paraId="4CE9467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C4008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F84EB3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193FDE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238EF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D49E49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6D320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C9144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C2E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9187F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14:paraId="4D1A195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contains all the ausfInfo attributes locally configured in the NRF or the NRF received during NF registration. The key of the map is the nfInstanceId of which the ausfInfo belongs to.</w:t>
            </w:r>
          </w:p>
          <w:p w14:paraId="7D4B468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BDD38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0C6CA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655199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66BA0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9F00E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969D8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CA4DF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C6E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6A532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servedNwdafInfo</w:t>
            </w:r>
          </w:p>
        </w:tc>
        <w:tc>
          <w:tcPr>
            <w:tcW w:w="4395" w:type="dxa"/>
            <w:tcBorders>
              <w:top w:val="single" w:color="auto" w:sz="4" w:space="0"/>
              <w:left w:val="single" w:color="auto" w:sz="4" w:space="0"/>
              <w:bottom w:val="single" w:color="auto" w:sz="4" w:space="0"/>
              <w:right w:val="single" w:color="auto" w:sz="4" w:space="0"/>
            </w:tcBorders>
          </w:tcPr>
          <w:p w14:paraId="4005ACA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34BE660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75DEE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99615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4DC1E8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230AA6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AA44D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C48D4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106C9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D11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6E650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14:paraId="4725CFE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contains all the lmfInfo attributes locally configured in the NRF or the NRF received during NF registration. The key of the map is the nfInstanceId of which the lmfInfo belongs to.</w:t>
            </w:r>
          </w:p>
          <w:p w14:paraId="10A6748B">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CD1A9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26EC4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1E7ED3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28259D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DBE35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5181F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96B86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06E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41210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servedUdsfInfo</w:t>
            </w:r>
          </w:p>
        </w:tc>
        <w:tc>
          <w:tcPr>
            <w:tcW w:w="4395" w:type="dxa"/>
            <w:tcBorders>
              <w:top w:val="single" w:color="auto" w:sz="4" w:space="0"/>
              <w:left w:val="single" w:color="auto" w:sz="4" w:space="0"/>
              <w:bottom w:val="single" w:color="auto" w:sz="4" w:space="0"/>
              <w:right w:val="single" w:color="auto" w:sz="4" w:space="0"/>
            </w:tcBorders>
          </w:tcPr>
          <w:p w14:paraId="519CB65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contains all the udsfInfo attributes locally configured in the NRF or the NRF received during NF registration. The key of the map is the nfInstanceId to which the map entry belongs to.</w:t>
            </w:r>
          </w:p>
          <w:p w14:paraId="040C6601">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AB1D6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37FF2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1E8CC2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91F5B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317BF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12D1B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A8AF8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D095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769F5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14:paraId="43CBAED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contains the trustAfInfo attribute locally configured in the NRF or that the NRF received during AF registration. The key of the map is the nfInstanceId to which the map entry belongs to.</w:t>
            </w:r>
          </w:p>
          <w:p w14:paraId="77FF2699">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278BA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C89A2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073028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DA073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F8D4A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A7E81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23B6E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0E8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A5CD1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14:paraId="12BA185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0845914A">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FE36D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2F6E6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AttributeValuePair</w:t>
            </w:r>
          </w:p>
          <w:p w14:paraId="54FB3E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59016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3B0005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20AA9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E2307A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303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6355D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chfInfo</w:t>
            </w:r>
          </w:p>
        </w:tc>
        <w:tc>
          <w:tcPr>
            <w:tcW w:w="4395" w:type="dxa"/>
            <w:tcBorders>
              <w:top w:val="single" w:color="auto" w:sz="4" w:space="0"/>
              <w:left w:val="single" w:color="auto" w:sz="4" w:space="0"/>
              <w:bottom w:val="single" w:color="auto" w:sz="4" w:space="0"/>
              <w:right w:val="single" w:color="auto" w:sz="4" w:space="0"/>
            </w:tcBorders>
          </w:tcPr>
          <w:p w14:paraId="7BE075BC">
            <w:pPr>
              <w:keepLines/>
              <w:overflowPunct w:val="0"/>
              <w:autoSpaceDE w:val="0"/>
              <w:autoSpaceDN w:val="0"/>
              <w:adjustRightInd w:val="0"/>
              <w:textAlignment w:val="baseline"/>
              <w:rPr>
                <w:rFonts w:ascii="Arial" w:hAnsi="Arial" w:eastAsia="Times New Roman"/>
                <w:sz w:val="18"/>
                <w:lang w:eastAsia="en-GB"/>
              </w:rPr>
            </w:pPr>
            <w:r>
              <w:rPr>
                <w:rFonts w:ascii="Arial" w:hAnsi="Arial" w:eastAsia="Times New Roman"/>
                <w:sz w:val="18"/>
                <w:lang w:eastAsia="en-GB"/>
              </w:rPr>
              <w:t xml:space="preserve">It represents the information of an CHF NF Instance (see TS 29.510 [23]). </w:t>
            </w:r>
          </w:p>
          <w:p w14:paraId="6D11B7B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BC0C7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ChfInfo</w:t>
            </w:r>
          </w:p>
          <w:p w14:paraId="0DB867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66584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F96987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F6447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51508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3A5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D7B3B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ChfInfo.supiRangeList</w:t>
            </w:r>
          </w:p>
        </w:tc>
        <w:tc>
          <w:tcPr>
            <w:tcW w:w="4395" w:type="dxa"/>
            <w:tcBorders>
              <w:top w:val="single" w:color="auto" w:sz="4" w:space="0"/>
              <w:left w:val="single" w:color="auto" w:sz="4" w:space="0"/>
              <w:bottom w:val="single" w:color="auto" w:sz="4" w:space="0"/>
              <w:right w:val="single" w:color="auto" w:sz="4" w:space="0"/>
            </w:tcBorders>
          </w:tcPr>
          <w:p w14:paraId="7A1616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the </w:t>
            </w:r>
            <w:r>
              <w:rPr>
                <w:rFonts w:ascii="Arial" w:hAnsi="Arial" w:eastAsia="Times New Roman"/>
                <w:sz w:val="18"/>
                <w:lang w:eastAsia="en-GB"/>
              </w:rPr>
              <w:t>list of ranges of SUPIs that can be served by the CHF instance.</w:t>
            </w:r>
          </w:p>
          <w:p w14:paraId="3C7A326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6ED5F9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B78A4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SupiRange</w:t>
            </w:r>
          </w:p>
          <w:p w14:paraId="6E5560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5C712B6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C9B5F8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FAD2F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20E24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6CB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4981A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ChfInfo.gpsiRangeList</w:t>
            </w:r>
          </w:p>
        </w:tc>
        <w:tc>
          <w:tcPr>
            <w:tcW w:w="4395" w:type="dxa"/>
            <w:tcBorders>
              <w:top w:val="single" w:color="auto" w:sz="4" w:space="0"/>
              <w:left w:val="single" w:color="auto" w:sz="4" w:space="0"/>
              <w:bottom w:val="single" w:color="auto" w:sz="4" w:space="0"/>
              <w:right w:val="single" w:color="auto" w:sz="4" w:space="0"/>
            </w:tcBorders>
          </w:tcPr>
          <w:p w14:paraId="4B008F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 xml:space="preserve">the list </w:t>
            </w:r>
            <w:r>
              <w:rPr>
                <w:rFonts w:ascii="Arial" w:hAnsi="Arial" w:eastAsia="Times New Roman" w:cs="Arial"/>
                <w:sz w:val="18"/>
                <w:szCs w:val="18"/>
                <w:lang w:eastAsia="en-GB"/>
              </w:rPr>
              <w:t>of ranges of GPSI that can be served by the CHF instance.</w:t>
            </w:r>
          </w:p>
          <w:p w14:paraId="6F8C4B8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43A539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CA5575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IdentityRange</w:t>
            </w:r>
          </w:p>
          <w:p w14:paraId="6E157B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4937780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004F4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92EFA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A5DAD3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A15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56F98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ChfInfo.plmnRangeList</w:t>
            </w:r>
          </w:p>
        </w:tc>
        <w:tc>
          <w:tcPr>
            <w:tcW w:w="4395" w:type="dxa"/>
            <w:tcBorders>
              <w:top w:val="single" w:color="auto" w:sz="4" w:space="0"/>
              <w:left w:val="single" w:color="auto" w:sz="4" w:space="0"/>
              <w:bottom w:val="single" w:color="auto" w:sz="4" w:space="0"/>
              <w:right w:val="single" w:color="auto" w:sz="4" w:space="0"/>
            </w:tcBorders>
          </w:tcPr>
          <w:p w14:paraId="04AE7E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ranges of PLMNs (including the PLMN IDs of the CHF instance) that can be served by the CHF instance. If not provided, the CHF can serve any PLMN.</w:t>
            </w:r>
          </w:p>
          <w:p w14:paraId="3530A29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5DA91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4D16B8EF">
            <w:pPr>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BC193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PlmnRange</w:t>
            </w:r>
          </w:p>
          <w:p w14:paraId="4C4548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8F4B7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F3CF6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0C615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A2FE2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07E4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9603D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ChfInfo.groupId</w:t>
            </w:r>
          </w:p>
        </w:tc>
        <w:tc>
          <w:tcPr>
            <w:tcW w:w="4395" w:type="dxa"/>
            <w:tcBorders>
              <w:top w:val="single" w:color="auto" w:sz="4" w:space="0"/>
              <w:left w:val="single" w:color="auto" w:sz="4" w:space="0"/>
              <w:bottom w:val="single" w:color="auto" w:sz="4" w:space="0"/>
              <w:right w:val="single" w:color="auto" w:sz="4" w:space="0"/>
            </w:tcBorders>
          </w:tcPr>
          <w:p w14:paraId="741E6A3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identity of the CHF group that is served by the CHF instance.</w:t>
            </w:r>
          </w:p>
          <w:p w14:paraId="4DDD4D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CHF instance does not pertain to any CHF group.</w:t>
            </w:r>
          </w:p>
          <w:p w14:paraId="3DE3637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76BAC9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8C8E6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E5137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CCACB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AF152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6F6A8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FB1ED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525F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4A1E8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ChfInfo.primaryChfInstance</w:t>
            </w:r>
          </w:p>
        </w:tc>
        <w:tc>
          <w:tcPr>
            <w:tcW w:w="4395" w:type="dxa"/>
            <w:tcBorders>
              <w:top w:val="single" w:color="auto" w:sz="4" w:space="0"/>
              <w:left w:val="single" w:color="auto" w:sz="4" w:space="0"/>
              <w:bottom w:val="single" w:color="auto" w:sz="4" w:space="0"/>
              <w:right w:val="single" w:color="auto" w:sz="4" w:space="0"/>
            </w:tcBorders>
          </w:tcPr>
          <w:p w14:paraId="378347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NF Instance Id of the primary CHF instance.</w:t>
            </w:r>
          </w:p>
          <w:p w14:paraId="425D43A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EF8CC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shall be absent if the secondaryChfInstance is present.</w:t>
            </w:r>
          </w:p>
          <w:p w14:paraId="79D3202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386ADC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0C470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B1119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9F962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F4B77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D4149A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CB337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0C7FA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2F6D4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ChfInfo.secondaryChfInstance</w:t>
            </w:r>
          </w:p>
        </w:tc>
        <w:tc>
          <w:tcPr>
            <w:tcW w:w="4395" w:type="dxa"/>
            <w:tcBorders>
              <w:top w:val="single" w:color="auto" w:sz="4" w:space="0"/>
              <w:left w:val="single" w:color="auto" w:sz="4" w:space="0"/>
              <w:bottom w:val="single" w:color="auto" w:sz="4" w:space="0"/>
              <w:right w:val="single" w:color="auto" w:sz="4" w:space="0"/>
            </w:tcBorders>
          </w:tcPr>
          <w:p w14:paraId="0F80CA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NF Instance Id of the secondary CHF instance.</w:t>
            </w:r>
          </w:p>
          <w:p w14:paraId="5ADB408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84767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shall be absent if the primaryChfInstance is present.</w:t>
            </w:r>
          </w:p>
          <w:p w14:paraId="566D32C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642867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12C57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0D2E10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B3427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AD759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299215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7A0BD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39F2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CD4A1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mfafInfo</w:t>
            </w:r>
          </w:p>
        </w:tc>
        <w:tc>
          <w:tcPr>
            <w:tcW w:w="4395" w:type="dxa"/>
            <w:tcBorders>
              <w:top w:val="single" w:color="auto" w:sz="4" w:space="0"/>
              <w:left w:val="single" w:color="auto" w:sz="4" w:space="0"/>
              <w:bottom w:val="single" w:color="auto" w:sz="4" w:space="0"/>
              <w:right w:val="single" w:color="auto" w:sz="4" w:space="0"/>
            </w:tcBorders>
          </w:tcPr>
          <w:p w14:paraId="39A07D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MFAF NF Instance.</w:t>
            </w:r>
          </w:p>
          <w:p w14:paraId="5D0B7C3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CA9D7C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AC88A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MfafInfo</w:t>
            </w:r>
          </w:p>
          <w:p w14:paraId="3A6F44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99585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838CF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67C1BB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23F1A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DB5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49A1E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14:paraId="37D410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a List of </w:t>
            </w:r>
            <w:r>
              <w:rPr>
                <w:rFonts w:ascii="Arial" w:hAnsi="Arial" w:eastAsia="Times New Roman"/>
                <w:sz w:val="18"/>
                <w:lang w:eastAsia="en-GB"/>
              </w:rPr>
              <w:t>NF type(s</w:t>
            </w:r>
            <w:r>
              <w:rPr>
                <w:rFonts w:ascii="Arial" w:hAnsi="Arial" w:eastAsia="Times New Roman" w:cs="Arial"/>
                <w:sz w:val="18"/>
                <w:szCs w:val="18"/>
                <w:lang w:eastAsia="en-GB"/>
              </w:rPr>
              <w:t>) served by MFAF NF. The absence of this attribute indicates that the MFAF can be selected for any NF type</w:t>
            </w:r>
          </w:p>
          <w:p w14:paraId="5D7C72B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A49F2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1F3B8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NFType</w:t>
            </w:r>
          </w:p>
          <w:p w14:paraId="0E036C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345DA1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6F877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51E3A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3C7A94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A57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8A0EB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14:paraId="466476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a List of </w:t>
            </w:r>
            <w:r>
              <w:rPr>
                <w:rFonts w:ascii="Arial" w:hAnsi="Arial" w:eastAsia="Times New Roman"/>
                <w:sz w:val="18"/>
                <w:lang w:eastAsia="en-GB"/>
              </w:rPr>
              <w:t>NF Set Id(s)</w:t>
            </w:r>
            <w:r>
              <w:rPr>
                <w:rFonts w:ascii="Arial" w:hAnsi="Arial" w:eastAsia="Times New Roman" w:cs="Arial"/>
                <w:sz w:val="18"/>
                <w:szCs w:val="18"/>
                <w:lang w:eastAsia="en-GB"/>
              </w:rPr>
              <w:t xml:space="preserve"> served by MFAF NF. The absence of this attribute indicates that the MFAF can be selected for any NF Set Id.</w:t>
            </w:r>
          </w:p>
          <w:p w14:paraId="171A40C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53515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09304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63156D2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480A1D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728317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BFEE3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C74DD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678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811053">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14:paraId="1C5C01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10C0609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F464A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6A54C4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w:t>
            </w:r>
          </w:p>
          <w:p w14:paraId="0E6BD44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59BA654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ECC40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CCC30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05A624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05B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501A0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14:paraId="2503C6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1CF25A8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88768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DC2A09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TaiRange</w:t>
            </w:r>
          </w:p>
          <w:p w14:paraId="4E97C9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302C3E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C6F6D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9CE01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F0A11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A92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F1652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dccfInfo</w:t>
            </w:r>
          </w:p>
        </w:tc>
        <w:tc>
          <w:tcPr>
            <w:tcW w:w="4395" w:type="dxa"/>
            <w:tcBorders>
              <w:top w:val="single" w:color="auto" w:sz="4" w:space="0"/>
              <w:left w:val="single" w:color="auto" w:sz="4" w:space="0"/>
              <w:bottom w:val="single" w:color="auto" w:sz="4" w:space="0"/>
              <w:right w:val="single" w:color="auto" w:sz="4" w:space="0"/>
            </w:tcBorders>
          </w:tcPr>
          <w:p w14:paraId="73C2E6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DCCF NF Instance</w:t>
            </w:r>
          </w:p>
          <w:p w14:paraId="170C12B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535DD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E8CCD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DccfInfo</w:t>
            </w:r>
          </w:p>
          <w:p w14:paraId="3AC621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DEF8D0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A02F9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F2D4BA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7BD0C6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884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50E1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DccfInfo.servingNfTypeList</w:t>
            </w:r>
          </w:p>
        </w:tc>
        <w:tc>
          <w:tcPr>
            <w:tcW w:w="4395" w:type="dxa"/>
            <w:tcBorders>
              <w:top w:val="single" w:color="auto" w:sz="4" w:space="0"/>
              <w:left w:val="single" w:color="auto" w:sz="4" w:space="0"/>
              <w:bottom w:val="single" w:color="auto" w:sz="4" w:space="0"/>
              <w:right w:val="single" w:color="auto" w:sz="4" w:space="0"/>
            </w:tcBorders>
          </w:tcPr>
          <w:p w14:paraId="207A742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the list of NF type(s</w:t>
            </w:r>
            <w:r>
              <w:rPr>
                <w:rFonts w:ascii="Arial" w:hAnsi="Arial" w:eastAsia="Times New Roman" w:cs="Arial"/>
                <w:sz w:val="18"/>
                <w:szCs w:val="18"/>
                <w:lang w:eastAsia="en-GB"/>
              </w:rPr>
              <w:t>) from which the DCCF NF can collect data. The absence of this attribute indicates that the DCCF can collect data from any NF type.</w:t>
            </w:r>
          </w:p>
          <w:p w14:paraId="14C7CAC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FBBD5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40967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NFType</w:t>
            </w:r>
          </w:p>
          <w:p w14:paraId="27CA80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1EA04E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70044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04030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9A275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782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44BBB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DccfInfo.servingNfSetIdList</w:t>
            </w:r>
          </w:p>
        </w:tc>
        <w:tc>
          <w:tcPr>
            <w:tcW w:w="4395" w:type="dxa"/>
            <w:tcBorders>
              <w:top w:val="single" w:color="auto" w:sz="4" w:space="0"/>
              <w:left w:val="single" w:color="auto" w:sz="4" w:space="0"/>
              <w:bottom w:val="single" w:color="auto" w:sz="4" w:space="0"/>
              <w:right w:val="single" w:color="auto" w:sz="4" w:space="0"/>
            </w:tcBorders>
          </w:tcPr>
          <w:p w14:paraId="5DE296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the list of NF Set Id(s)</w:t>
            </w:r>
            <w:r>
              <w:rPr>
                <w:rFonts w:ascii="Arial" w:hAnsi="Arial" w:eastAsia="Times New Roman" w:cs="Arial"/>
                <w:sz w:val="18"/>
                <w:szCs w:val="18"/>
                <w:lang w:eastAsia="en-GB"/>
              </w:rPr>
              <w:t xml:space="preserve"> from which the DCCF NF can collect data. The absence of this attribute indicates that the DCCF can collect data from any NF Set.</w:t>
            </w:r>
          </w:p>
          <w:p w14:paraId="58C2F42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A1D61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43CA8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6097F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3564A97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1C669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3C115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155E6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6B7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00E3D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DccfInfo.taiList</w:t>
            </w:r>
          </w:p>
        </w:tc>
        <w:tc>
          <w:tcPr>
            <w:tcW w:w="4395" w:type="dxa"/>
            <w:tcBorders>
              <w:top w:val="single" w:color="auto" w:sz="4" w:space="0"/>
              <w:left w:val="single" w:color="auto" w:sz="4" w:space="0"/>
              <w:bottom w:val="single" w:color="auto" w:sz="4" w:space="0"/>
              <w:right w:val="single" w:color="auto" w:sz="4" w:space="0"/>
            </w:tcBorders>
          </w:tcPr>
          <w:p w14:paraId="703145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2D55B13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7BF2A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6D17E30D">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486E5E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w:t>
            </w:r>
          </w:p>
          <w:p w14:paraId="4D27CE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B33DD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FCB9F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1C1E5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690A9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911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D5BAD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DccfInfo.taiRangeList</w:t>
            </w:r>
          </w:p>
        </w:tc>
        <w:tc>
          <w:tcPr>
            <w:tcW w:w="4395" w:type="dxa"/>
            <w:tcBorders>
              <w:top w:val="single" w:color="auto" w:sz="4" w:space="0"/>
              <w:left w:val="single" w:color="auto" w:sz="4" w:space="0"/>
              <w:bottom w:val="single" w:color="auto" w:sz="4" w:space="0"/>
              <w:right w:val="single" w:color="auto" w:sz="4" w:space="0"/>
            </w:tcBorders>
          </w:tcPr>
          <w:p w14:paraId="4E6DCA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4FFA9F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F28F5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161D7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TAIRange</w:t>
            </w:r>
          </w:p>
          <w:p w14:paraId="419EC84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3770CD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9353A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A0F2D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35759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5A2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364D4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amfInfo</w:t>
            </w:r>
          </w:p>
        </w:tc>
        <w:tc>
          <w:tcPr>
            <w:tcW w:w="4395" w:type="dxa"/>
            <w:tcBorders>
              <w:top w:val="single" w:color="auto" w:sz="4" w:space="0"/>
              <w:left w:val="single" w:color="auto" w:sz="4" w:space="0"/>
              <w:bottom w:val="single" w:color="auto" w:sz="4" w:space="0"/>
              <w:right w:val="single" w:color="auto" w:sz="4" w:space="0"/>
            </w:tcBorders>
          </w:tcPr>
          <w:p w14:paraId="5A3EB1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information of an AMF NF Instance.</w:t>
            </w:r>
          </w:p>
          <w:p w14:paraId="3234CA65">
            <w:pPr>
              <w:keepLines/>
              <w:overflowPunct w:val="0"/>
              <w:autoSpaceDE w:val="0"/>
              <w:autoSpaceDN w:val="0"/>
              <w:adjustRightInd w:val="0"/>
              <w:spacing w:after="0"/>
              <w:textAlignment w:val="baseline"/>
              <w:rPr>
                <w:rFonts w:ascii="Arial" w:hAnsi="Arial" w:eastAsia="Times New Roman"/>
                <w:sz w:val="18"/>
                <w:lang w:eastAsia="en-GB"/>
              </w:rPr>
            </w:pPr>
          </w:p>
          <w:p w14:paraId="2E4543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237C7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AmfInfo</w:t>
            </w:r>
          </w:p>
          <w:p w14:paraId="20FC71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F90EA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58EA8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CD5BC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EB80B9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BA7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59054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smfInfo</w:t>
            </w:r>
          </w:p>
        </w:tc>
        <w:tc>
          <w:tcPr>
            <w:tcW w:w="4395" w:type="dxa"/>
            <w:tcBorders>
              <w:top w:val="single" w:color="auto" w:sz="4" w:space="0"/>
              <w:left w:val="single" w:color="auto" w:sz="4" w:space="0"/>
              <w:bottom w:val="single" w:color="auto" w:sz="4" w:space="0"/>
              <w:right w:val="single" w:color="auto" w:sz="4" w:space="0"/>
            </w:tcBorders>
          </w:tcPr>
          <w:p w14:paraId="7F2CD8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information of an SMF NF Instance. Multiple smfInfo may be allowed when one SMF instance serves multiple combinations of slice instances and TAs.</w:t>
            </w:r>
          </w:p>
          <w:p w14:paraId="7686001E">
            <w:pPr>
              <w:keepLines/>
              <w:overflowPunct w:val="0"/>
              <w:autoSpaceDE w:val="0"/>
              <w:autoSpaceDN w:val="0"/>
              <w:adjustRightInd w:val="0"/>
              <w:spacing w:after="0"/>
              <w:textAlignment w:val="baseline"/>
              <w:rPr>
                <w:rFonts w:ascii="Arial" w:hAnsi="Arial" w:eastAsia="Times New Roman"/>
                <w:sz w:val="18"/>
                <w:lang w:eastAsia="en-GB"/>
              </w:rPr>
            </w:pPr>
          </w:p>
          <w:p w14:paraId="0DBF82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6FA54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SmfInfo</w:t>
            </w:r>
          </w:p>
          <w:p w14:paraId="4C889D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300939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CFFDD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EDC0F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44DB9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708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0F39B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upfInfo</w:t>
            </w:r>
          </w:p>
        </w:tc>
        <w:tc>
          <w:tcPr>
            <w:tcW w:w="4395" w:type="dxa"/>
            <w:tcBorders>
              <w:top w:val="single" w:color="auto" w:sz="4" w:space="0"/>
              <w:left w:val="single" w:color="auto" w:sz="4" w:space="0"/>
              <w:bottom w:val="single" w:color="auto" w:sz="4" w:space="0"/>
              <w:right w:val="single" w:color="auto" w:sz="4" w:space="0"/>
            </w:tcBorders>
          </w:tcPr>
          <w:p w14:paraId="71252F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information of an UPF NF Instance. Multiple upfInfo may be allowed to define different TAI list for each supported S-NSSAI.</w:t>
            </w:r>
          </w:p>
          <w:p w14:paraId="3A940A9E">
            <w:pPr>
              <w:keepLines/>
              <w:overflowPunct w:val="0"/>
              <w:autoSpaceDE w:val="0"/>
              <w:autoSpaceDN w:val="0"/>
              <w:adjustRightInd w:val="0"/>
              <w:spacing w:after="0"/>
              <w:textAlignment w:val="baseline"/>
              <w:rPr>
                <w:rFonts w:ascii="Arial" w:hAnsi="Arial" w:eastAsia="Times New Roman"/>
                <w:sz w:val="18"/>
                <w:lang w:eastAsia="en-GB"/>
              </w:rPr>
            </w:pPr>
          </w:p>
          <w:p w14:paraId="5C6816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022FB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UpfInfo</w:t>
            </w:r>
          </w:p>
          <w:p w14:paraId="792812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11647D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73E26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64606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77177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E0C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A75F8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pcfInfo</w:t>
            </w:r>
          </w:p>
        </w:tc>
        <w:tc>
          <w:tcPr>
            <w:tcW w:w="4395" w:type="dxa"/>
            <w:tcBorders>
              <w:top w:val="single" w:color="auto" w:sz="4" w:space="0"/>
              <w:left w:val="single" w:color="auto" w:sz="4" w:space="0"/>
              <w:bottom w:val="single" w:color="auto" w:sz="4" w:space="0"/>
              <w:right w:val="single" w:color="auto" w:sz="4" w:space="0"/>
            </w:tcBorders>
          </w:tcPr>
          <w:p w14:paraId="120935C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information of a PCF NF Instance. Multiple pcfInfo may be allowed to define different DNN list for each supiranges.</w:t>
            </w:r>
          </w:p>
          <w:p w14:paraId="06601A4A">
            <w:pPr>
              <w:keepLines/>
              <w:overflowPunct w:val="0"/>
              <w:autoSpaceDE w:val="0"/>
              <w:autoSpaceDN w:val="0"/>
              <w:adjustRightInd w:val="0"/>
              <w:spacing w:after="0"/>
              <w:textAlignment w:val="baseline"/>
              <w:rPr>
                <w:rFonts w:ascii="Arial" w:hAnsi="Arial" w:eastAsia="Times New Roman"/>
                <w:sz w:val="18"/>
                <w:lang w:eastAsia="en-GB"/>
              </w:rPr>
            </w:pPr>
          </w:p>
          <w:p w14:paraId="2FDD2EF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35EDE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PcfInfo</w:t>
            </w:r>
          </w:p>
          <w:p w14:paraId="7980D2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5E1F351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E4502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88A7DC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408BB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BDB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C383D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nefInfo</w:t>
            </w:r>
          </w:p>
        </w:tc>
        <w:tc>
          <w:tcPr>
            <w:tcW w:w="4395" w:type="dxa"/>
            <w:tcBorders>
              <w:top w:val="single" w:color="auto" w:sz="4" w:space="0"/>
              <w:left w:val="single" w:color="auto" w:sz="4" w:space="0"/>
              <w:bottom w:val="single" w:color="auto" w:sz="4" w:space="0"/>
              <w:right w:val="single" w:color="auto" w:sz="4" w:space="0"/>
            </w:tcBorders>
          </w:tcPr>
          <w:p w14:paraId="77A5B7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information of an NEF NF Instance.</w:t>
            </w:r>
          </w:p>
          <w:p w14:paraId="2B7CC480">
            <w:pPr>
              <w:keepLines/>
              <w:overflowPunct w:val="0"/>
              <w:autoSpaceDE w:val="0"/>
              <w:autoSpaceDN w:val="0"/>
              <w:adjustRightInd w:val="0"/>
              <w:spacing w:after="0"/>
              <w:textAlignment w:val="baseline"/>
              <w:rPr>
                <w:rFonts w:ascii="Arial" w:hAnsi="Arial" w:eastAsia="Times New Roman"/>
                <w:sz w:val="18"/>
                <w:lang w:eastAsia="en-GB"/>
              </w:rPr>
            </w:pPr>
          </w:p>
          <w:p w14:paraId="6C8B1B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FB15F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NefInfo</w:t>
            </w:r>
          </w:p>
          <w:p w14:paraId="42AFD00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DCB88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44599A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D2362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192E8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696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028FC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1C5370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information of a BSF NF Instance. Multiple bsfInfo may be allowed when BSF provides binding service for various combinations of IPv4 addresses and ipDomains.</w:t>
            </w:r>
          </w:p>
          <w:p w14:paraId="4814C36E">
            <w:pPr>
              <w:keepLines/>
              <w:overflowPunct w:val="0"/>
              <w:autoSpaceDE w:val="0"/>
              <w:autoSpaceDN w:val="0"/>
              <w:adjustRightInd w:val="0"/>
              <w:spacing w:after="0"/>
              <w:textAlignment w:val="baseline"/>
              <w:rPr>
                <w:rFonts w:ascii="Arial" w:hAnsi="Arial" w:eastAsia="Times New Roman"/>
                <w:sz w:val="18"/>
                <w:lang w:eastAsia="en-GB"/>
              </w:rPr>
            </w:pPr>
          </w:p>
          <w:p w14:paraId="5F9A1ED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369EDE33">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7BF23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BsfInfo</w:t>
            </w:r>
          </w:p>
          <w:p w14:paraId="4AB4FD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1C7CE2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E075E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BB55B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7857999">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018F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25A62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servedUdrInfoList</w:t>
            </w:r>
          </w:p>
        </w:tc>
        <w:tc>
          <w:tcPr>
            <w:tcW w:w="4395" w:type="dxa"/>
            <w:tcBorders>
              <w:top w:val="single" w:color="auto" w:sz="4" w:space="0"/>
              <w:left w:val="single" w:color="auto" w:sz="4" w:space="0"/>
              <w:bottom w:val="single" w:color="auto" w:sz="4" w:space="0"/>
              <w:right w:val="single" w:color="auto" w:sz="4" w:space="0"/>
            </w:tcBorders>
          </w:tcPr>
          <w:p w14:paraId="066530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UdrInfo attribute locally configured in the NRF or that the NRF received during NF registration. The key of the map is the nfInstanceId to which the map entry belongs to.</w:t>
            </w:r>
          </w:p>
          <w:p w14:paraId="730BB094">
            <w:pPr>
              <w:keepLines/>
              <w:overflowPunct w:val="0"/>
              <w:autoSpaceDE w:val="0"/>
              <w:autoSpaceDN w:val="0"/>
              <w:adjustRightInd w:val="0"/>
              <w:spacing w:after="0"/>
              <w:textAlignment w:val="baseline"/>
              <w:rPr>
                <w:rFonts w:ascii="Arial" w:hAnsi="Arial" w:eastAsia="Times New Roman"/>
                <w:sz w:val="18"/>
                <w:lang w:eastAsia="en-GB"/>
              </w:rPr>
            </w:pPr>
          </w:p>
          <w:p w14:paraId="228209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1B3C83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191500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55B4DE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6B642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924FC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AFDB1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950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3BAE40">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servedUdmInfoList</w:t>
            </w:r>
          </w:p>
        </w:tc>
        <w:tc>
          <w:tcPr>
            <w:tcW w:w="4395" w:type="dxa"/>
            <w:tcBorders>
              <w:top w:val="single" w:color="auto" w:sz="4" w:space="0"/>
              <w:left w:val="single" w:color="auto" w:sz="4" w:space="0"/>
              <w:bottom w:val="single" w:color="auto" w:sz="4" w:space="0"/>
              <w:right w:val="single" w:color="auto" w:sz="4" w:space="0"/>
            </w:tcBorders>
          </w:tcPr>
          <w:p w14:paraId="2E9874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UdmInfo attribute locally configured in the NRF or that the NRF received during NF registration. The key of the map is the nfInstanceId to which the map entry belongs to.</w:t>
            </w:r>
          </w:p>
          <w:p w14:paraId="29C9112E">
            <w:pPr>
              <w:keepLines/>
              <w:overflowPunct w:val="0"/>
              <w:autoSpaceDE w:val="0"/>
              <w:autoSpaceDN w:val="0"/>
              <w:adjustRightInd w:val="0"/>
              <w:spacing w:after="0"/>
              <w:textAlignment w:val="baseline"/>
              <w:rPr>
                <w:rFonts w:ascii="Arial" w:hAnsi="Arial" w:eastAsia="Times New Roman"/>
                <w:sz w:val="18"/>
                <w:lang w:eastAsia="en-GB"/>
              </w:rPr>
            </w:pPr>
          </w:p>
          <w:p w14:paraId="21A4D25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B260D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0DDD67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1D391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C74B01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393D5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97144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729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0EEF05">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servedAusfInfoList</w:t>
            </w:r>
          </w:p>
        </w:tc>
        <w:tc>
          <w:tcPr>
            <w:tcW w:w="4395" w:type="dxa"/>
            <w:tcBorders>
              <w:top w:val="single" w:color="auto" w:sz="4" w:space="0"/>
              <w:left w:val="single" w:color="auto" w:sz="4" w:space="0"/>
              <w:bottom w:val="single" w:color="auto" w:sz="4" w:space="0"/>
              <w:right w:val="single" w:color="auto" w:sz="4" w:space="0"/>
            </w:tcBorders>
          </w:tcPr>
          <w:p w14:paraId="04F458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AusfInfo attribute locally configured in the NRF or that the NRF received during NF registration. The key of the map is the nfInstanceId to which the map entry belongs to.</w:t>
            </w:r>
          </w:p>
          <w:p w14:paraId="2D025CD9">
            <w:pPr>
              <w:keepLines/>
              <w:overflowPunct w:val="0"/>
              <w:autoSpaceDE w:val="0"/>
              <w:autoSpaceDN w:val="0"/>
              <w:adjustRightInd w:val="0"/>
              <w:spacing w:after="0"/>
              <w:textAlignment w:val="baseline"/>
              <w:rPr>
                <w:rFonts w:ascii="Arial" w:hAnsi="Arial" w:eastAsia="Times New Roman"/>
                <w:sz w:val="18"/>
                <w:lang w:eastAsia="en-GB"/>
              </w:rPr>
            </w:pPr>
          </w:p>
          <w:p w14:paraId="4EB0B1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B9BE5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56BA82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C2AED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5DEDB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1A105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9582F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9EF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39CD0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servedAmfInfo</w:t>
            </w:r>
          </w:p>
        </w:tc>
        <w:tc>
          <w:tcPr>
            <w:tcW w:w="4395" w:type="dxa"/>
            <w:tcBorders>
              <w:top w:val="single" w:color="auto" w:sz="4" w:space="0"/>
              <w:left w:val="single" w:color="auto" w:sz="4" w:space="0"/>
              <w:bottom w:val="single" w:color="auto" w:sz="4" w:space="0"/>
              <w:right w:val="single" w:color="auto" w:sz="4" w:space="0"/>
            </w:tcBorders>
          </w:tcPr>
          <w:p w14:paraId="477B64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amfInfo attributes locally configured in the NRF or the NRF received during NF registration. The key of the map is the nfInstanceId of which the amfInfo belongs to.</w:t>
            </w:r>
          </w:p>
          <w:p w14:paraId="63B93C41">
            <w:pPr>
              <w:keepLines/>
              <w:overflowPunct w:val="0"/>
              <w:autoSpaceDE w:val="0"/>
              <w:autoSpaceDN w:val="0"/>
              <w:adjustRightInd w:val="0"/>
              <w:spacing w:after="0"/>
              <w:textAlignment w:val="baseline"/>
              <w:rPr>
                <w:rFonts w:ascii="Arial" w:hAnsi="Arial" w:eastAsia="Times New Roman"/>
                <w:sz w:val="18"/>
                <w:lang w:eastAsia="en-GB"/>
              </w:rPr>
            </w:pPr>
          </w:p>
          <w:p w14:paraId="5449700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05C15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07A1C4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3FF6E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94F826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A4A1F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8AE18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B68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66FE6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servedAmfInfoList</w:t>
            </w:r>
          </w:p>
        </w:tc>
        <w:tc>
          <w:tcPr>
            <w:tcW w:w="4395" w:type="dxa"/>
            <w:tcBorders>
              <w:top w:val="single" w:color="auto" w:sz="4" w:space="0"/>
              <w:left w:val="single" w:color="auto" w:sz="4" w:space="0"/>
              <w:bottom w:val="single" w:color="auto" w:sz="4" w:space="0"/>
              <w:right w:val="single" w:color="auto" w:sz="4" w:space="0"/>
            </w:tcBorders>
          </w:tcPr>
          <w:p w14:paraId="223AF4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AmfInfo attribute locally configured in the NRF or that the NRF received during NF registration. The key of the map is the nfInstanceId to which the map entry belongs to.</w:t>
            </w:r>
          </w:p>
          <w:p w14:paraId="4AB97A64">
            <w:pPr>
              <w:keepLines/>
              <w:overflowPunct w:val="0"/>
              <w:autoSpaceDE w:val="0"/>
              <w:autoSpaceDN w:val="0"/>
              <w:adjustRightInd w:val="0"/>
              <w:spacing w:after="0"/>
              <w:textAlignment w:val="baseline"/>
              <w:rPr>
                <w:rFonts w:ascii="Arial" w:hAnsi="Arial" w:eastAsia="Times New Roman"/>
                <w:sz w:val="18"/>
                <w:lang w:eastAsia="en-GB"/>
              </w:rPr>
            </w:pPr>
          </w:p>
          <w:p w14:paraId="4899362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8C053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45412F3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0BC32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EE4B8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79298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DF001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FC4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EF35F5">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servedSmfInfo</w:t>
            </w:r>
          </w:p>
        </w:tc>
        <w:tc>
          <w:tcPr>
            <w:tcW w:w="4395" w:type="dxa"/>
            <w:tcBorders>
              <w:top w:val="single" w:color="auto" w:sz="4" w:space="0"/>
              <w:left w:val="single" w:color="auto" w:sz="4" w:space="0"/>
              <w:bottom w:val="single" w:color="auto" w:sz="4" w:space="0"/>
              <w:right w:val="single" w:color="auto" w:sz="4" w:space="0"/>
            </w:tcBorders>
          </w:tcPr>
          <w:p w14:paraId="3FF5D5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smfInfo attributes locally configured in the NRF or the NRF received during NF registration. The key of the map is the nfInstanceId of which the smfInfo belongs to.</w:t>
            </w:r>
          </w:p>
          <w:p w14:paraId="550CF6CD">
            <w:pPr>
              <w:keepLines/>
              <w:overflowPunct w:val="0"/>
              <w:autoSpaceDE w:val="0"/>
              <w:autoSpaceDN w:val="0"/>
              <w:adjustRightInd w:val="0"/>
              <w:spacing w:after="0"/>
              <w:textAlignment w:val="baseline"/>
              <w:rPr>
                <w:rFonts w:ascii="Arial" w:hAnsi="Arial" w:eastAsia="Times New Roman"/>
                <w:sz w:val="18"/>
                <w:lang w:eastAsia="en-GB"/>
              </w:rPr>
            </w:pPr>
          </w:p>
          <w:p w14:paraId="6D650C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88E6E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6B3BC1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E6F88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7CB37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A2875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D35B0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8BE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1B7E16">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servedSmfInfoList</w:t>
            </w:r>
          </w:p>
        </w:tc>
        <w:tc>
          <w:tcPr>
            <w:tcW w:w="4395" w:type="dxa"/>
            <w:tcBorders>
              <w:top w:val="single" w:color="auto" w:sz="4" w:space="0"/>
              <w:left w:val="single" w:color="auto" w:sz="4" w:space="0"/>
              <w:bottom w:val="single" w:color="auto" w:sz="4" w:space="0"/>
              <w:right w:val="single" w:color="auto" w:sz="4" w:space="0"/>
            </w:tcBorders>
          </w:tcPr>
          <w:p w14:paraId="2FC104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SmfInfo attribute locally configured in the NRF or that the NRF received during NF registration. The key of the map is the nfInstanceId to which the map entry belongs to.</w:t>
            </w:r>
          </w:p>
          <w:p w14:paraId="1AD2F1B6">
            <w:pPr>
              <w:keepLines/>
              <w:overflowPunct w:val="0"/>
              <w:autoSpaceDE w:val="0"/>
              <w:autoSpaceDN w:val="0"/>
              <w:adjustRightInd w:val="0"/>
              <w:spacing w:after="0"/>
              <w:textAlignment w:val="baseline"/>
              <w:rPr>
                <w:rFonts w:ascii="Arial" w:hAnsi="Arial" w:eastAsia="Times New Roman"/>
                <w:sz w:val="18"/>
                <w:lang w:eastAsia="en-GB"/>
              </w:rPr>
            </w:pPr>
          </w:p>
          <w:p w14:paraId="298F84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1CC6B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1A37CB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99345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1ECAC9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FA7081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5EEE4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C09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A230D8">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servedUpfInfo</w:t>
            </w:r>
          </w:p>
        </w:tc>
        <w:tc>
          <w:tcPr>
            <w:tcW w:w="4395" w:type="dxa"/>
            <w:tcBorders>
              <w:top w:val="single" w:color="auto" w:sz="4" w:space="0"/>
              <w:left w:val="single" w:color="auto" w:sz="4" w:space="0"/>
              <w:bottom w:val="single" w:color="auto" w:sz="4" w:space="0"/>
              <w:right w:val="single" w:color="auto" w:sz="4" w:space="0"/>
            </w:tcBorders>
          </w:tcPr>
          <w:p w14:paraId="653897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upfInfo attributes locally configured in the NRF or the NRF received during NF registration. The key of the map is the nfInstanceId of which the upfInfo belongs to.</w:t>
            </w:r>
          </w:p>
          <w:p w14:paraId="4719CD57">
            <w:pPr>
              <w:keepLines/>
              <w:overflowPunct w:val="0"/>
              <w:autoSpaceDE w:val="0"/>
              <w:autoSpaceDN w:val="0"/>
              <w:adjustRightInd w:val="0"/>
              <w:spacing w:after="0"/>
              <w:textAlignment w:val="baseline"/>
              <w:rPr>
                <w:rFonts w:ascii="Arial" w:hAnsi="Arial" w:eastAsia="Times New Roman"/>
                <w:sz w:val="18"/>
                <w:lang w:eastAsia="en-GB"/>
              </w:rPr>
            </w:pPr>
          </w:p>
          <w:p w14:paraId="43E75E6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E1D0F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5BF10D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9A13F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9FE855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44F0E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7DD33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5CB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9D6EDD">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servedUpfInfoList</w:t>
            </w:r>
          </w:p>
        </w:tc>
        <w:tc>
          <w:tcPr>
            <w:tcW w:w="4395" w:type="dxa"/>
            <w:tcBorders>
              <w:top w:val="single" w:color="auto" w:sz="4" w:space="0"/>
              <w:left w:val="single" w:color="auto" w:sz="4" w:space="0"/>
              <w:bottom w:val="single" w:color="auto" w:sz="4" w:space="0"/>
              <w:right w:val="single" w:color="auto" w:sz="4" w:space="0"/>
            </w:tcBorders>
          </w:tcPr>
          <w:p w14:paraId="09B2EC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UpfInfo attribute locally configured in the NRF or that the NRF received during NF registration. The key of the map is the nfInstanceId to which the map entry belongs to.</w:t>
            </w:r>
          </w:p>
          <w:p w14:paraId="303255A0">
            <w:pPr>
              <w:keepLines/>
              <w:overflowPunct w:val="0"/>
              <w:autoSpaceDE w:val="0"/>
              <w:autoSpaceDN w:val="0"/>
              <w:adjustRightInd w:val="0"/>
              <w:spacing w:after="0"/>
              <w:textAlignment w:val="baseline"/>
              <w:rPr>
                <w:rFonts w:ascii="Arial" w:hAnsi="Arial" w:eastAsia="Times New Roman"/>
                <w:sz w:val="18"/>
                <w:lang w:eastAsia="en-GB"/>
              </w:rPr>
            </w:pPr>
          </w:p>
          <w:p w14:paraId="160BB1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9B73E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65E8722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171345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EF0C69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5FF6D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3155E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297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7313D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servedPcfInfo</w:t>
            </w:r>
          </w:p>
        </w:tc>
        <w:tc>
          <w:tcPr>
            <w:tcW w:w="4395" w:type="dxa"/>
            <w:tcBorders>
              <w:top w:val="single" w:color="auto" w:sz="4" w:space="0"/>
              <w:left w:val="single" w:color="auto" w:sz="4" w:space="0"/>
              <w:bottom w:val="single" w:color="auto" w:sz="4" w:space="0"/>
              <w:right w:val="single" w:color="auto" w:sz="4" w:space="0"/>
            </w:tcBorders>
          </w:tcPr>
          <w:p w14:paraId="49CD66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pcfInfo attributes locally configured in the NRF or the NRF received during NF registration. The key of the map is the nfInstanceId of which the pcfInfo belongs to.</w:t>
            </w:r>
          </w:p>
          <w:p w14:paraId="67D910E6">
            <w:pPr>
              <w:keepLines/>
              <w:overflowPunct w:val="0"/>
              <w:autoSpaceDE w:val="0"/>
              <w:autoSpaceDN w:val="0"/>
              <w:adjustRightInd w:val="0"/>
              <w:spacing w:after="0"/>
              <w:textAlignment w:val="baseline"/>
              <w:rPr>
                <w:rFonts w:ascii="Arial" w:hAnsi="Arial" w:eastAsia="Times New Roman"/>
                <w:sz w:val="18"/>
                <w:lang w:eastAsia="en-GB"/>
              </w:rPr>
            </w:pPr>
          </w:p>
          <w:p w14:paraId="0D6A2B5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D0E40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66C059A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C3B75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01919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DE9CE1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D932FA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7B1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57602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servedPcfInfoList</w:t>
            </w:r>
          </w:p>
        </w:tc>
        <w:tc>
          <w:tcPr>
            <w:tcW w:w="4395" w:type="dxa"/>
            <w:tcBorders>
              <w:top w:val="single" w:color="auto" w:sz="4" w:space="0"/>
              <w:left w:val="single" w:color="auto" w:sz="4" w:space="0"/>
              <w:bottom w:val="single" w:color="auto" w:sz="4" w:space="0"/>
              <w:right w:val="single" w:color="auto" w:sz="4" w:space="0"/>
            </w:tcBorders>
          </w:tcPr>
          <w:p w14:paraId="580FB6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PcfInfo attribute locally configured in the NRF or that the NRF received during NF registration. The key of the map is the nfInstanceId to which the map entry belongs to.</w:t>
            </w:r>
          </w:p>
          <w:p w14:paraId="6DC983F8">
            <w:pPr>
              <w:keepLines/>
              <w:overflowPunct w:val="0"/>
              <w:autoSpaceDE w:val="0"/>
              <w:autoSpaceDN w:val="0"/>
              <w:adjustRightInd w:val="0"/>
              <w:spacing w:after="0"/>
              <w:textAlignment w:val="baseline"/>
              <w:rPr>
                <w:rFonts w:ascii="Arial" w:hAnsi="Arial" w:eastAsia="Times New Roman"/>
                <w:sz w:val="18"/>
                <w:lang w:eastAsia="en-GB"/>
              </w:rPr>
            </w:pPr>
          </w:p>
          <w:p w14:paraId="66D8A55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04C22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23DAE4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F6C5A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ACE85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FE4EA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C1834D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9AF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ABC3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servedBsfInfo</w:t>
            </w:r>
          </w:p>
        </w:tc>
        <w:tc>
          <w:tcPr>
            <w:tcW w:w="4395" w:type="dxa"/>
            <w:tcBorders>
              <w:top w:val="single" w:color="auto" w:sz="4" w:space="0"/>
              <w:left w:val="single" w:color="auto" w:sz="4" w:space="0"/>
              <w:bottom w:val="single" w:color="auto" w:sz="4" w:space="0"/>
              <w:right w:val="single" w:color="auto" w:sz="4" w:space="0"/>
            </w:tcBorders>
          </w:tcPr>
          <w:p w14:paraId="1A0388D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attribute contains all the bsfInfo attributes locally configured in the NRF or the NRF received during NF registration. The key of the map is the nfInstanceId of which the bsfInfo belongs to.</w:t>
            </w:r>
          </w:p>
          <w:p w14:paraId="14A54127">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2C12C9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7D96CC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B2E33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567F89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5CD76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6599B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6BAD8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9151A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BEC9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35CAA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servedBsfInfoList</w:t>
            </w:r>
          </w:p>
        </w:tc>
        <w:tc>
          <w:tcPr>
            <w:tcW w:w="4395" w:type="dxa"/>
            <w:tcBorders>
              <w:top w:val="single" w:color="auto" w:sz="4" w:space="0"/>
              <w:left w:val="single" w:color="auto" w:sz="4" w:space="0"/>
              <w:bottom w:val="single" w:color="auto" w:sz="4" w:space="0"/>
              <w:right w:val="single" w:color="auto" w:sz="4" w:space="0"/>
            </w:tcBorders>
          </w:tcPr>
          <w:p w14:paraId="30ABDA3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attribute contains </w:t>
            </w:r>
            <w:r>
              <w:rPr>
                <w:rFonts w:ascii="Arial" w:hAnsi="Arial" w:eastAsia="Times New Roman"/>
                <w:sz w:val="18"/>
                <w:lang w:eastAsia="en-GB"/>
              </w:rPr>
              <w:t>list of</w:t>
            </w:r>
            <w:r>
              <w:rPr>
                <w:rFonts w:ascii="Arial" w:hAnsi="Arial" w:eastAsia="Times New Roman"/>
                <w:sz w:val="18"/>
                <w:lang w:eastAsia="zh-CN"/>
              </w:rPr>
              <w:t xml:space="preserve"> BsfInfo</w:t>
            </w:r>
            <w:r>
              <w:rPr>
                <w:rFonts w:ascii="Arial" w:hAnsi="Arial" w:eastAsia="Times New Roman" w:cs="Arial"/>
                <w:sz w:val="18"/>
                <w:szCs w:val="18"/>
                <w:lang w:eastAsia="zh-CN"/>
              </w:rPr>
              <w:t xml:space="preserve"> attribute locally configured in the NRF or that the NRF received during NF registration. The key of the map is the nfInstanceId to which the map entry belongs to.</w:t>
            </w:r>
          </w:p>
          <w:p w14:paraId="4BDEFAEB">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44CF7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7B1FD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6265D7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7FD31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7644F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E5B7B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691A1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A2F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B44FD0">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servedChfInfo</w:t>
            </w:r>
          </w:p>
        </w:tc>
        <w:tc>
          <w:tcPr>
            <w:tcW w:w="4395" w:type="dxa"/>
            <w:tcBorders>
              <w:top w:val="single" w:color="auto" w:sz="4" w:space="0"/>
              <w:left w:val="single" w:color="auto" w:sz="4" w:space="0"/>
              <w:bottom w:val="single" w:color="auto" w:sz="4" w:space="0"/>
              <w:right w:val="single" w:color="auto" w:sz="4" w:space="0"/>
            </w:tcBorders>
          </w:tcPr>
          <w:p w14:paraId="2966A3D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chfInfo attributes locally configured in the NRF or the NRF received during NF registration. The key of the map is the nfInstanceId of which the chfInfo belongs to.</w:t>
            </w:r>
          </w:p>
          <w:p w14:paraId="61A97C86">
            <w:pPr>
              <w:keepLines/>
              <w:overflowPunct w:val="0"/>
              <w:autoSpaceDE w:val="0"/>
              <w:autoSpaceDN w:val="0"/>
              <w:adjustRightInd w:val="0"/>
              <w:spacing w:after="0"/>
              <w:textAlignment w:val="baseline"/>
              <w:rPr>
                <w:rFonts w:ascii="Arial" w:hAnsi="Arial" w:eastAsia="Times New Roman"/>
                <w:sz w:val="18"/>
                <w:lang w:eastAsia="en-GB"/>
              </w:rPr>
            </w:pPr>
          </w:p>
          <w:p w14:paraId="3E1B0A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E7676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119BC8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06EB3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1FC0F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DFE01E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49CB09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51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016E6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servedChfInfoList</w:t>
            </w:r>
          </w:p>
        </w:tc>
        <w:tc>
          <w:tcPr>
            <w:tcW w:w="4395" w:type="dxa"/>
            <w:tcBorders>
              <w:top w:val="single" w:color="auto" w:sz="4" w:space="0"/>
              <w:left w:val="single" w:color="auto" w:sz="4" w:space="0"/>
              <w:bottom w:val="single" w:color="auto" w:sz="4" w:space="0"/>
              <w:right w:val="single" w:color="auto" w:sz="4" w:space="0"/>
            </w:tcBorders>
          </w:tcPr>
          <w:p w14:paraId="0BF526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ChfInfo attribute locally configured in the NRF or that the NRF received during NF registration. The key of the map is the nfInstanceId to which the map entry belongs to.</w:t>
            </w:r>
          </w:p>
          <w:p w14:paraId="56CB63B7">
            <w:pPr>
              <w:keepLines/>
              <w:overflowPunct w:val="0"/>
              <w:autoSpaceDE w:val="0"/>
              <w:autoSpaceDN w:val="0"/>
              <w:adjustRightInd w:val="0"/>
              <w:spacing w:after="0"/>
              <w:textAlignment w:val="baseline"/>
              <w:rPr>
                <w:rFonts w:ascii="Arial" w:hAnsi="Arial" w:eastAsia="Times New Roman"/>
                <w:sz w:val="18"/>
                <w:lang w:eastAsia="en-GB"/>
              </w:rPr>
            </w:pPr>
          </w:p>
          <w:p w14:paraId="53BD4B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FF6D0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5AAF76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87331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6496F8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A48EF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B1BD09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67C0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E1323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servedNefInfo</w:t>
            </w:r>
          </w:p>
        </w:tc>
        <w:tc>
          <w:tcPr>
            <w:tcW w:w="4395" w:type="dxa"/>
            <w:tcBorders>
              <w:top w:val="single" w:color="auto" w:sz="4" w:space="0"/>
              <w:left w:val="single" w:color="auto" w:sz="4" w:space="0"/>
              <w:bottom w:val="single" w:color="auto" w:sz="4" w:space="0"/>
              <w:right w:val="single" w:color="auto" w:sz="4" w:space="0"/>
            </w:tcBorders>
          </w:tcPr>
          <w:p w14:paraId="38509D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nefInfo attributes locally configured in the NRF or the NRF received during NF registration. The key of the map is the nfInstanceId of which the nefInfo belongs to.</w:t>
            </w:r>
          </w:p>
          <w:p w14:paraId="07B848BF">
            <w:pPr>
              <w:keepLines/>
              <w:overflowPunct w:val="0"/>
              <w:autoSpaceDE w:val="0"/>
              <w:autoSpaceDN w:val="0"/>
              <w:adjustRightInd w:val="0"/>
              <w:spacing w:after="0"/>
              <w:textAlignment w:val="baseline"/>
              <w:rPr>
                <w:rFonts w:ascii="Arial" w:hAnsi="Arial" w:eastAsia="Times New Roman"/>
                <w:sz w:val="18"/>
                <w:lang w:eastAsia="en-GB"/>
              </w:rPr>
            </w:pPr>
          </w:p>
          <w:p w14:paraId="43CB6EC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E6676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6BE794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E4BD9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EDB15C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5DFCB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59028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A9C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B6D354">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servedNwdafInfoList</w:t>
            </w:r>
          </w:p>
        </w:tc>
        <w:tc>
          <w:tcPr>
            <w:tcW w:w="4395" w:type="dxa"/>
            <w:tcBorders>
              <w:top w:val="single" w:color="auto" w:sz="4" w:space="0"/>
              <w:left w:val="single" w:color="auto" w:sz="4" w:space="0"/>
              <w:bottom w:val="single" w:color="auto" w:sz="4" w:space="0"/>
              <w:right w:val="single" w:color="auto" w:sz="4" w:space="0"/>
            </w:tcBorders>
          </w:tcPr>
          <w:p w14:paraId="76D634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nwdafInfo attributes locally configured in the NRF or the NRF received during NF registration. The key of the map is the nfInstanceId to which the map entry belongs to.</w:t>
            </w:r>
          </w:p>
          <w:p w14:paraId="12BA3CCD">
            <w:pPr>
              <w:keepLines/>
              <w:overflowPunct w:val="0"/>
              <w:autoSpaceDE w:val="0"/>
              <w:autoSpaceDN w:val="0"/>
              <w:adjustRightInd w:val="0"/>
              <w:spacing w:after="0"/>
              <w:textAlignment w:val="baseline"/>
              <w:rPr>
                <w:rFonts w:ascii="Arial" w:hAnsi="Arial" w:eastAsia="Times New Roman"/>
                <w:sz w:val="18"/>
                <w:lang w:eastAsia="en-GB"/>
              </w:rPr>
            </w:pPr>
          </w:p>
          <w:p w14:paraId="0DBB34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1EB3C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186E56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5BE7A3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06E1A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AF4C0B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A91E8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9DD6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F7F43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servedGmlcInfo</w:t>
            </w:r>
          </w:p>
        </w:tc>
        <w:tc>
          <w:tcPr>
            <w:tcW w:w="4395" w:type="dxa"/>
            <w:tcBorders>
              <w:top w:val="single" w:color="auto" w:sz="4" w:space="0"/>
              <w:left w:val="single" w:color="auto" w:sz="4" w:space="0"/>
              <w:bottom w:val="single" w:color="auto" w:sz="4" w:space="0"/>
              <w:right w:val="single" w:color="auto" w:sz="4" w:space="0"/>
            </w:tcBorders>
          </w:tcPr>
          <w:p w14:paraId="586065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gmlcInfo attributes locally configured in the NRF or the NRF received during NF registration. The key of the map is the nfInstanceId of which the nefInfo belongs to.</w:t>
            </w:r>
          </w:p>
          <w:p w14:paraId="05174E77">
            <w:pPr>
              <w:keepLines/>
              <w:overflowPunct w:val="0"/>
              <w:autoSpaceDE w:val="0"/>
              <w:autoSpaceDN w:val="0"/>
              <w:adjustRightInd w:val="0"/>
              <w:spacing w:after="0"/>
              <w:textAlignment w:val="baseline"/>
              <w:rPr>
                <w:rFonts w:ascii="Arial" w:hAnsi="Arial" w:eastAsia="Times New Roman"/>
                <w:sz w:val="18"/>
                <w:lang w:eastAsia="en-GB"/>
              </w:rPr>
            </w:pPr>
          </w:p>
          <w:p w14:paraId="6A29E5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448CC4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57D29C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5CDEE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8464D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C0C88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7DE65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F91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6ABED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servedUdsfInfoList</w:t>
            </w:r>
          </w:p>
        </w:tc>
        <w:tc>
          <w:tcPr>
            <w:tcW w:w="4395" w:type="dxa"/>
            <w:tcBorders>
              <w:top w:val="single" w:color="auto" w:sz="4" w:space="0"/>
              <w:left w:val="single" w:color="auto" w:sz="4" w:space="0"/>
              <w:bottom w:val="single" w:color="auto" w:sz="4" w:space="0"/>
              <w:right w:val="single" w:color="auto" w:sz="4" w:space="0"/>
            </w:tcBorders>
          </w:tcPr>
          <w:p w14:paraId="53293B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UdsfInfo attribute locally configured in the NRF or that the NRF received during NF registration. The key of the map is the nfInstanceId to which the map entry belongs to.</w:t>
            </w:r>
          </w:p>
          <w:p w14:paraId="6FED589A">
            <w:pPr>
              <w:keepLines/>
              <w:overflowPunct w:val="0"/>
              <w:autoSpaceDE w:val="0"/>
              <w:autoSpaceDN w:val="0"/>
              <w:adjustRightInd w:val="0"/>
              <w:spacing w:after="0"/>
              <w:textAlignment w:val="baseline"/>
              <w:rPr>
                <w:rFonts w:ascii="Arial" w:hAnsi="Arial" w:eastAsia="Times New Roman"/>
                <w:sz w:val="18"/>
                <w:lang w:eastAsia="en-GB"/>
              </w:rPr>
            </w:pPr>
          </w:p>
          <w:p w14:paraId="7F6CF3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1D1A9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336676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CCC0A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AAC23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8CB2A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52E62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030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A6263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servedScpInfoList</w:t>
            </w:r>
          </w:p>
        </w:tc>
        <w:tc>
          <w:tcPr>
            <w:tcW w:w="4395" w:type="dxa"/>
            <w:tcBorders>
              <w:top w:val="single" w:color="auto" w:sz="4" w:space="0"/>
              <w:left w:val="single" w:color="auto" w:sz="4" w:space="0"/>
              <w:bottom w:val="single" w:color="auto" w:sz="4" w:space="0"/>
              <w:right w:val="single" w:color="auto" w:sz="4" w:space="0"/>
            </w:tcBorders>
          </w:tcPr>
          <w:p w14:paraId="3A158C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ScpInfo attribute locally configured in the NRF or that the NRF received during NF registration. The key of the map is the nfInstanceId to which the map entry belongs to.</w:t>
            </w:r>
          </w:p>
          <w:p w14:paraId="67C5DAD2">
            <w:pPr>
              <w:keepLines/>
              <w:overflowPunct w:val="0"/>
              <w:autoSpaceDE w:val="0"/>
              <w:autoSpaceDN w:val="0"/>
              <w:adjustRightInd w:val="0"/>
              <w:spacing w:after="0"/>
              <w:textAlignment w:val="baseline"/>
              <w:rPr>
                <w:rFonts w:ascii="Arial" w:hAnsi="Arial" w:eastAsia="Times New Roman"/>
                <w:sz w:val="18"/>
                <w:lang w:eastAsia="en-GB"/>
              </w:rPr>
            </w:pPr>
          </w:p>
          <w:p w14:paraId="2C689D28">
            <w:pPr>
              <w:keepLines/>
              <w:overflowPunct w:val="0"/>
              <w:autoSpaceDE w:val="0"/>
              <w:autoSpaceDN w:val="0"/>
              <w:adjustRightInd w:val="0"/>
              <w:spacing w:after="0"/>
              <w:textAlignment w:val="baseline"/>
              <w:rPr>
                <w:rFonts w:ascii="Arial" w:hAnsi="Arial" w:eastAsia="Times New Roman"/>
                <w:sz w:val="18"/>
                <w:lang w:eastAsia="en-GB"/>
              </w:rPr>
            </w:pPr>
          </w:p>
          <w:p w14:paraId="4461CC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6EDCF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1C353B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14A72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0058E0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02746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DD56F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9B8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56BD63">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servedSeppInfoList</w:t>
            </w:r>
          </w:p>
        </w:tc>
        <w:tc>
          <w:tcPr>
            <w:tcW w:w="4395" w:type="dxa"/>
            <w:tcBorders>
              <w:top w:val="single" w:color="auto" w:sz="4" w:space="0"/>
              <w:left w:val="single" w:color="auto" w:sz="4" w:space="0"/>
              <w:bottom w:val="single" w:color="auto" w:sz="4" w:space="0"/>
              <w:right w:val="single" w:color="auto" w:sz="4" w:space="0"/>
            </w:tcBorders>
          </w:tcPr>
          <w:p w14:paraId="6EAC6F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SeppInfo attribute locally configured in the NRF or that the NRF received during NF registration. The key of the map is the nfInstanceId to which the map entry belongs to.</w:t>
            </w:r>
          </w:p>
          <w:p w14:paraId="684740EF">
            <w:pPr>
              <w:keepLines/>
              <w:overflowPunct w:val="0"/>
              <w:autoSpaceDE w:val="0"/>
              <w:autoSpaceDN w:val="0"/>
              <w:adjustRightInd w:val="0"/>
              <w:spacing w:after="0"/>
              <w:textAlignment w:val="baseline"/>
              <w:rPr>
                <w:rFonts w:ascii="Arial" w:hAnsi="Arial" w:eastAsia="Times New Roman"/>
                <w:sz w:val="18"/>
                <w:lang w:eastAsia="en-GB"/>
              </w:rPr>
            </w:pPr>
          </w:p>
          <w:p w14:paraId="1092EF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FEDC5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0FC51FC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8616D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CA5A3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97E24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7516C6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1AF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FC520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AanfInfo.</w:t>
            </w:r>
            <w:r>
              <w:rPr>
                <w:rFonts w:ascii="Courier New" w:hAnsi="Courier New" w:eastAsia="Times New Roman" w:cs="Courier New"/>
                <w:sz w:val="18"/>
                <w:szCs w:val="18"/>
                <w:lang w:eastAsia="en-GB"/>
              </w:rPr>
              <w:t>routingIndicators</w:t>
            </w:r>
          </w:p>
        </w:tc>
        <w:tc>
          <w:tcPr>
            <w:tcW w:w="4395" w:type="dxa"/>
            <w:tcBorders>
              <w:top w:val="single" w:color="auto" w:sz="4" w:space="0"/>
              <w:left w:val="single" w:color="auto" w:sz="4" w:space="0"/>
              <w:bottom w:val="single" w:color="auto" w:sz="4" w:space="0"/>
              <w:right w:val="single" w:color="auto" w:sz="4" w:space="0"/>
            </w:tcBorders>
          </w:tcPr>
          <w:p w14:paraId="55E2D6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Routing Indicators supported by the AAnf instance. If not provided, the AAnf can serve any Routing Indicator.</w:t>
            </w:r>
          </w:p>
          <w:p w14:paraId="7A4E49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Pattern: '^[0-9]{1,4}$'</w:t>
            </w:r>
          </w:p>
          <w:p w14:paraId="285BF3A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A9F80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406DE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69D4A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B3F81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E4CF2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90871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3FA3A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085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511DC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aanfInfo</w:t>
            </w:r>
          </w:p>
        </w:tc>
        <w:tc>
          <w:tcPr>
            <w:tcW w:w="4395" w:type="dxa"/>
            <w:tcBorders>
              <w:top w:val="single" w:color="auto" w:sz="4" w:space="0"/>
              <w:left w:val="single" w:color="auto" w:sz="4" w:space="0"/>
              <w:bottom w:val="single" w:color="auto" w:sz="4" w:space="0"/>
              <w:right w:val="single" w:color="auto" w:sz="4" w:space="0"/>
            </w:tcBorders>
          </w:tcPr>
          <w:p w14:paraId="5BF182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AANF NF Instance</w:t>
            </w:r>
          </w:p>
          <w:p w14:paraId="5B196C5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95F70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D6D84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AanfInfo</w:t>
            </w:r>
          </w:p>
          <w:p w14:paraId="4D7759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6B348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70233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A88EDE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21B68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F6B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624FE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tsctsfInfo</w:t>
            </w:r>
          </w:p>
        </w:tc>
        <w:tc>
          <w:tcPr>
            <w:tcW w:w="4395" w:type="dxa"/>
            <w:tcBorders>
              <w:top w:val="single" w:color="auto" w:sz="4" w:space="0"/>
              <w:left w:val="single" w:color="auto" w:sz="4" w:space="0"/>
              <w:bottom w:val="single" w:color="auto" w:sz="4" w:space="0"/>
              <w:right w:val="single" w:color="auto" w:sz="4" w:space="0"/>
            </w:tcBorders>
          </w:tcPr>
          <w:p w14:paraId="26A062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TSCTSF NF Instance</w:t>
            </w:r>
          </w:p>
          <w:p w14:paraId="71EFC5E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68917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464B8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TsctsfInfo</w:t>
            </w:r>
          </w:p>
          <w:p w14:paraId="47000F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85EDEE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A9998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174F3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EAD74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57B0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6553E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TsctsfInfo.sNssaiInfoList</w:t>
            </w:r>
          </w:p>
        </w:tc>
        <w:tc>
          <w:tcPr>
            <w:tcW w:w="4395" w:type="dxa"/>
            <w:tcBorders>
              <w:top w:val="single" w:color="auto" w:sz="4" w:space="0"/>
              <w:left w:val="single" w:color="auto" w:sz="4" w:space="0"/>
              <w:bottom w:val="single" w:color="auto" w:sz="4" w:space="0"/>
              <w:right w:val="single" w:color="auto" w:sz="4" w:space="0"/>
            </w:tcBorders>
          </w:tcPr>
          <w:p w14:paraId="785081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S-NSSAIs and DNNs supported by the TSCTSF</w:t>
            </w:r>
            <w:r>
              <w:rPr>
                <w:rFonts w:ascii="Arial" w:hAnsi="Arial" w:eastAsia="Times New Roman" w:cs="Arial"/>
                <w:sz w:val="18"/>
                <w:szCs w:val="18"/>
                <w:lang w:eastAsia="zh-CN"/>
              </w:rPr>
              <w:t xml:space="preserve">. The key of the map shall be a (unique) </w:t>
            </w:r>
            <w:r>
              <w:rPr>
                <w:rFonts w:ascii="Arial" w:hAnsi="Arial" w:eastAsia="Times New Roman"/>
                <w:sz w:val="18"/>
                <w:lang w:eastAsia="en-GB"/>
              </w:rPr>
              <w:t xml:space="preserve">valid JSON string per clause 7 of </w:t>
            </w:r>
            <w:r>
              <w:rPr>
                <w:rFonts w:ascii="Arial" w:hAnsi="Arial" w:eastAsia="Times New Roman"/>
                <w:sz w:val="18"/>
                <w:lang w:eastAsia="zh-CN"/>
              </w:rPr>
              <w:t>IETF RFC 8259 [92], with a maximum of 32 characters</w:t>
            </w:r>
            <w:r>
              <w:rPr>
                <w:rFonts w:ascii="Arial" w:hAnsi="Arial" w:eastAsia="Times New Roman"/>
                <w:sz w:val="18"/>
                <w:lang w:eastAsia="en-GB"/>
              </w:rPr>
              <w:t>.</w:t>
            </w:r>
          </w:p>
          <w:p w14:paraId="43807CD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342483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0D8D5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98904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SnssaiTsctsfInfoItem</w:t>
            </w:r>
          </w:p>
          <w:p w14:paraId="487393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4F59B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D56CD4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60DEB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F2348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8E2E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531FF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TsctsfInfo.externalGroupIdentifiersRanges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47FE60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ranges of External Group Identifiers that can be served by the TSCTSF.</w:t>
            </w:r>
          </w:p>
          <w:p w14:paraId="04CB244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03B28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The absence of this IE indicates that </w:t>
            </w:r>
            <w:r>
              <w:rPr>
                <w:rFonts w:ascii="Arial" w:hAnsi="Arial" w:eastAsia="Times New Roman"/>
                <w:sz w:val="18"/>
                <w:lang w:eastAsia="en-GB"/>
              </w:rPr>
              <w:t xml:space="preserve">the </w:t>
            </w:r>
            <w:r>
              <w:rPr>
                <w:rFonts w:ascii="Arial" w:hAnsi="Arial" w:eastAsia="Times New Roman" w:cs="Arial"/>
                <w:sz w:val="18"/>
                <w:szCs w:val="18"/>
                <w:lang w:eastAsia="en-GB"/>
              </w:rPr>
              <w:t>TSCTSF</w:t>
            </w:r>
            <w:r>
              <w:rPr>
                <w:rFonts w:ascii="Arial" w:hAnsi="Arial" w:eastAsia="Times New Roman"/>
                <w:sz w:val="18"/>
                <w:lang w:eastAsia="en-GB"/>
              </w:rPr>
              <w:t xml:space="preserve"> can serve any external group managed by the PLMN (or SNPN) of the </w:t>
            </w:r>
            <w:r>
              <w:rPr>
                <w:rFonts w:ascii="Arial" w:hAnsi="Arial" w:eastAsia="Times New Roman" w:cs="Arial"/>
                <w:sz w:val="18"/>
                <w:szCs w:val="18"/>
                <w:lang w:eastAsia="en-GB"/>
              </w:rPr>
              <w:t>TSCTSF</w:t>
            </w:r>
            <w:r>
              <w:rPr>
                <w:rFonts w:ascii="Arial" w:hAnsi="Arial" w:eastAsia="Times New Roman"/>
                <w:sz w:val="18"/>
                <w:lang w:eastAsia="en-GB"/>
              </w:rPr>
              <w:t xml:space="preserve"> instance.</w:t>
            </w:r>
          </w:p>
          <w:p w14:paraId="787F7B9C">
            <w:pPr>
              <w:keepLines/>
              <w:overflowPunct w:val="0"/>
              <w:autoSpaceDE w:val="0"/>
              <w:autoSpaceDN w:val="0"/>
              <w:adjustRightInd w:val="0"/>
              <w:spacing w:after="0"/>
              <w:textAlignment w:val="baseline"/>
              <w:rPr>
                <w:rFonts w:ascii="Arial" w:hAnsi="Arial" w:eastAsia="Times New Roman"/>
                <w:sz w:val="18"/>
                <w:lang w:eastAsia="en-GB"/>
              </w:rPr>
            </w:pPr>
          </w:p>
          <w:p w14:paraId="4DB619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DEA94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IdentityRange</w:t>
            </w:r>
          </w:p>
          <w:p w14:paraId="0B58A17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236989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3897E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CCF68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BDC98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21B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E6A1C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TsctsfInfo.supiRanges</w:t>
            </w:r>
          </w:p>
        </w:tc>
        <w:tc>
          <w:tcPr>
            <w:tcW w:w="4395" w:type="dxa"/>
            <w:tcBorders>
              <w:top w:val="single" w:color="auto" w:sz="4" w:space="0"/>
              <w:left w:val="single" w:color="auto" w:sz="4" w:space="0"/>
              <w:bottom w:val="single" w:color="auto" w:sz="4" w:space="0"/>
              <w:right w:val="single" w:color="auto" w:sz="4" w:space="0"/>
            </w:tcBorders>
          </w:tcPr>
          <w:p w14:paraId="24D9C6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ranges of SUPIs that can be served by the TSCTSF instance.</w:t>
            </w:r>
          </w:p>
          <w:p w14:paraId="518F003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608199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FCBA1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20D38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SupiRange</w:t>
            </w:r>
          </w:p>
          <w:p w14:paraId="403507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D6643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74320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545AE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D38AB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FA6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772B7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TsctsfInfo.gpsiRanges</w:t>
            </w:r>
          </w:p>
        </w:tc>
        <w:tc>
          <w:tcPr>
            <w:tcW w:w="4395" w:type="dxa"/>
            <w:tcBorders>
              <w:top w:val="single" w:color="auto" w:sz="4" w:space="0"/>
              <w:left w:val="single" w:color="auto" w:sz="4" w:space="0"/>
              <w:bottom w:val="single" w:color="auto" w:sz="4" w:space="0"/>
              <w:right w:val="single" w:color="auto" w:sz="4" w:space="0"/>
            </w:tcBorders>
          </w:tcPr>
          <w:p w14:paraId="14CB89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ranges of GPSIs that can be served by the TSCTSF instance.</w:t>
            </w:r>
          </w:p>
          <w:p w14:paraId="5F6EF34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E7763F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543335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E15F3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B1C7D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IdentityRange</w:t>
            </w:r>
          </w:p>
          <w:p w14:paraId="7EFBC3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B7891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B6F68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C124E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548A9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E3B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D51810">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TsctsfInfo.internalGroupIdentifiersRanges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5A08CB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ranges of Internal Group Identifiers that can be served by the TSCTSF instance.</w:t>
            </w:r>
          </w:p>
          <w:p w14:paraId="1E719FA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8063E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The absence of this IE indicates that </w:t>
            </w:r>
            <w:r>
              <w:rPr>
                <w:rFonts w:ascii="Arial" w:hAnsi="Arial" w:eastAsia="Times New Roman"/>
                <w:sz w:val="18"/>
                <w:lang w:eastAsia="en-GB"/>
              </w:rPr>
              <w:t xml:space="preserve">the </w:t>
            </w:r>
            <w:r>
              <w:rPr>
                <w:rFonts w:ascii="Arial" w:hAnsi="Arial" w:eastAsia="Times New Roman" w:cs="Arial"/>
                <w:sz w:val="18"/>
                <w:szCs w:val="18"/>
                <w:lang w:eastAsia="en-GB"/>
              </w:rPr>
              <w:t>TSCTSF</w:t>
            </w:r>
            <w:r>
              <w:rPr>
                <w:rFonts w:ascii="Arial" w:hAnsi="Arial" w:eastAsia="Times New Roman"/>
                <w:sz w:val="18"/>
                <w:lang w:eastAsia="en-GB"/>
              </w:rPr>
              <w:t xml:space="preserve"> can serve any internal group managed by the PLMN (or SNPN) of the </w:t>
            </w:r>
            <w:r>
              <w:rPr>
                <w:rFonts w:ascii="Arial" w:hAnsi="Arial" w:eastAsia="Times New Roman" w:cs="Arial"/>
                <w:sz w:val="18"/>
                <w:szCs w:val="18"/>
                <w:lang w:eastAsia="en-GB"/>
              </w:rPr>
              <w:t>TSCTSF</w:t>
            </w:r>
            <w:r>
              <w:rPr>
                <w:rFonts w:ascii="Arial" w:hAnsi="Arial" w:eastAsia="Times New Roman"/>
                <w:sz w:val="18"/>
                <w:lang w:eastAsia="en-GB"/>
              </w:rPr>
              <w:t xml:space="preserve"> instance.</w:t>
            </w:r>
          </w:p>
          <w:p w14:paraId="7298B23A">
            <w:pPr>
              <w:keepLines/>
              <w:overflowPunct w:val="0"/>
              <w:autoSpaceDE w:val="0"/>
              <w:autoSpaceDN w:val="0"/>
              <w:adjustRightInd w:val="0"/>
              <w:spacing w:after="0"/>
              <w:textAlignment w:val="baseline"/>
              <w:rPr>
                <w:rFonts w:ascii="Arial" w:hAnsi="Arial" w:eastAsia="Times New Roman"/>
                <w:sz w:val="18"/>
                <w:lang w:eastAsia="en-GB"/>
              </w:rPr>
            </w:pPr>
          </w:p>
          <w:p w14:paraId="66FA53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C5BAB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InternalGroupIdRange</w:t>
            </w:r>
          </w:p>
          <w:p w14:paraId="53DDEC4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3BEE8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E51F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A0700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99B849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481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6FC1CD">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servingClientTypes</w:t>
            </w:r>
          </w:p>
        </w:tc>
        <w:tc>
          <w:tcPr>
            <w:tcW w:w="4395" w:type="dxa"/>
            <w:tcBorders>
              <w:top w:val="single" w:color="auto" w:sz="4" w:space="0"/>
              <w:left w:val="single" w:color="auto" w:sz="4" w:space="0"/>
              <w:bottom w:val="single" w:color="auto" w:sz="4" w:space="0"/>
              <w:right w:val="single" w:color="auto" w:sz="4" w:space="0"/>
            </w:tcBorders>
          </w:tcPr>
          <w:p w14:paraId="526AB14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shall be present if the GMLC is dedicated to serve the listed external client type(s), e.g. emergency client. </w:t>
            </w:r>
          </w:p>
          <w:p w14:paraId="621F1E5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EDD03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Absence of this attribute means the GMLC is not dedicated to serve specific client types.</w:t>
            </w:r>
          </w:p>
          <w:p w14:paraId="5FE94D6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44C7E9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See clause 6.1.6.3.3 TS 29.572 [86].</w:t>
            </w:r>
          </w:p>
          <w:p w14:paraId="55A1CDA2">
            <w:pPr>
              <w:keepLines/>
              <w:overflowPunct w:val="0"/>
              <w:autoSpaceDE w:val="0"/>
              <w:autoSpaceDN w:val="0"/>
              <w:adjustRightInd w:val="0"/>
              <w:spacing w:after="0"/>
              <w:textAlignment w:val="baseline"/>
              <w:rPr>
                <w:rFonts w:ascii="Arial" w:hAnsi="Arial" w:eastAsia="Times New Roman"/>
                <w:sz w:val="18"/>
                <w:lang w:eastAsia="en-GB"/>
              </w:rPr>
            </w:pPr>
          </w:p>
          <w:p w14:paraId="3B5AAB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p>
          <w:p w14:paraId="2061CE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"EMERGENCY_SERVICES": External client for emergency services</w:t>
            </w:r>
          </w:p>
          <w:p w14:paraId="634DDC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"VALUE_ADDED_SERVICES": External client for value added services</w:t>
            </w:r>
          </w:p>
          <w:p w14:paraId="3D1033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"PLMN_OPERATOR_SERVICES": External client for PLMN operator services</w:t>
            </w:r>
          </w:p>
          <w:p w14:paraId="31852C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"LAWFUL_INTERCEPT_SERVICES": External client for Lawful Intercept services</w:t>
            </w:r>
          </w:p>
          <w:p w14:paraId="5D14DC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"PLMN_OPERATOR_BROADCAST_SERVICES": External client for PLMN Operator Broadcast services</w:t>
            </w:r>
          </w:p>
          <w:p w14:paraId="044EFE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"PLMN_OPERATOR_OM": External client for PLMN Operator O&amp;M</w:t>
            </w:r>
          </w:p>
          <w:p w14:paraId="65811E1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"PLMN_OPERATOR_ANONYMOUS_STATISTICS": External client for PLMN Operator anonymous statistics</w:t>
            </w:r>
          </w:p>
          <w:p w14:paraId="256C05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"PLMN_OPERATOR_TARGET_MS_SERVICE_SUPPORT": External client for PLMN Operator target MS service support</w:t>
            </w:r>
          </w:p>
        </w:tc>
        <w:tc>
          <w:tcPr>
            <w:tcW w:w="1897" w:type="dxa"/>
            <w:tcBorders>
              <w:top w:val="single" w:color="auto" w:sz="4" w:space="0"/>
              <w:left w:val="single" w:color="auto" w:sz="4" w:space="0"/>
              <w:bottom w:val="single" w:color="auto" w:sz="4" w:space="0"/>
              <w:right w:val="single" w:color="auto" w:sz="4" w:space="0"/>
            </w:tcBorders>
          </w:tcPr>
          <w:p w14:paraId="3C28C6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napToGrid w:val="0"/>
                <w:sz w:val="18"/>
                <w:szCs w:val="18"/>
                <w:lang w:eastAsia="en-GB"/>
              </w:rPr>
              <w:t>&lt;&lt;enumeration&gt;&gt;</w:t>
            </w:r>
          </w:p>
          <w:p w14:paraId="035000D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F3DCE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1295D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AE483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B9CAC1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117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C9B5B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gmlcNumbers</w:t>
            </w:r>
          </w:p>
        </w:tc>
        <w:tc>
          <w:tcPr>
            <w:tcW w:w="4395" w:type="dxa"/>
            <w:tcBorders>
              <w:top w:val="single" w:color="auto" w:sz="4" w:space="0"/>
              <w:left w:val="single" w:color="auto" w:sz="4" w:space="0"/>
              <w:bottom w:val="single" w:color="auto" w:sz="4" w:space="0"/>
              <w:right w:val="single" w:color="auto" w:sz="4" w:space="0"/>
            </w:tcBorders>
          </w:tcPr>
          <w:p w14:paraId="2B4C442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This attribute represents </w:t>
            </w:r>
            <w:r>
              <w:rPr>
                <w:rFonts w:ascii="Arial" w:hAnsi="Arial" w:eastAsia="Times New Roman" w:cs="Arial"/>
                <w:sz w:val="18"/>
                <w:szCs w:val="18"/>
                <w:lang w:eastAsia="zh-CN"/>
              </w:rPr>
              <w:t>each item of the array shall carry an OctetString indicating the ISDN number of the GMLC in international number format as described in ITU-T Rec. E.164 [94] and shall be encoded as a TBCD-string.</w:t>
            </w:r>
          </w:p>
          <w:p w14:paraId="27DE975B">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16151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Pattern for string: "^[0-9]{5,15}$"</w:t>
            </w:r>
          </w:p>
          <w:p w14:paraId="2D704FF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8B9BA6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83120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FBE0C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90174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7DD2F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B79E54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E5D6C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E7A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F069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gmlcInfo</w:t>
            </w:r>
          </w:p>
        </w:tc>
        <w:tc>
          <w:tcPr>
            <w:tcW w:w="4395" w:type="dxa"/>
            <w:tcBorders>
              <w:top w:val="single" w:color="auto" w:sz="4" w:space="0"/>
              <w:left w:val="single" w:color="auto" w:sz="4" w:space="0"/>
              <w:bottom w:val="single" w:color="auto" w:sz="4" w:space="0"/>
              <w:right w:val="single" w:color="auto" w:sz="4" w:space="0"/>
            </w:tcBorders>
          </w:tcPr>
          <w:p w14:paraId="35BD91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GMLC NF Instance.</w:t>
            </w:r>
          </w:p>
          <w:p w14:paraId="4491F3E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E45A6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10C8E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GmlcfInfo</w:t>
            </w:r>
          </w:p>
          <w:p w14:paraId="19B3BA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F002E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50A02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C070A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532873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9098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076CF4">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nTNPLMNRestrictionsList</w:t>
            </w:r>
          </w:p>
        </w:tc>
        <w:tc>
          <w:tcPr>
            <w:tcW w:w="4395" w:type="dxa"/>
            <w:tcBorders>
              <w:top w:val="single" w:color="auto" w:sz="4" w:space="0"/>
              <w:left w:val="single" w:color="auto" w:sz="4" w:space="0"/>
              <w:bottom w:val="single" w:color="auto" w:sz="4" w:space="0"/>
              <w:right w:val="single" w:color="auto" w:sz="4" w:space="0"/>
            </w:tcBorders>
          </w:tcPr>
          <w:p w14:paraId="16EBCE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This attribute defines the location restrictions per PLMN that relates to non-terrestrial network access.</w:t>
            </w:r>
          </w:p>
        </w:tc>
        <w:tc>
          <w:tcPr>
            <w:tcW w:w="1897" w:type="dxa"/>
            <w:tcBorders>
              <w:top w:val="single" w:color="auto" w:sz="4" w:space="0"/>
              <w:left w:val="single" w:color="auto" w:sz="4" w:space="0"/>
              <w:bottom w:val="single" w:color="auto" w:sz="4" w:space="0"/>
              <w:right w:val="single" w:color="auto" w:sz="4" w:space="0"/>
            </w:tcBorders>
          </w:tcPr>
          <w:p w14:paraId="6F5AA96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NTNPLMNRestrictionsInfo</w:t>
            </w:r>
          </w:p>
          <w:p w14:paraId="04228A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3C1B903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878DD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1FD789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ACDEC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0CAB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B037D6">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blockedLocationInfoList</w:t>
            </w:r>
          </w:p>
        </w:tc>
        <w:tc>
          <w:tcPr>
            <w:tcW w:w="4395" w:type="dxa"/>
            <w:tcBorders>
              <w:top w:val="single" w:color="auto" w:sz="4" w:space="0"/>
              <w:left w:val="single" w:color="auto" w:sz="4" w:space="0"/>
              <w:bottom w:val="single" w:color="auto" w:sz="4" w:space="0"/>
              <w:right w:val="single" w:color="auto" w:sz="4" w:space="0"/>
            </w:tcBorders>
          </w:tcPr>
          <w:p w14:paraId="4F5AE0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defines the information related with the location for which the access restrictions are to be applied in case of NTN.</w:t>
            </w:r>
          </w:p>
        </w:tc>
        <w:tc>
          <w:tcPr>
            <w:tcW w:w="1897" w:type="dxa"/>
            <w:tcBorders>
              <w:top w:val="single" w:color="auto" w:sz="4" w:space="0"/>
              <w:left w:val="single" w:color="auto" w:sz="4" w:space="0"/>
              <w:bottom w:val="single" w:color="auto" w:sz="4" w:space="0"/>
              <w:right w:val="single" w:color="auto" w:sz="4" w:space="0"/>
            </w:tcBorders>
          </w:tcPr>
          <w:p w14:paraId="6C60FE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BlockedLocationInfo</w:t>
            </w:r>
          </w:p>
          <w:p w14:paraId="600CAD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17573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1EE64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1A3D4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51C606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0F5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7B918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blockedLocation</w:t>
            </w:r>
          </w:p>
        </w:tc>
        <w:tc>
          <w:tcPr>
            <w:tcW w:w="4395" w:type="dxa"/>
            <w:tcBorders>
              <w:top w:val="single" w:color="auto" w:sz="4" w:space="0"/>
              <w:left w:val="single" w:color="auto" w:sz="4" w:space="0"/>
              <w:bottom w:val="single" w:color="auto" w:sz="4" w:space="0"/>
              <w:right w:val="single" w:color="auto" w:sz="4" w:space="0"/>
            </w:tcBorders>
          </w:tcPr>
          <w:p w14:paraId="6D89F4C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provides the geographical location at which the PLMN are not allowed in case of NTN.</w:t>
            </w:r>
          </w:p>
        </w:tc>
        <w:tc>
          <w:tcPr>
            <w:tcW w:w="1897" w:type="dxa"/>
            <w:tcBorders>
              <w:top w:val="single" w:color="auto" w:sz="4" w:space="0"/>
              <w:left w:val="single" w:color="auto" w:sz="4" w:space="0"/>
              <w:bottom w:val="single" w:color="auto" w:sz="4" w:space="0"/>
              <w:right w:val="single" w:color="auto" w:sz="4" w:space="0"/>
            </w:tcBorders>
          </w:tcPr>
          <w:p w14:paraId="60814E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PLMNId</w:t>
            </w:r>
          </w:p>
          <w:p w14:paraId="5BB682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3BEF9E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08657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CCA68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C1807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7418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57470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blockedDurWindow</w:t>
            </w:r>
          </w:p>
        </w:tc>
        <w:tc>
          <w:tcPr>
            <w:tcW w:w="4395" w:type="dxa"/>
            <w:tcBorders>
              <w:top w:val="single" w:color="auto" w:sz="4" w:space="0"/>
              <w:left w:val="single" w:color="auto" w:sz="4" w:space="0"/>
              <w:bottom w:val="single" w:color="auto" w:sz="4" w:space="0"/>
              <w:right w:val="single" w:color="auto" w:sz="4" w:space="0"/>
            </w:tcBorders>
          </w:tcPr>
          <w:p w14:paraId="084DBB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provides the time durations for which the PLMN are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2928A2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TimeWindow</w:t>
            </w:r>
          </w:p>
          <w:p w14:paraId="16EFA6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02C503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B1E52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54F41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C8276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515B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7F22C5">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blockedSlice</w:t>
            </w:r>
          </w:p>
        </w:tc>
        <w:tc>
          <w:tcPr>
            <w:tcW w:w="4395" w:type="dxa"/>
            <w:tcBorders>
              <w:top w:val="single" w:color="auto" w:sz="4" w:space="0"/>
              <w:left w:val="single" w:color="auto" w:sz="4" w:space="0"/>
              <w:bottom w:val="single" w:color="auto" w:sz="4" w:space="0"/>
              <w:right w:val="single" w:color="auto" w:sz="4" w:space="0"/>
            </w:tcBorders>
          </w:tcPr>
          <w:p w14:paraId="2965CD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 xml:space="preserve">This provides the slice for which the access is not allowed at a given location in case of NTN. </w:t>
            </w:r>
          </w:p>
        </w:tc>
        <w:tc>
          <w:tcPr>
            <w:tcW w:w="1897" w:type="dxa"/>
            <w:tcBorders>
              <w:top w:val="single" w:color="auto" w:sz="4" w:space="0"/>
              <w:left w:val="single" w:color="auto" w:sz="4" w:space="0"/>
              <w:bottom w:val="single" w:color="auto" w:sz="4" w:space="0"/>
              <w:right w:val="single" w:color="auto" w:sz="4" w:space="0"/>
            </w:tcBorders>
          </w:tcPr>
          <w:p w14:paraId="419A39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S-NSSAI</w:t>
            </w:r>
          </w:p>
          <w:p w14:paraId="548D1D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4AF5C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66C57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5756E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50A90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060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19C05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等线" w:cs="Courier New"/>
                <w:sz w:val="18"/>
                <w:szCs w:val="18"/>
                <w:lang w:eastAsia="zh-CN"/>
              </w:rPr>
              <w:t>nwdafLogicalFuncSupported</w:t>
            </w:r>
          </w:p>
        </w:tc>
        <w:tc>
          <w:tcPr>
            <w:tcW w:w="4395" w:type="dxa"/>
            <w:tcBorders>
              <w:top w:val="single" w:color="auto" w:sz="4" w:space="0"/>
              <w:left w:val="single" w:color="auto" w:sz="4" w:space="0"/>
              <w:bottom w:val="single" w:color="auto" w:sz="4" w:space="0"/>
              <w:right w:val="single" w:color="auto" w:sz="4" w:space="0"/>
            </w:tcBorders>
          </w:tcPr>
          <w:p w14:paraId="71F55C84">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 xml:space="preserve">It represents the logical functions supported by the NWDAF. </w:t>
            </w:r>
          </w:p>
          <w:p w14:paraId="6CEB1EA6">
            <w:pPr>
              <w:keepLines/>
              <w:overflowPunct w:val="0"/>
              <w:autoSpaceDE w:val="0"/>
              <w:autoSpaceDN w:val="0"/>
              <w:adjustRightInd w:val="0"/>
              <w:spacing w:after="0"/>
              <w:textAlignment w:val="baseline"/>
              <w:rPr>
                <w:rFonts w:ascii="Arial" w:hAnsi="Arial" w:eastAsia="等线" w:cs="Arial"/>
                <w:sz w:val="18"/>
                <w:szCs w:val="18"/>
                <w:lang w:eastAsia="en-GB"/>
              </w:rPr>
            </w:pPr>
          </w:p>
          <w:p w14:paraId="1303B953">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zh-CN"/>
              </w:rPr>
              <w:t>If not present, the NWDAF shall be regarded with no logical decomposition, in that case the NWDAF only supports the analytics services.</w:t>
            </w:r>
          </w:p>
          <w:p w14:paraId="10E951BD">
            <w:pPr>
              <w:keepLines/>
              <w:overflowPunct w:val="0"/>
              <w:autoSpaceDE w:val="0"/>
              <w:autoSpaceDN w:val="0"/>
              <w:adjustRightInd w:val="0"/>
              <w:spacing w:after="0"/>
              <w:textAlignment w:val="baseline"/>
              <w:rPr>
                <w:rFonts w:ascii="Arial" w:hAnsi="Arial" w:eastAsia="等线" w:cs="Arial"/>
                <w:sz w:val="18"/>
                <w:szCs w:val="18"/>
                <w:lang w:eastAsia="en-GB"/>
              </w:rPr>
            </w:pPr>
          </w:p>
          <w:p w14:paraId="61F1760E">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 xml:space="preserve">allowedValues: </w:t>
            </w:r>
          </w:p>
          <w:p w14:paraId="074AF259">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zh-CN"/>
              </w:rPr>
              <w:t xml:space="preserve">"NWDAF_WITH_ANLF" indicates the NWDAF containing Analytics logical function (AnLF), </w:t>
            </w:r>
          </w:p>
          <w:p w14:paraId="613FEC17">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zh-CN"/>
              </w:rPr>
              <w:t xml:space="preserve">"NWDAF_WITH_MTLF" indicates the NWDAF containing Model Training logical function (MTLF), </w:t>
            </w:r>
          </w:p>
          <w:p w14:paraId="6C510B30">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zh-CN"/>
              </w:rPr>
              <w:t>"NWDAF_WITH_ANLF_MTLF" indicates the NWDAF containing both Analytics logical function (AnLF) and Model Training logical function (MTLF).</w:t>
            </w:r>
          </w:p>
          <w:p w14:paraId="7C2732A9">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6CF71E9">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type: ENUM</w:t>
            </w:r>
          </w:p>
          <w:p w14:paraId="5F51BC81">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multiplicity: 0..1</w:t>
            </w:r>
          </w:p>
          <w:p w14:paraId="5DB977EE">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 xml:space="preserve">isOrdered: </w:t>
            </w:r>
            <w:r>
              <w:rPr>
                <w:rFonts w:ascii="Arial" w:hAnsi="Arial" w:eastAsia="Times New Roman" w:cs="Arial"/>
                <w:sz w:val="18"/>
                <w:szCs w:val="18"/>
                <w:lang w:eastAsia="en-GB"/>
              </w:rPr>
              <w:t>N/A</w:t>
            </w:r>
          </w:p>
          <w:p w14:paraId="2F3AC1D9">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 xml:space="preserve">isUnique: </w:t>
            </w:r>
            <w:r>
              <w:rPr>
                <w:rFonts w:ascii="Arial" w:hAnsi="Arial" w:eastAsia="Times New Roman" w:cs="Arial"/>
                <w:sz w:val="18"/>
                <w:szCs w:val="18"/>
                <w:lang w:eastAsia="en-GB"/>
              </w:rPr>
              <w:t>N/A</w:t>
            </w:r>
          </w:p>
          <w:p w14:paraId="7C2B7A3E">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defaultValue: None</w:t>
            </w:r>
          </w:p>
          <w:p w14:paraId="2AFDA9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sz w:val="18"/>
                <w:lang w:eastAsia="en-GB"/>
              </w:rPr>
              <w:t>isNullable: False</w:t>
            </w:r>
          </w:p>
        </w:tc>
      </w:tr>
      <w:tr w14:paraId="10DA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C1F1F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satelliteCoverageInfoList</w:t>
            </w:r>
          </w:p>
        </w:tc>
        <w:tc>
          <w:tcPr>
            <w:tcW w:w="4395" w:type="dxa"/>
            <w:tcBorders>
              <w:top w:val="single" w:color="auto" w:sz="4" w:space="0"/>
              <w:left w:val="single" w:color="auto" w:sz="4" w:space="0"/>
              <w:bottom w:val="single" w:color="auto" w:sz="4" w:space="0"/>
              <w:right w:val="single" w:color="auto" w:sz="4" w:space="0"/>
            </w:tcBorders>
          </w:tcPr>
          <w:p w14:paraId="5A6CE8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defines the information related to NR Satellite RAT type and corresponding information of satellite coverage</w:t>
            </w:r>
          </w:p>
        </w:tc>
        <w:tc>
          <w:tcPr>
            <w:tcW w:w="1897" w:type="dxa"/>
            <w:tcBorders>
              <w:top w:val="single" w:color="auto" w:sz="4" w:space="0"/>
              <w:left w:val="single" w:color="auto" w:sz="4" w:space="0"/>
              <w:bottom w:val="single" w:color="auto" w:sz="4" w:space="0"/>
              <w:right w:val="single" w:color="auto" w:sz="4" w:space="0"/>
            </w:tcBorders>
          </w:tcPr>
          <w:p w14:paraId="1F0D1C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SatelliteCoverageInfo</w:t>
            </w:r>
          </w:p>
          <w:p w14:paraId="5503505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7B2E3D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804ADC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68C2F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AF695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065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05F13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nRSatelliteRATtype</w:t>
            </w:r>
          </w:p>
        </w:tc>
        <w:tc>
          <w:tcPr>
            <w:tcW w:w="4395" w:type="dxa"/>
            <w:tcBorders>
              <w:top w:val="single" w:color="auto" w:sz="4" w:space="0"/>
              <w:left w:val="single" w:color="auto" w:sz="4" w:space="0"/>
              <w:bottom w:val="single" w:color="auto" w:sz="4" w:space="0"/>
              <w:right w:val="single" w:color="auto" w:sz="4" w:space="0"/>
            </w:tcBorders>
          </w:tcPr>
          <w:p w14:paraId="590396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defines the RAT Type for NR satellite access.</w:t>
            </w:r>
          </w:p>
          <w:p w14:paraId="79A6572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D6B57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w:t>
            </w:r>
          </w:p>
          <w:p w14:paraId="19F86C5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"NRLEO"</w:t>
            </w:r>
          </w:p>
          <w:p w14:paraId="6A600F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"NRMEO"</w:t>
            </w:r>
          </w:p>
          <w:p w14:paraId="022C805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"NRGEO"</w:t>
            </w:r>
          </w:p>
          <w:p w14:paraId="00436C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"NROTHERSAT"</w:t>
            </w:r>
          </w:p>
        </w:tc>
        <w:tc>
          <w:tcPr>
            <w:tcW w:w="1897" w:type="dxa"/>
            <w:tcBorders>
              <w:top w:val="single" w:color="auto" w:sz="4" w:space="0"/>
              <w:left w:val="single" w:color="auto" w:sz="4" w:space="0"/>
              <w:bottom w:val="single" w:color="auto" w:sz="4" w:space="0"/>
              <w:right w:val="single" w:color="auto" w:sz="4" w:space="0"/>
            </w:tcBorders>
          </w:tcPr>
          <w:p w14:paraId="35B6C7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401306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34DDC3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A9E03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AF887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B6BC4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FE1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6424E4">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locationInfo</w:t>
            </w:r>
          </w:p>
        </w:tc>
        <w:tc>
          <w:tcPr>
            <w:tcW w:w="4395" w:type="dxa"/>
            <w:tcBorders>
              <w:top w:val="single" w:color="auto" w:sz="4" w:space="0"/>
              <w:left w:val="single" w:color="auto" w:sz="4" w:space="0"/>
              <w:bottom w:val="single" w:color="auto" w:sz="4" w:space="0"/>
              <w:right w:val="single" w:color="auto" w:sz="4" w:space="0"/>
            </w:tcBorders>
          </w:tcPr>
          <w:p w14:paraId="56E7EE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color="auto" w:sz="4" w:space="0"/>
              <w:left w:val="single" w:color="auto" w:sz="4" w:space="0"/>
              <w:bottom w:val="single" w:color="auto" w:sz="4" w:space="0"/>
              <w:right w:val="single" w:color="auto" w:sz="4" w:space="0"/>
            </w:tcBorders>
          </w:tcPr>
          <w:p w14:paraId="1AA393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NtnLocationInfo</w:t>
            </w:r>
          </w:p>
          <w:p w14:paraId="1059E5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3C083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B8F8A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CCBD7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3228F5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B80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01C4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location</w:t>
            </w:r>
          </w:p>
        </w:tc>
        <w:tc>
          <w:tcPr>
            <w:tcW w:w="4395" w:type="dxa"/>
            <w:tcBorders>
              <w:top w:val="single" w:color="auto" w:sz="4" w:space="0"/>
              <w:left w:val="single" w:color="auto" w:sz="4" w:space="0"/>
              <w:bottom w:val="single" w:color="auto" w:sz="4" w:space="0"/>
              <w:right w:val="single" w:color="auto" w:sz="4" w:space="0"/>
            </w:tcBorders>
          </w:tcPr>
          <w:p w14:paraId="4D3A36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This defines the Location (geographical area) under consideration to which the satellite coverage info belongs</w:t>
            </w:r>
          </w:p>
        </w:tc>
        <w:tc>
          <w:tcPr>
            <w:tcW w:w="1897" w:type="dxa"/>
            <w:tcBorders>
              <w:top w:val="single" w:color="auto" w:sz="4" w:space="0"/>
              <w:left w:val="single" w:color="auto" w:sz="4" w:space="0"/>
              <w:bottom w:val="single" w:color="auto" w:sz="4" w:space="0"/>
              <w:right w:val="single" w:color="auto" w:sz="4" w:space="0"/>
            </w:tcBorders>
          </w:tcPr>
          <w:p w14:paraId="4D5AC9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GeoArea</w:t>
            </w:r>
          </w:p>
          <w:p w14:paraId="2EF574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990FA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9DAA3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3CDE1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C51DC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3FC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261A03">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availabilityWindows</w:t>
            </w:r>
          </w:p>
        </w:tc>
        <w:tc>
          <w:tcPr>
            <w:tcW w:w="4395" w:type="dxa"/>
            <w:tcBorders>
              <w:top w:val="single" w:color="auto" w:sz="4" w:space="0"/>
              <w:left w:val="single" w:color="auto" w:sz="4" w:space="0"/>
              <w:bottom w:val="single" w:color="auto" w:sz="4" w:space="0"/>
              <w:right w:val="single" w:color="auto" w:sz="4" w:space="0"/>
            </w:tcBorders>
          </w:tcPr>
          <w:p w14:paraId="62C0C1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 xml:space="preserve">This attribute defines the list of time windows at which the satellite coverage will be available for this location. Either </w:t>
            </w:r>
            <w:r>
              <w:rPr>
                <w:rFonts w:ascii="Arial" w:hAnsi="Arial" w:eastAsia="Times New Roman"/>
                <w:sz w:val="18"/>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17C85DD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TimeWindow </w:t>
            </w:r>
          </w:p>
          <w:p w14:paraId="7CC5D2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4C1B3C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4BFDB4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EF8FF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1603C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797A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B41EC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nonAvailabilityWindows</w:t>
            </w:r>
          </w:p>
        </w:tc>
        <w:tc>
          <w:tcPr>
            <w:tcW w:w="4395" w:type="dxa"/>
            <w:tcBorders>
              <w:top w:val="single" w:color="auto" w:sz="4" w:space="0"/>
              <w:left w:val="single" w:color="auto" w:sz="4" w:space="0"/>
              <w:bottom w:val="single" w:color="auto" w:sz="4" w:space="0"/>
              <w:right w:val="single" w:color="auto" w:sz="4" w:space="0"/>
            </w:tcBorders>
          </w:tcPr>
          <w:p w14:paraId="240E7D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 xml:space="preserve">This attribute defines the list of time windows at which the satellite coverage will not be available for this location. Either </w:t>
            </w:r>
            <w:r>
              <w:rPr>
                <w:rFonts w:ascii="Arial" w:hAnsi="Arial" w:eastAsia="Times New Roman"/>
                <w:sz w:val="18"/>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5AF0BD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w:t>
            </w:r>
            <w:r>
              <w:rPr>
                <w:rFonts w:eastAsia="Times New Roman"/>
                <w:lang w:eastAsia="en-GB"/>
              </w:rPr>
              <w:t xml:space="preserve"> </w:t>
            </w:r>
            <w:r>
              <w:rPr>
                <w:rFonts w:ascii="Arial" w:hAnsi="Arial" w:eastAsia="Times New Roman" w:cs="Arial"/>
                <w:sz w:val="18"/>
                <w:szCs w:val="18"/>
                <w:lang w:eastAsia="en-GB"/>
              </w:rPr>
              <w:t xml:space="preserve">TimeWindow </w:t>
            </w:r>
          </w:p>
          <w:p w14:paraId="60AE9E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25F5B3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DE6C47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790C1F9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12592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061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879E8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n2InterfaceAmfInfo</w:t>
            </w:r>
          </w:p>
        </w:tc>
        <w:tc>
          <w:tcPr>
            <w:tcW w:w="4395" w:type="dxa"/>
            <w:tcBorders>
              <w:top w:val="single" w:color="auto" w:sz="4" w:space="0"/>
              <w:left w:val="single" w:color="auto" w:sz="4" w:space="0"/>
              <w:bottom w:val="single" w:color="auto" w:sz="4" w:space="0"/>
              <w:right w:val="single" w:color="auto" w:sz="4" w:space="0"/>
            </w:tcBorders>
          </w:tcPr>
          <w:p w14:paraId="1ED9847A">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 xml:space="preserve">This attribute represents the N2 interface information of the AMF. </w:t>
            </w:r>
          </w:p>
          <w:p w14:paraId="19BBF139">
            <w:pPr>
              <w:keepLines/>
              <w:overflowPunct w:val="0"/>
              <w:autoSpaceDE w:val="0"/>
              <w:autoSpaceDN w:val="0"/>
              <w:adjustRightInd w:val="0"/>
              <w:spacing w:after="0"/>
              <w:textAlignment w:val="baseline"/>
              <w:rPr>
                <w:rFonts w:ascii="Arial" w:hAnsi="Arial" w:eastAsia="Times New Roman"/>
                <w:bCs/>
                <w:sz w:val="18"/>
                <w:lang w:eastAsia="ja-JP"/>
              </w:rPr>
            </w:pPr>
          </w:p>
          <w:p w14:paraId="5A21D453">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EDB4B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n2InterfaceAmfInfo</w:t>
            </w:r>
          </w:p>
          <w:p w14:paraId="1DFE3E7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DAE24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CB1BC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989761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984A2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5B59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57B85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N2InterfaceAmfInfo.</w:t>
            </w:r>
            <w:r>
              <w:rPr>
                <w:rFonts w:ascii="Courier New" w:hAnsi="Courier New" w:eastAsia="Times New Roman" w:cs="Courier New"/>
                <w:sz w:val="18"/>
                <w:lang w:eastAsia="en-GB"/>
              </w:rPr>
              <w:t>ipv4EndpointAddress</w:t>
            </w:r>
          </w:p>
        </w:tc>
        <w:tc>
          <w:tcPr>
            <w:tcW w:w="4395" w:type="dxa"/>
            <w:tcBorders>
              <w:top w:val="single" w:color="auto" w:sz="4" w:space="0"/>
              <w:left w:val="single" w:color="auto" w:sz="4" w:space="0"/>
              <w:bottom w:val="single" w:color="auto" w:sz="4" w:space="0"/>
              <w:right w:val="single" w:color="auto" w:sz="4" w:space="0"/>
            </w:tcBorders>
          </w:tcPr>
          <w:p w14:paraId="6D46E4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w:t>
            </w:r>
            <w:r>
              <w:rPr>
                <w:rFonts w:ascii="Arial" w:hAnsi="Arial" w:eastAsia="Times New Roman" w:cs="Arial"/>
                <w:sz w:val="18"/>
                <w:szCs w:val="18"/>
                <w:lang w:eastAsia="en-GB"/>
              </w:rPr>
              <w:t xml:space="preserve"> represents available AMF endpoint IPv4 address(es) for N2.</w:t>
            </w:r>
          </w:p>
          <w:p w14:paraId="53BDA8D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E03FEED">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A579F5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en-GB"/>
              </w:rPr>
              <w:t>Ipv4Addr</w:t>
            </w:r>
          </w:p>
          <w:p w14:paraId="3E89A7C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1F538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797D2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68364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9A509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0F81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884F9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N2InterfaceAmfInfo.</w:t>
            </w:r>
            <w:r>
              <w:rPr>
                <w:rFonts w:ascii="Courier New" w:hAnsi="Courier New" w:eastAsia="Times New Roman" w:cs="Courier New"/>
                <w:sz w:val="18"/>
                <w:lang w:eastAsia="en-GB"/>
              </w:rPr>
              <w:t>ipv6EndpointAddress</w:t>
            </w:r>
          </w:p>
        </w:tc>
        <w:tc>
          <w:tcPr>
            <w:tcW w:w="4395" w:type="dxa"/>
            <w:tcBorders>
              <w:top w:val="single" w:color="auto" w:sz="4" w:space="0"/>
              <w:left w:val="single" w:color="auto" w:sz="4" w:space="0"/>
              <w:bottom w:val="single" w:color="auto" w:sz="4" w:space="0"/>
              <w:right w:val="single" w:color="auto" w:sz="4" w:space="0"/>
            </w:tcBorders>
          </w:tcPr>
          <w:p w14:paraId="08613D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w:t>
            </w:r>
            <w:r>
              <w:rPr>
                <w:rFonts w:ascii="Arial" w:hAnsi="Arial" w:eastAsia="Times New Roman" w:cs="Arial"/>
                <w:sz w:val="18"/>
                <w:szCs w:val="18"/>
                <w:lang w:eastAsia="en-GB"/>
              </w:rPr>
              <w:t xml:space="preserve"> represents available AMF endpoint IPv6 address(es) for N2.</w:t>
            </w:r>
          </w:p>
          <w:p w14:paraId="1571D69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42B437">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90871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en-GB"/>
              </w:rPr>
              <w:t>Ipv6Addr</w:t>
            </w:r>
          </w:p>
          <w:p w14:paraId="33E95B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A654D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B5246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E7129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644FB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49B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28C22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N2InterfaceAmfInfo.amfName</w:t>
            </w:r>
          </w:p>
        </w:tc>
        <w:tc>
          <w:tcPr>
            <w:tcW w:w="4395" w:type="dxa"/>
            <w:tcBorders>
              <w:top w:val="single" w:color="auto" w:sz="4" w:space="0"/>
              <w:left w:val="single" w:color="auto" w:sz="4" w:space="0"/>
              <w:bottom w:val="single" w:color="auto" w:sz="4" w:space="0"/>
              <w:right w:val="single" w:color="auto" w:sz="4" w:space="0"/>
            </w:tcBorders>
          </w:tcPr>
          <w:p w14:paraId="64ADBFC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ja-JP"/>
              </w:rPr>
              <w:t>This attribute</w:t>
            </w:r>
            <w:r>
              <w:rPr>
                <w:rFonts w:ascii="Arial" w:hAnsi="Arial" w:eastAsia="Times New Roman" w:cs="Arial"/>
                <w:sz w:val="18"/>
                <w:szCs w:val="18"/>
                <w:lang w:eastAsia="en-GB"/>
              </w:rPr>
              <w:t xml:space="preserve"> represents AMF Name </w:t>
            </w:r>
            <w:r>
              <w:rPr>
                <w:rFonts w:ascii="Arial" w:hAnsi="Arial" w:eastAsia="Times New Roman"/>
                <w:sz w:val="18"/>
                <w:lang w:eastAsia="en-GB"/>
              </w:rPr>
              <w:t>FQDN as defined in clause </w:t>
            </w:r>
            <w:r>
              <w:rPr>
                <w:rFonts w:ascii="Arial" w:hAnsi="Arial" w:eastAsia="Times New Roman"/>
                <w:sz w:val="18"/>
                <w:lang w:eastAsia="zh-CN"/>
              </w:rPr>
              <w:t>28.3.2.5 of TS 23.003 [13]</w:t>
            </w:r>
          </w:p>
          <w:p w14:paraId="78A29B5D">
            <w:pPr>
              <w:keepLines/>
              <w:overflowPunct w:val="0"/>
              <w:autoSpaceDE w:val="0"/>
              <w:autoSpaceDN w:val="0"/>
              <w:adjustRightInd w:val="0"/>
              <w:spacing w:after="0"/>
              <w:textAlignment w:val="baseline"/>
              <w:rPr>
                <w:rFonts w:ascii="Arial" w:hAnsi="Arial" w:eastAsia="Times New Roman"/>
                <w:sz w:val="18"/>
                <w:lang w:eastAsia="zh-CN"/>
              </w:rPr>
            </w:pPr>
          </w:p>
          <w:p w14:paraId="112F44D6">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D7077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en-GB"/>
              </w:rPr>
              <w:t>Fqdn</w:t>
            </w:r>
          </w:p>
          <w:p w14:paraId="3EA7ED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B5CF8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8AC75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B1A4B4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AC78D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FF2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398AB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amfOnboardingCapability</w:t>
            </w:r>
          </w:p>
        </w:tc>
        <w:tc>
          <w:tcPr>
            <w:tcW w:w="4395" w:type="dxa"/>
            <w:tcBorders>
              <w:top w:val="single" w:color="auto" w:sz="4" w:space="0"/>
              <w:left w:val="single" w:color="auto" w:sz="4" w:space="0"/>
              <w:bottom w:val="single" w:color="auto" w:sz="4" w:space="0"/>
              <w:right w:val="single" w:color="auto" w:sz="4" w:space="0"/>
            </w:tcBorders>
          </w:tcPr>
          <w:p w14:paraId="6C8A81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bCs/>
                <w:sz w:val="18"/>
                <w:lang w:eastAsia="ja-JP"/>
              </w:rPr>
              <w:t>This attribute</w:t>
            </w:r>
            <w:r>
              <w:rPr>
                <w:rFonts w:ascii="Arial" w:hAnsi="Arial" w:eastAsia="Times New Roman"/>
                <w:sz w:val="18"/>
                <w:lang w:eastAsia="en-GB"/>
              </w:rPr>
              <w:t xml:space="preserve"> indicates the AMF supports SNPN Onboarding capability. This is used for the case of Onboarding of UEs for SNPNs (see TS 23.501 [2], clause 5.30.2.10).</w:t>
            </w:r>
          </w:p>
          <w:p w14:paraId="188732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r>
              <w:rPr>
                <w:rFonts w:ascii="Arial" w:hAnsi="Arial" w:eastAsia="Times New Roman" w:cs="Arial"/>
                <w:sz w:val="18"/>
                <w:szCs w:val="18"/>
                <w:lang w:eastAsia="en-GB"/>
              </w:rPr>
              <w:tab/>
            </w:r>
            <w:r>
              <w:rPr>
                <w:rFonts w:ascii="Arial" w:hAnsi="Arial" w:eastAsia="Times New Roman" w:cs="Arial"/>
                <w:sz w:val="18"/>
                <w:szCs w:val="18"/>
                <w:lang w:eastAsia="en-GB"/>
              </w:rPr>
              <w:t>FALSE: AMF does not support SNPN Onboarding;</w:t>
            </w:r>
          </w:p>
          <w:p w14:paraId="15AB84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r>
              <w:rPr>
                <w:rFonts w:ascii="Arial" w:hAnsi="Arial" w:eastAsia="Times New Roman" w:cs="Arial"/>
                <w:sz w:val="18"/>
                <w:szCs w:val="18"/>
                <w:lang w:eastAsia="en-GB"/>
              </w:rPr>
              <w:tab/>
            </w:r>
            <w:r>
              <w:rPr>
                <w:rFonts w:ascii="Arial" w:hAnsi="Arial" w:eastAsia="Times New Roman" w:cs="Arial"/>
                <w:sz w:val="18"/>
                <w:szCs w:val="18"/>
                <w:lang w:eastAsia="en-GB"/>
              </w:rPr>
              <w:t>TRUE: AMF supports SNPN Onboarding.</w:t>
            </w:r>
          </w:p>
          <w:p w14:paraId="700D8376">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17942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340937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0AB5B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8E0EB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7B0BC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322CE8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824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04DC4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highLatencyCom</w:t>
            </w:r>
          </w:p>
        </w:tc>
        <w:tc>
          <w:tcPr>
            <w:tcW w:w="4395" w:type="dxa"/>
            <w:tcBorders>
              <w:top w:val="single" w:color="auto" w:sz="4" w:space="0"/>
              <w:left w:val="single" w:color="auto" w:sz="4" w:space="0"/>
              <w:bottom w:val="single" w:color="auto" w:sz="4" w:space="0"/>
              <w:right w:val="single" w:color="auto" w:sz="4" w:space="0"/>
            </w:tcBorders>
          </w:tcPr>
          <w:p w14:paraId="5482FF3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ja-JP"/>
              </w:rPr>
              <w:t>This attribute</w:t>
            </w:r>
            <w:r>
              <w:rPr>
                <w:rFonts w:ascii="Arial" w:hAnsi="Arial" w:eastAsia="Times New Roman"/>
                <w:sz w:val="18"/>
                <w:lang w:eastAsia="en-GB"/>
              </w:rPr>
              <w:t xml:space="preserve"> indicates whether the AMF supports </w:t>
            </w:r>
            <w:r>
              <w:rPr>
                <w:rFonts w:ascii="Arial" w:hAnsi="Arial" w:eastAsia="Times New Roman"/>
                <w:sz w:val="18"/>
                <w:lang w:eastAsia="zh-CN"/>
              </w:rPr>
              <w:t>High Latency communication (e.g. for NR RedCap UE)</w:t>
            </w:r>
            <w:r>
              <w:rPr>
                <w:rFonts w:ascii="Arial" w:hAnsi="Arial" w:eastAsia="Times New Roman"/>
                <w:sz w:val="18"/>
                <w:lang w:eastAsia="en-GB"/>
              </w:rPr>
              <w:t>.</w:t>
            </w:r>
            <w:r>
              <w:rPr>
                <w:rFonts w:ascii="Arial" w:hAnsi="Arial" w:eastAsia="Times New Roman"/>
                <w:sz w:val="18"/>
                <w:lang w:eastAsia="zh-CN"/>
              </w:rPr>
              <w:t xml:space="preserve"> This is used for CP NF to discover AMF supporting High Latency communication (see TS 23.501 [2], clause 6.3.5).</w:t>
            </w:r>
          </w:p>
          <w:p w14:paraId="4086752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w:t>
            </w:r>
            <w:r>
              <w:rPr>
                <w:rFonts w:ascii="Arial" w:hAnsi="Arial" w:eastAsia="Times New Roman"/>
                <w:sz w:val="18"/>
                <w:lang w:eastAsia="en-GB"/>
              </w:rPr>
              <w:tab/>
            </w:r>
            <w:r>
              <w:rPr>
                <w:rFonts w:ascii="Arial" w:hAnsi="Arial" w:eastAsia="Times New Roman" w:cs="Arial"/>
                <w:sz w:val="18"/>
                <w:szCs w:val="18"/>
                <w:lang w:eastAsia="en-GB"/>
              </w:rPr>
              <w:t xml:space="preserve">FALSE: AMF does not support </w:t>
            </w:r>
            <w:r>
              <w:rPr>
                <w:rFonts w:ascii="Arial" w:hAnsi="Arial" w:eastAsia="Times New Roman" w:cs="Arial"/>
                <w:sz w:val="18"/>
                <w:szCs w:val="18"/>
                <w:lang w:eastAsia="zh-CN"/>
              </w:rPr>
              <w:t>High Latency communication e.g. for NR RedCap UE;</w:t>
            </w:r>
          </w:p>
          <w:p w14:paraId="0149BA5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TRUE: AMF supports High Latency communication e.g. for NR RedCap UE;</w:t>
            </w:r>
          </w:p>
          <w:p w14:paraId="047DFBD7">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703319FB">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378A4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76452B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6B2A4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E5E6D8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79D1E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19C66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70A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34D0F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ismfSupportInd</w:t>
            </w:r>
          </w:p>
        </w:tc>
        <w:tc>
          <w:tcPr>
            <w:tcW w:w="4395" w:type="dxa"/>
            <w:tcBorders>
              <w:top w:val="single" w:color="auto" w:sz="4" w:space="0"/>
              <w:left w:val="single" w:color="auto" w:sz="4" w:space="0"/>
              <w:bottom w:val="single" w:color="auto" w:sz="4" w:space="0"/>
              <w:right w:val="single" w:color="auto" w:sz="4" w:space="0"/>
            </w:tcBorders>
          </w:tcPr>
          <w:p w14:paraId="2E4148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w:t>
            </w:r>
            <w:r>
              <w:rPr>
                <w:rFonts w:ascii="Arial" w:hAnsi="Arial" w:eastAsia="Times New Roman" w:cs="Arial"/>
                <w:sz w:val="18"/>
                <w:szCs w:val="18"/>
                <w:lang w:eastAsia="en-GB"/>
              </w:rPr>
              <w:t xml:space="preserve"> may be used by an SMF to explicitly indicate the support of I-SMF capability and its preference to be selected as I-SMF.</w:t>
            </w:r>
          </w:p>
          <w:p w14:paraId="19838BD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69934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When present, this </w:t>
            </w:r>
            <w:r>
              <w:rPr>
                <w:rFonts w:ascii="Arial" w:hAnsi="Arial" w:eastAsia="Times New Roman"/>
                <w:bCs/>
                <w:sz w:val="18"/>
                <w:lang w:eastAsia="ja-JP"/>
              </w:rPr>
              <w:t>attribute</w:t>
            </w:r>
            <w:r>
              <w:rPr>
                <w:rFonts w:ascii="Arial" w:hAnsi="Arial" w:eastAsia="Times New Roman" w:cs="Arial"/>
                <w:sz w:val="18"/>
                <w:szCs w:val="18"/>
                <w:lang w:eastAsia="en-GB"/>
              </w:rPr>
              <w:t xml:space="preserve"> shall indicate whether the I-SMF capability are supported by the SMF:</w:t>
            </w:r>
          </w:p>
          <w:p w14:paraId="1E890A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TRUE: I-SMF capability supported by the SMF</w:t>
            </w:r>
          </w:p>
          <w:p w14:paraId="0A7339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FALSE: I-SMF capability not supported by the SMF.</w:t>
            </w:r>
          </w:p>
          <w:p w14:paraId="017FFB94">
            <w:pPr>
              <w:keepLines/>
              <w:overflowPunct w:val="0"/>
              <w:autoSpaceDE w:val="0"/>
              <w:autoSpaceDN w:val="0"/>
              <w:adjustRightInd w:val="0"/>
              <w:spacing w:after="0"/>
              <w:textAlignment w:val="baseline"/>
              <w:rPr>
                <w:rFonts w:ascii="Arial" w:hAnsi="Arial" w:eastAsia="Times New Roman"/>
                <w:sz w:val="18"/>
                <w:lang w:eastAsia="zh-CN"/>
              </w:rPr>
            </w:pPr>
          </w:p>
          <w:p w14:paraId="25E30EE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Absence of this </w:t>
            </w:r>
            <w:r>
              <w:rPr>
                <w:rFonts w:ascii="Arial" w:hAnsi="Arial" w:eastAsia="Times New Roman"/>
                <w:bCs/>
                <w:sz w:val="18"/>
                <w:lang w:eastAsia="ja-JP"/>
              </w:rPr>
              <w:t>attribute</w:t>
            </w:r>
            <w:r>
              <w:rPr>
                <w:rFonts w:ascii="Arial" w:hAnsi="Arial" w:eastAsia="Times New Roman"/>
                <w:sz w:val="18"/>
                <w:lang w:eastAsia="zh-CN"/>
              </w:rPr>
              <w:t xml:space="preserve"> indicates the I-SMF capability support of the SMF is not specified.</w:t>
            </w:r>
          </w:p>
          <w:p w14:paraId="12BF2E87">
            <w:pPr>
              <w:keepLines/>
              <w:overflowPunct w:val="0"/>
              <w:autoSpaceDE w:val="0"/>
              <w:autoSpaceDN w:val="0"/>
              <w:adjustRightInd w:val="0"/>
              <w:spacing w:after="0"/>
              <w:textAlignment w:val="baseline"/>
              <w:rPr>
                <w:rFonts w:ascii="Arial" w:hAnsi="Arial" w:eastAsia="Times New Roman"/>
                <w:sz w:val="18"/>
                <w:lang w:eastAsia="zh-CN"/>
              </w:rPr>
            </w:pPr>
          </w:p>
          <w:p w14:paraId="4B68AD06">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C2955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08E6DC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BB3794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F4069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52471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232EF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45A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92B5C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smfOnboardingCapability</w:t>
            </w:r>
          </w:p>
        </w:tc>
        <w:tc>
          <w:tcPr>
            <w:tcW w:w="4395" w:type="dxa"/>
            <w:tcBorders>
              <w:top w:val="single" w:color="auto" w:sz="4" w:space="0"/>
              <w:left w:val="single" w:color="auto" w:sz="4" w:space="0"/>
              <w:bottom w:val="single" w:color="auto" w:sz="4" w:space="0"/>
              <w:right w:val="single" w:color="auto" w:sz="4" w:space="0"/>
            </w:tcBorders>
          </w:tcPr>
          <w:p w14:paraId="5154C6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bCs/>
                <w:sz w:val="18"/>
                <w:lang w:eastAsia="ja-JP"/>
              </w:rPr>
              <w:t>This attribute</w:t>
            </w:r>
            <w:r>
              <w:rPr>
                <w:rFonts w:ascii="Arial" w:hAnsi="Arial" w:eastAsia="Times New Roman"/>
                <w:sz w:val="18"/>
                <w:lang w:eastAsia="en-GB"/>
              </w:rPr>
              <w:t xml:space="preserve"> indicates the SMF supports SNPN Onboarding capability and </w:t>
            </w:r>
            <w:r>
              <w:rPr>
                <w:rFonts w:ascii="Arial" w:hAnsi="Arial" w:eastAsia="Times New Roman" w:cs="Arial"/>
                <w:sz w:val="18"/>
                <w:szCs w:val="18"/>
                <w:lang w:eastAsia="en-GB"/>
              </w:rPr>
              <w:t>User Plane Remote Provisioning</w:t>
            </w:r>
            <w:r>
              <w:rPr>
                <w:rFonts w:ascii="Arial" w:hAnsi="Arial" w:eastAsia="Times New Roman"/>
                <w:sz w:val="18"/>
                <w:lang w:eastAsia="en-GB"/>
              </w:rPr>
              <w:t>. This is used for the case of Onboarding of UEs for SNPNs (see TS 23.501 [2], clauses 5.30.2.10 and 6.2.6.2).</w:t>
            </w:r>
          </w:p>
          <w:p w14:paraId="3C5F28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r>
              <w:rPr>
                <w:rFonts w:ascii="Arial" w:hAnsi="Arial" w:eastAsia="Times New Roman" w:cs="Arial"/>
                <w:sz w:val="18"/>
                <w:szCs w:val="18"/>
                <w:lang w:eastAsia="en-GB"/>
              </w:rPr>
              <w:tab/>
            </w:r>
            <w:r>
              <w:rPr>
                <w:rFonts w:ascii="Arial" w:hAnsi="Arial" w:eastAsia="Times New Roman" w:cs="Arial"/>
                <w:sz w:val="18"/>
                <w:szCs w:val="18"/>
                <w:lang w:eastAsia="en-GB"/>
              </w:rPr>
              <w:t>FALSE: SMF does not support SNPN Onboarding;</w:t>
            </w:r>
          </w:p>
          <w:p w14:paraId="2991F69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r>
              <w:rPr>
                <w:rFonts w:ascii="Arial" w:hAnsi="Arial" w:eastAsia="Times New Roman" w:cs="Arial"/>
                <w:sz w:val="18"/>
                <w:szCs w:val="18"/>
                <w:lang w:eastAsia="en-GB"/>
              </w:rPr>
              <w:tab/>
            </w:r>
            <w:r>
              <w:rPr>
                <w:rFonts w:ascii="Arial" w:hAnsi="Arial" w:eastAsia="Times New Roman" w:cs="Arial"/>
                <w:sz w:val="18"/>
                <w:szCs w:val="18"/>
                <w:lang w:eastAsia="en-GB"/>
              </w:rPr>
              <w:t>TRUE: SMF supports SNPN Onboarding.</w:t>
            </w:r>
          </w:p>
          <w:p w14:paraId="5FADB87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68AEDF3">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AD73DA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6E64CF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C88155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BA7E8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37FEF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FALSE</w:t>
            </w:r>
          </w:p>
          <w:p w14:paraId="0E03D6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0B6D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43166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smfUPRPCapability</w:t>
            </w:r>
          </w:p>
        </w:tc>
        <w:tc>
          <w:tcPr>
            <w:tcW w:w="4395" w:type="dxa"/>
            <w:tcBorders>
              <w:top w:val="single" w:color="auto" w:sz="4" w:space="0"/>
              <w:left w:val="single" w:color="auto" w:sz="4" w:space="0"/>
              <w:bottom w:val="single" w:color="auto" w:sz="4" w:space="0"/>
              <w:right w:val="single" w:color="auto" w:sz="4" w:space="0"/>
            </w:tcBorders>
          </w:tcPr>
          <w:p w14:paraId="65BF4E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bCs/>
                <w:sz w:val="18"/>
                <w:lang w:eastAsia="ja-JP"/>
              </w:rPr>
              <w:t>This attribute</w:t>
            </w:r>
            <w:r>
              <w:rPr>
                <w:rFonts w:ascii="Arial" w:hAnsi="Arial" w:eastAsia="Times New Roman"/>
                <w:sz w:val="18"/>
                <w:lang w:eastAsia="en-GB"/>
              </w:rPr>
              <w:t xml:space="preserve"> IE indicates the SMF supports </w:t>
            </w:r>
            <w:r>
              <w:rPr>
                <w:rFonts w:ascii="Arial" w:hAnsi="Arial" w:eastAsia="Times New Roman" w:cs="Arial"/>
                <w:sz w:val="18"/>
                <w:szCs w:val="18"/>
                <w:lang w:eastAsia="en-GB"/>
              </w:rPr>
              <w:t>User Plane Remote Provisioning (UPRP) capability</w:t>
            </w:r>
            <w:r>
              <w:rPr>
                <w:rFonts w:ascii="Arial" w:hAnsi="Arial" w:eastAsia="Times New Roman"/>
                <w:sz w:val="18"/>
                <w:lang w:eastAsia="en-GB"/>
              </w:rPr>
              <w:t>. This is used for the case of Onboarding of UEs for SNPNs (see TS 23.501 [2], clauses 5.30.2.10 and 6.2.6.2).</w:t>
            </w:r>
          </w:p>
          <w:p w14:paraId="772035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r>
              <w:rPr>
                <w:rFonts w:ascii="Arial" w:hAnsi="Arial" w:eastAsia="Times New Roman" w:cs="Arial"/>
                <w:sz w:val="18"/>
                <w:szCs w:val="18"/>
                <w:lang w:eastAsia="en-GB"/>
              </w:rPr>
              <w:tab/>
            </w:r>
            <w:r>
              <w:rPr>
                <w:rFonts w:ascii="Arial" w:hAnsi="Arial" w:eastAsia="Times New Roman" w:cs="Arial"/>
                <w:sz w:val="18"/>
                <w:szCs w:val="18"/>
                <w:lang w:eastAsia="en-GB"/>
              </w:rPr>
              <w:t>FALSE: SMF does not support UPRP;</w:t>
            </w:r>
          </w:p>
          <w:p w14:paraId="299E73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 </w:t>
            </w:r>
            <w:r>
              <w:rPr>
                <w:rFonts w:ascii="Arial" w:hAnsi="Arial" w:eastAsia="Times New Roman" w:cs="Arial"/>
                <w:sz w:val="18"/>
                <w:szCs w:val="18"/>
                <w:lang w:eastAsia="en-GB"/>
              </w:rPr>
              <w:tab/>
            </w:r>
            <w:r>
              <w:rPr>
                <w:rFonts w:ascii="Arial" w:hAnsi="Arial" w:eastAsia="Times New Roman" w:cs="Arial"/>
                <w:sz w:val="18"/>
                <w:szCs w:val="18"/>
                <w:lang w:eastAsia="en-GB"/>
              </w:rPr>
              <w:t>TRUE: SMF supports UPRP.</w:t>
            </w:r>
          </w:p>
          <w:p w14:paraId="3ECF623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4F7A0A9">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ADB54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6B487BC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6C206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C7751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886D2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FALSE</w:t>
            </w:r>
          </w:p>
          <w:p w14:paraId="274E8C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4D9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F0E4F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sNssaiUpfInfoList</w:t>
            </w:r>
          </w:p>
        </w:tc>
        <w:tc>
          <w:tcPr>
            <w:tcW w:w="4395" w:type="dxa"/>
            <w:tcBorders>
              <w:top w:val="single" w:color="auto" w:sz="4" w:space="0"/>
              <w:left w:val="single" w:color="auto" w:sz="4" w:space="0"/>
              <w:bottom w:val="single" w:color="auto" w:sz="4" w:space="0"/>
              <w:right w:val="single" w:color="auto" w:sz="4" w:space="0"/>
            </w:tcBorders>
          </w:tcPr>
          <w:p w14:paraId="1B8BD2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represents a l</w:t>
            </w:r>
            <w:r>
              <w:rPr>
                <w:rFonts w:ascii="Arial" w:hAnsi="Arial" w:eastAsia="Times New Roman" w:cs="Arial"/>
                <w:sz w:val="18"/>
                <w:szCs w:val="18"/>
                <w:lang w:eastAsia="en-GB"/>
              </w:rPr>
              <w:t>ist of parameters supported by the UPF per S-NSSAI.</w:t>
            </w:r>
          </w:p>
          <w:p w14:paraId="5E1D607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80A31C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A24B83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DBC3221">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7DC0A8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SnssaiUpfInfoItem</w:t>
            </w:r>
          </w:p>
          <w:p w14:paraId="6F8BF3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71C3E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18920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4BB5E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324C6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751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5F09F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sxaInd</w:t>
            </w:r>
          </w:p>
        </w:tc>
        <w:tc>
          <w:tcPr>
            <w:tcW w:w="4395" w:type="dxa"/>
            <w:tcBorders>
              <w:top w:val="single" w:color="auto" w:sz="4" w:space="0"/>
              <w:left w:val="single" w:color="auto" w:sz="4" w:space="0"/>
              <w:bottom w:val="single" w:color="auto" w:sz="4" w:space="0"/>
              <w:right w:val="single" w:color="auto" w:sz="4" w:space="0"/>
            </w:tcBorders>
          </w:tcPr>
          <w:p w14:paraId="360D41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w:t>
            </w:r>
            <w:r>
              <w:rPr>
                <w:rFonts w:ascii="Arial" w:hAnsi="Arial" w:eastAsia="Times New Roman" w:cs="Arial"/>
                <w:sz w:val="18"/>
                <w:szCs w:val="18"/>
                <w:lang w:eastAsia="en-GB"/>
              </w:rPr>
              <w:t xml:space="preserve"> indicates whether the UPF is configured to support Sxa interface.</w:t>
            </w:r>
          </w:p>
          <w:p w14:paraId="35A470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Supported</w:t>
            </w:r>
          </w:p>
          <w:p w14:paraId="007F08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FALSE: Not Supported</w:t>
            </w:r>
          </w:p>
          <w:p w14:paraId="2484349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EE18B8B">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DB35C4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54E7EC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07937D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55FCA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6DF24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98F3E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DEE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077FD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a2xSupportInd</w:t>
            </w:r>
          </w:p>
        </w:tc>
        <w:tc>
          <w:tcPr>
            <w:tcW w:w="4395" w:type="dxa"/>
            <w:tcBorders>
              <w:top w:val="single" w:color="auto" w:sz="4" w:space="0"/>
              <w:left w:val="single" w:color="auto" w:sz="4" w:space="0"/>
              <w:bottom w:val="single" w:color="auto" w:sz="4" w:space="0"/>
              <w:right w:val="single" w:color="auto" w:sz="4" w:space="0"/>
            </w:tcBorders>
          </w:tcPr>
          <w:p w14:paraId="0BC10E5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bCs/>
                <w:sz w:val="18"/>
                <w:lang w:eastAsia="ja-JP"/>
              </w:rPr>
              <w:t>This attribute i</w:t>
            </w:r>
            <w:r>
              <w:rPr>
                <w:rFonts w:ascii="Arial" w:hAnsi="Arial" w:eastAsia="Times New Roman"/>
                <w:sz w:val="18"/>
                <w:lang w:eastAsia="en-GB"/>
              </w:rPr>
              <w:t>ndicates whether A2X Policy/Parameter provisioning is supported by the PCF.</w:t>
            </w:r>
          </w:p>
          <w:p w14:paraId="084EE2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TRUE</w:t>
            </w:r>
            <w:r>
              <w:rPr>
                <w:rFonts w:ascii="Arial" w:hAnsi="Arial" w:eastAsia="Times New Roman"/>
                <w:sz w:val="18"/>
                <w:lang w:eastAsia="en-GB"/>
              </w:rPr>
              <w:t>: Supported</w:t>
            </w:r>
            <w:r>
              <w:rPr>
                <w:rFonts w:ascii="Arial" w:hAnsi="Arial" w:eastAsia="Times New Roman"/>
                <w:sz w:val="18"/>
                <w:lang w:eastAsia="en-GB"/>
              </w:rPr>
              <w:br w:type="textWrapping"/>
            </w:r>
            <w:r>
              <w:rPr>
                <w:rFonts w:ascii="Arial" w:hAnsi="Arial" w:eastAsia="Times New Roman" w:cs="Arial"/>
                <w:sz w:val="18"/>
                <w:szCs w:val="18"/>
                <w:lang w:eastAsia="en-GB"/>
              </w:rPr>
              <w:t>FALSE</w:t>
            </w:r>
            <w:r>
              <w:rPr>
                <w:rFonts w:ascii="Arial" w:hAnsi="Arial" w:eastAsia="Times New Roman"/>
                <w:sz w:val="18"/>
                <w:lang w:eastAsia="en-GB"/>
              </w:rPr>
              <w:t>: Not Supported</w:t>
            </w:r>
          </w:p>
          <w:p w14:paraId="5550BDB2">
            <w:pPr>
              <w:keepLines/>
              <w:overflowPunct w:val="0"/>
              <w:autoSpaceDE w:val="0"/>
              <w:autoSpaceDN w:val="0"/>
              <w:adjustRightInd w:val="0"/>
              <w:spacing w:after="0"/>
              <w:textAlignment w:val="baseline"/>
              <w:rPr>
                <w:rFonts w:ascii="Arial" w:hAnsi="Arial" w:eastAsia="Times New Roman"/>
                <w:sz w:val="18"/>
                <w:lang w:eastAsia="en-GB"/>
              </w:rPr>
            </w:pPr>
          </w:p>
          <w:p w14:paraId="158A308E">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17577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427EE0A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87C54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4B0A50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7B8BE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455E4E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925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A1BA85">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a2xCapability</w:t>
            </w:r>
          </w:p>
        </w:tc>
        <w:tc>
          <w:tcPr>
            <w:tcW w:w="4395" w:type="dxa"/>
            <w:tcBorders>
              <w:top w:val="single" w:color="auto" w:sz="4" w:space="0"/>
              <w:left w:val="single" w:color="auto" w:sz="4" w:space="0"/>
              <w:bottom w:val="single" w:color="auto" w:sz="4" w:space="0"/>
              <w:right w:val="single" w:color="auto" w:sz="4" w:space="0"/>
            </w:tcBorders>
          </w:tcPr>
          <w:p w14:paraId="177D5DA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w:t>
            </w:r>
            <w:r>
              <w:rPr>
                <w:rFonts w:ascii="Arial" w:hAnsi="Arial" w:eastAsia="Times New Roman"/>
                <w:bCs/>
                <w:sz w:val="18"/>
                <w:lang w:eastAsia="ja-JP"/>
              </w:rPr>
              <w:t>attribute</w:t>
            </w:r>
            <w:r>
              <w:rPr>
                <w:rFonts w:ascii="Arial" w:hAnsi="Arial" w:eastAsia="Times New Roman"/>
                <w:sz w:val="18"/>
                <w:lang w:eastAsia="en-GB"/>
              </w:rPr>
              <w:t xml:space="preserve"> shall be present if the PCF supports A2X Capability.</w:t>
            </w:r>
          </w:p>
          <w:p w14:paraId="3F7F9C20">
            <w:pPr>
              <w:keepLines/>
              <w:overflowPunct w:val="0"/>
              <w:autoSpaceDE w:val="0"/>
              <w:autoSpaceDN w:val="0"/>
              <w:adjustRightInd w:val="0"/>
              <w:spacing w:after="0"/>
              <w:textAlignment w:val="baseline"/>
              <w:rPr>
                <w:rFonts w:ascii="Arial" w:hAnsi="Arial" w:eastAsia="Times New Roman"/>
                <w:sz w:val="18"/>
                <w:lang w:eastAsia="en-GB"/>
              </w:rPr>
            </w:pPr>
          </w:p>
          <w:p w14:paraId="1D954F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When present, this </w:t>
            </w:r>
            <w:r>
              <w:rPr>
                <w:rFonts w:ascii="Arial" w:hAnsi="Arial" w:eastAsia="Times New Roman"/>
                <w:bCs/>
                <w:sz w:val="18"/>
                <w:lang w:eastAsia="ja-JP"/>
              </w:rPr>
              <w:t>attribute</w:t>
            </w:r>
            <w:r>
              <w:rPr>
                <w:rFonts w:ascii="Arial" w:hAnsi="Arial" w:eastAsia="Times New Roman"/>
                <w:sz w:val="18"/>
                <w:lang w:eastAsia="en-GB"/>
              </w:rPr>
              <w:t xml:space="preserve"> shall indicate the supported A2X Capability by the PCF.</w:t>
            </w:r>
          </w:p>
          <w:p w14:paraId="0409F7EA">
            <w:pPr>
              <w:keepLines/>
              <w:overflowPunct w:val="0"/>
              <w:autoSpaceDE w:val="0"/>
              <w:autoSpaceDN w:val="0"/>
              <w:adjustRightInd w:val="0"/>
              <w:spacing w:after="0"/>
              <w:textAlignment w:val="baseline"/>
              <w:rPr>
                <w:rFonts w:ascii="Arial" w:hAnsi="Arial" w:eastAsia="Times New Roman"/>
                <w:sz w:val="18"/>
                <w:lang w:eastAsia="en-GB"/>
              </w:rPr>
            </w:pPr>
          </w:p>
          <w:p w14:paraId="0D788BB3">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49414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A2xCapability</w:t>
            </w:r>
          </w:p>
          <w:p w14:paraId="1FE89D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9EBAA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0E8681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EEDA4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DCE94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03C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A5E274">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rangingSlPosSupportInd</w:t>
            </w:r>
          </w:p>
        </w:tc>
        <w:tc>
          <w:tcPr>
            <w:tcW w:w="4395" w:type="dxa"/>
            <w:tcBorders>
              <w:top w:val="single" w:color="auto" w:sz="4" w:space="0"/>
              <w:left w:val="single" w:color="auto" w:sz="4" w:space="0"/>
              <w:bottom w:val="single" w:color="auto" w:sz="4" w:space="0"/>
              <w:right w:val="single" w:color="auto" w:sz="4" w:space="0"/>
            </w:tcBorders>
          </w:tcPr>
          <w:p w14:paraId="55ED65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Indicates whether </w:t>
            </w:r>
            <w:r>
              <w:rPr>
                <w:rFonts w:ascii="Arial" w:hAnsi="Arial" w:eastAsia="Times New Roman"/>
                <w:sz w:val="18"/>
                <w:lang w:eastAsia="zh-CN"/>
              </w:rPr>
              <w:t>ranging and sidelink positioning</w:t>
            </w:r>
            <w:r>
              <w:rPr>
                <w:rFonts w:ascii="Arial" w:hAnsi="Arial" w:eastAsia="Times New Roman"/>
                <w:sz w:val="18"/>
                <w:lang w:eastAsia="en-GB"/>
              </w:rPr>
              <w:t xml:space="preserve"> capability</w:t>
            </w:r>
            <w:r>
              <w:rPr>
                <w:rFonts w:ascii="Arial" w:hAnsi="Arial" w:eastAsia="Times New Roman" w:cs="Arial"/>
                <w:sz w:val="18"/>
                <w:szCs w:val="18"/>
                <w:lang w:eastAsia="en-GB"/>
              </w:rPr>
              <w:t xml:space="preserve"> is supported by the PCF.</w:t>
            </w:r>
          </w:p>
          <w:p w14:paraId="0F63F4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TRUE: Supported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FALSE: Not Supported</w:t>
            </w:r>
          </w:p>
          <w:p w14:paraId="08B21AD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3BD35FA">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CCC79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4B569C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4AF41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26429D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7A737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FALSE</w:t>
            </w:r>
          </w:p>
          <w:p w14:paraId="250E4A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F04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AB022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A2xCapability.lteA2x</w:t>
            </w:r>
          </w:p>
        </w:tc>
        <w:tc>
          <w:tcPr>
            <w:tcW w:w="4395" w:type="dxa"/>
            <w:tcBorders>
              <w:top w:val="single" w:color="auto" w:sz="4" w:space="0"/>
              <w:left w:val="single" w:color="auto" w:sz="4" w:space="0"/>
              <w:bottom w:val="single" w:color="auto" w:sz="4" w:space="0"/>
              <w:right w:val="single" w:color="auto" w:sz="4" w:space="0"/>
            </w:tcBorders>
          </w:tcPr>
          <w:p w14:paraId="2D7EFB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 xml:space="preserve">F supports </w:t>
            </w:r>
            <w:r>
              <w:rPr>
                <w:rFonts w:ascii="Arial" w:hAnsi="Arial" w:eastAsia="Times New Roman" w:cs="Arial"/>
                <w:sz w:val="18"/>
                <w:szCs w:val="18"/>
                <w:lang w:eastAsia="zh-CN"/>
              </w:rPr>
              <w:t>LTE A2X capability</w:t>
            </w:r>
            <w:r>
              <w:rPr>
                <w:rFonts w:ascii="Arial" w:hAnsi="Arial" w:eastAsia="Times New Roman" w:cs="Arial"/>
                <w:sz w:val="18"/>
                <w:szCs w:val="18"/>
                <w:lang w:eastAsia="en-GB"/>
              </w:rPr>
              <w:t>:</w:t>
            </w:r>
          </w:p>
          <w:p w14:paraId="7B85E29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A535AF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TRUE</w:t>
            </w:r>
            <w:r>
              <w:rPr>
                <w:rFonts w:ascii="Arial" w:hAnsi="Arial" w:eastAsia="Times New Roman"/>
                <w:sz w:val="18"/>
                <w:lang w:eastAsia="zh-CN"/>
              </w:rPr>
              <w:t xml:space="preserve">: </w:t>
            </w:r>
            <w:r>
              <w:rPr>
                <w:rFonts w:ascii="Arial" w:hAnsi="Arial" w:eastAsia="Times New Roman" w:cs="Arial"/>
                <w:sz w:val="18"/>
                <w:szCs w:val="18"/>
                <w:lang w:eastAsia="zh-CN"/>
              </w:rPr>
              <w:t>LTE A2X capability</w:t>
            </w:r>
            <w:r>
              <w:rPr>
                <w:rFonts w:ascii="Arial" w:hAnsi="Arial" w:eastAsia="Times New Roman"/>
                <w:sz w:val="18"/>
                <w:lang w:eastAsia="zh-CN"/>
              </w:rPr>
              <w:t xml:space="preserve"> is supported by the PCF</w:t>
            </w:r>
          </w:p>
          <w:p w14:paraId="4AD52C3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FALSE</w:t>
            </w:r>
            <w:r>
              <w:rPr>
                <w:rFonts w:ascii="Arial" w:hAnsi="Arial" w:eastAsia="Times New Roman"/>
                <w:sz w:val="18"/>
                <w:lang w:eastAsia="zh-CN"/>
              </w:rPr>
              <w:t xml:space="preserve">: </w:t>
            </w:r>
            <w:r>
              <w:rPr>
                <w:rFonts w:ascii="Arial" w:hAnsi="Arial" w:eastAsia="Times New Roman" w:cs="Arial"/>
                <w:sz w:val="18"/>
                <w:szCs w:val="18"/>
                <w:lang w:eastAsia="zh-CN"/>
              </w:rPr>
              <w:t>LTE A2X capability</w:t>
            </w:r>
            <w:r>
              <w:rPr>
                <w:rFonts w:ascii="Arial" w:hAnsi="Arial" w:eastAsia="Times New Roman"/>
                <w:sz w:val="18"/>
                <w:lang w:eastAsia="zh-CN"/>
              </w:rPr>
              <w:t xml:space="preserve"> is not supported by the PCF.</w:t>
            </w:r>
          </w:p>
          <w:p w14:paraId="6F0E1132">
            <w:pPr>
              <w:keepLines/>
              <w:overflowPunct w:val="0"/>
              <w:autoSpaceDE w:val="0"/>
              <w:autoSpaceDN w:val="0"/>
              <w:adjustRightInd w:val="0"/>
              <w:spacing w:after="0"/>
              <w:textAlignment w:val="baseline"/>
              <w:rPr>
                <w:rFonts w:ascii="Arial" w:hAnsi="Arial" w:eastAsia="Times New Roman"/>
                <w:sz w:val="18"/>
                <w:lang w:eastAsia="zh-CN"/>
              </w:rPr>
            </w:pPr>
          </w:p>
          <w:p w14:paraId="09B6957E">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C91AC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3B9997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E54F3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BFFB0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B3229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FALSE</w:t>
            </w:r>
          </w:p>
          <w:p w14:paraId="5E773A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85E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91D464">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A2xCapability.nrA2x</w:t>
            </w:r>
          </w:p>
        </w:tc>
        <w:tc>
          <w:tcPr>
            <w:tcW w:w="4395" w:type="dxa"/>
            <w:tcBorders>
              <w:top w:val="single" w:color="auto" w:sz="4" w:space="0"/>
              <w:left w:val="single" w:color="auto" w:sz="4" w:space="0"/>
              <w:bottom w:val="single" w:color="auto" w:sz="4" w:space="0"/>
              <w:right w:val="single" w:color="auto" w:sz="4" w:space="0"/>
            </w:tcBorders>
          </w:tcPr>
          <w:p w14:paraId="688DCC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indicates whether the </w:t>
            </w:r>
            <w:r>
              <w:rPr>
                <w:rFonts w:ascii="Arial" w:hAnsi="Arial" w:eastAsia="Times New Roman" w:cs="Arial"/>
                <w:sz w:val="18"/>
                <w:szCs w:val="18"/>
                <w:lang w:eastAsia="zh-CN"/>
              </w:rPr>
              <w:t>PC</w:t>
            </w:r>
            <w:r>
              <w:rPr>
                <w:rFonts w:ascii="Arial" w:hAnsi="Arial" w:eastAsia="Times New Roman" w:cs="Arial"/>
                <w:sz w:val="18"/>
                <w:szCs w:val="18"/>
                <w:lang w:eastAsia="en-GB"/>
              </w:rPr>
              <w:t xml:space="preserve">F supports </w:t>
            </w:r>
            <w:r>
              <w:rPr>
                <w:rFonts w:ascii="Arial" w:hAnsi="Arial" w:eastAsia="Times New Roman" w:cs="Arial"/>
                <w:sz w:val="18"/>
                <w:szCs w:val="18"/>
                <w:lang w:eastAsia="zh-CN"/>
              </w:rPr>
              <w:t>NR A2X capability</w:t>
            </w:r>
            <w:r>
              <w:rPr>
                <w:rFonts w:ascii="Arial" w:hAnsi="Arial" w:eastAsia="Times New Roman" w:cs="Arial"/>
                <w:sz w:val="18"/>
                <w:szCs w:val="18"/>
                <w:lang w:eastAsia="en-GB"/>
              </w:rPr>
              <w:t>:</w:t>
            </w:r>
          </w:p>
          <w:p w14:paraId="22F4EC7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91F8D3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TRUE</w:t>
            </w:r>
            <w:r>
              <w:rPr>
                <w:rFonts w:ascii="Arial" w:hAnsi="Arial" w:eastAsia="Times New Roman"/>
                <w:sz w:val="18"/>
                <w:lang w:eastAsia="zh-CN"/>
              </w:rPr>
              <w:t xml:space="preserve">: </w:t>
            </w:r>
            <w:r>
              <w:rPr>
                <w:rFonts w:ascii="Arial" w:hAnsi="Arial" w:eastAsia="Times New Roman" w:cs="Arial"/>
                <w:sz w:val="18"/>
                <w:szCs w:val="18"/>
                <w:lang w:eastAsia="zh-CN"/>
              </w:rPr>
              <w:t>NR A2X capability</w:t>
            </w:r>
            <w:r>
              <w:rPr>
                <w:rFonts w:ascii="Arial" w:hAnsi="Arial" w:eastAsia="Times New Roman"/>
                <w:sz w:val="18"/>
                <w:lang w:eastAsia="zh-CN"/>
              </w:rPr>
              <w:t xml:space="preserve"> is supported by the PCF</w:t>
            </w:r>
          </w:p>
          <w:p w14:paraId="3A79022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FALSE</w:t>
            </w:r>
            <w:r>
              <w:rPr>
                <w:rFonts w:ascii="Arial" w:hAnsi="Arial" w:eastAsia="Times New Roman"/>
                <w:sz w:val="18"/>
                <w:lang w:eastAsia="zh-CN"/>
              </w:rPr>
              <w:t xml:space="preserve">: </w:t>
            </w:r>
            <w:r>
              <w:rPr>
                <w:rFonts w:ascii="Arial" w:hAnsi="Arial" w:eastAsia="Times New Roman" w:cs="Arial"/>
                <w:sz w:val="18"/>
                <w:szCs w:val="18"/>
                <w:lang w:eastAsia="zh-CN"/>
              </w:rPr>
              <w:t>NR A2X capability</w:t>
            </w:r>
            <w:r>
              <w:rPr>
                <w:rFonts w:ascii="Arial" w:hAnsi="Arial" w:eastAsia="Times New Roman"/>
                <w:sz w:val="18"/>
                <w:lang w:eastAsia="zh-CN"/>
              </w:rPr>
              <w:t xml:space="preserve"> is not supported by the PCF.</w:t>
            </w:r>
          </w:p>
          <w:p w14:paraId="4F5421C1">
            <w:pPr>
              <w:keepLines/>
              <w:overflowPunct w:val="0"/>
              <w:autoSpaceDE w:val="0"/>
              <w:autoSpaceDN w:val="0"/>
              <w:adjustRightInd w:val="0"/>
              <w:spacing w:after="0"/>
              <w:textAlignment w:val="baseline"/>
              <w:rPr>
                <w:rFonts w:ascii="Arial" w:hAnsi="Arial" w:eastAsia="Times New Roman"/>
                <w:sz w:val="18"/>
                <w:lang w:eastAsia="zh-CN"/>
              </w:rPr>
            </w:pPr>
          </w:p>
          <w:p w14:paraId="699FBA8F">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C4EA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30706E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45393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5546A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2895B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FALSE</w:t>
            </w:r>
          </w:p>
          <w:p w14:paraId="2A8340E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016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BE8A4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等线" w:cs="Courier New"/>
                <w:sz w:val="18"/>
                <w:lang w:eastAsia="zh-CN"/>
              </w:rPr>
              <w:t>multiMemAfSessQosInd</w:t>
            </w:r>
          </w:p>
        </w:tc>
        <w:tc>
          <w:tcPr>
            <w:tcW w:w="4395" w:type="dxa"/>
            <w:tcBorders>
              <w:top w:val="single" w:color="auto" w:sz="4" w:space="0"/>
              <w:left w:val="single" w:color="auto" w:sz="4" w:space="0"/>
              <w:bottom w:val="single" w:color="auto" w:sz="4" w:space="0"/>
              <w:right w:val="single" w:color="auto" w:sz="4" w:space="0"/>
            </w:tcBorders>
          </w:tcPr>
          <w:p w14:paraId="5ECC90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indicates whether the NEF supports Multi-member AF session with required QoS functionality:</w:t>
            </w:r>
          </w:p>
          <w:p w14:paraId="68E29AF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85FCEE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TRUE</w:t>
            </w:r>
            <w:r>
              <w:rPr>
                <w:rFonts w:ascii="Arial" w:hAnsi="Arial" w:eastAsia="Times New Roman"/>
                <w:sz w:val="18"/>
                <w:lang w:eastAsia="zh-CN"/>
              </w:rPr>
              <w:t>: Multi-member AF session with required QoS functionality is supported by the NEF</w:t>
            </w:r>
          </w:p>
          <w:p w14:paraId="6E9106D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FALSE</w:t>
            </w:r>
            <w:r>
              <w:rPr>
                <w:rFonts w:ascii="Arial" w:hAnsi="Arial" w:eastAsia="Times New Roman"/>
                <w:sz w:val="18"/>
                <w:lang w:eastAsia="zh-CN"/>
              </w:rPr>
              <w:t>: Multi-member AF session with required QoS functionality is not supported by the NEF.</w:t>
            </w:r>
          </w:p>
          <w:p w14:paraId="4CC1977D">
            <w:pPr>
              <w:keepLines/>
              <w:overflowPunct w:val="0"/>
              <w:autoSpaceDE w:val="0"/>
              <w:autoSpaceDN w:val="0"/>
              <w:adjustRightInd w:val="0"/>
              <w:spacing w:after="0"/>
              <w:textAlignment w:val="baseline"/>
              <w:rPr>
                <w:rFonts w:ascii="Arial" w:hAnsi="Arial" w:eastAsia="MS Mincho"/>
                <w:bCs/>
                <w:sz w:val="18"/>
                <w:lang w:eastAsia="ja-JP"/>
              </w:rPr>
            </w:pPr>
          </w:p>
          <w:p w14:paraId="39DD87A1">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2A8F0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2621FD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0F42C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24D45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95FE3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FALSE</w:t>
            </w:r>
          </w:p>
          <w:p w14:paraId="4EA236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30A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5C22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等线" w:cs="Courier New"/>
                <w:sz w:val="18"/>
                <w:lang w:eastAsia="zh-CN"/>
              </w:rPr>
              <w:t>memberUESelAssistInd</w:t>
            </w:r>
          </w:p>
        </w:tc>
        <w:tc>
          <w:tcPr>
            <w:tcW w:w="4395" w:type="dxa"/>
            <w:tcBorders>
              <w:top w:val="single" w:color="auto" w:sz="4" w:space="0"/>
              <w:left w:val="single" w:color="auto" w:sz="4" w:space="0"/>
              <w:bottom w:val="single" w:color="auto" w:sz="4" w:space="0"/>
              <w:right w:val="single" w:color="auto" w:sz="4" w:space="0"/>
            </w:tcBorders>
          </w:tcPr>
          <w:p w14:paraId="364676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indicates whether the NEF supports </w:t>
            </w:r>
            <w:r>
              <w:rPr>
                <w:rFonts w:ascii="Arial" w:hAnsi="Arial" w:eastAsia="Times New Roman"/>
                <w:sz w:val="18"/>
                <w:lang w:eastAsia="en-GB"/>
              </w:rPr>
              <w:t>member UE selection assistance</w:t>
            </w:r>
            <w:r>
              <w:rPr>
                <w:rFonts w:ascii="Arial" w:hAnsi="Arial" w:eastAsia="Times New Roman" w:cs="Arial"/>
                <w:sz w:val="18"/>
                <w:szCs w:val="18"/>
                <w:lang w:eastAsia="en-GB"/>
              </w:rPr>
              <w:t xml:space="preserve"> functionality:</w:t>
            </w:r>
          </w:p>
          <w:p w14:paraId="4844F97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922F97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TRUE</w:t>
            </w:r>
            <w:r>
              <w:rPr>
                <w:rFonts w:ascii="Arial" w:hAnsi="Arial" w:eastAsia="Times New Roman"/>
                <w:sz w:val="18"/>
                <w:lang w:eastAsia="zh-CN"/>
              </w:rPr>
              <w:t xml:space="preserve">: </w:t>
            </w:r>
            <w:r>
              <w:rPr>
                <w:rFonts w:ascii="Arial" w:hAnsi="Arial" w:eastAsia="Times New Roman"/>
                <w:sz w:val="18"/>
                <w:lang w:eastAsia="en-GB"/>
              </w:rPr>
              <w:t>member UE selection assistance</w:t>
            </w:r>
            <w:r>
              <w:rPr>
                <w:rFonts w:ascii="Arial" w:hAnsi="Arial" w:eastAsia="Times New Roman"/>
                <w:sz w:val="18"/>
                <w:lang w:eastAsia="zh-CN"/>
              </w:rPr>
              <w:t xml:space="preserve"> functionality is supported by the NEF</w:t>
            </w:r>
          </w:p>
          <w:p w14:paraId="6DC801C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 </w:t>
            </w:r>
            <w:r>
              <w:rPr>
                <w:rFonts w:ascii="Arial" w:hAnsi="Arial" w:eastAsia="Times New Roman" w:cs="Arial"/>
                <w:sz w:val="18"/>
                <w:szCs w:val="18"/>
                <w:lang w:eastAsia="en-GB"/>
              </w:rPr>
              <w:t>FALSE</w:t>
            </w:r>
            <w:r>
              <w:rPr>
                <w:rFonts w:ascii="Arial" w:hAnsi="Arial" w:eastAsia="Times New Roman"/>
                <w:sz w:val="18"/>
                <w:lang w:eastAsia="zh-CN"/>
              </w:rPr>
              <w:t xml:space="preserve">: </w:t>
            </w:r>
            <w:r>
              <w:rPr>
                <w:rFonts w:ascii="Arial" w:hAnsi="Arial" w:eastAsia="Times New Roman"/>
                <w:sz w:val="18"/>
                <w:lang w:eastAsia="en-GB"/>
              </w:rPr>
              <w:t>member UE selection assistance</w:t>
            </w:r>
            <w:r>
              <w:rPr>
                <w:rFonts w:ascii="Arial" w:hAnsi="Arial" w:eastAsia="Times New Roman"/>
                <w:sz w:val="18"/>
                <w:lang w:eastAsia="zh-CN"/>
              </w:rPr>
              <w:t xml:space="preserve"> functionality is not supported by the NEF.</w:t>
            </w:r>
          </w:p>
          <w:p w14:paraId="2CF9CD39">
            <w:pPr>
              <w:keepLines/>
              <w:overflowPunct w:val="0"/>
              <w:autoSpaceDE w:val="0"/>
              <w:autoSpaceDN w:val="0"/>
              <w:adjustRightInd w:val="0"/>
              <w:spacing w:after="0"/>
              <w:textAlignment w:val="baseline"/>
              <w:rPr>
                <w:rFonts w:ascii="Arial" w:hAnsi="Arial" w:eastAsia="Times New Roman"/>
                <w:sz w:val="18"/>
                <w:lang w:eastAsia="zh-CN"/>
              </w:rPr>
            </w:pPr>
          </w:p>
          <w:p w14:paraId="0642BC9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allowedValues: TRUE, FALSE</w:t>
            </w:r>
          </w:p>
          <w:p w14:paraId="49494E6F">
            <w:pPr>
              <w:keepLines/>
              <w:overflowPunct w:val="0"/>
              <w:autoSpaceDE w:val="0"/>
              <w:autoSpaceDN w:val="0"/>
              <w:adjustRightInd w:val="0"/>
              <w:spacing w:after="0"/>
              <w:textAlignment w:val="baseline"/>
              <w:rPr>
                <w:rFonts w:ascii="Arial" w:hAnsi="Arial" w:eastAsia="Times New Roman"/>
                <w:bCs/>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1C52DB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31CB16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71C57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55AE0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A6E26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FALSE</w:t>
            </w:r>
          </w:p>
          <w:p w14:paraId="2ED957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CE0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D29AC0">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mbUpfInfo</w:t>
            </w:r>
          </w:p>
        </w:tc>
        <w:tc>
          <w:tcPr>
            <w:tcW w:w="4395" w:type="dxa"/>
            <w:tcBorders>
              <w:top w:val="single" w:color="auto" w:sz="4" w:space="0"/>
              <w:left w:val="single" w:color="auto" w:sz="4" w:space="0"/>
              <w:bottom w:val="single" w:color="auto" w:sz="4" w:space="0"/>
              <w:right w:val="single" w:color="auto" w:sz="4" w:space="0"/>
            </w:tcBorders>
          </w:tcPr>
          <w:p w14:paraId="288762C3">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information of an MB-UPF NF Instance.</w:t>
            </w:r>
          </w:p>
          <w:p w14:paraId="6CE4905B">
            <w:pPr>
              <w:keepLines/>
              <w:overflowPunct w:val="0"/>
              <w:autoSpaceDE w:val="0"/>
              <w:autoSpaceDN w:val="0"/>
              <w:adjustRightInd w:val="0"/>
              <w:spacing w:after="0"/>
              <w:textAlignment w:val="baseline"/>
              <w:rPr>
                <w:rFonts w:ascii="Arial" w:hAnsi="Arial" w:eastAsia="Times New Roman"/>
                <w:sz w:val="18"/>
                <w:lang w:eastAsia="ja-JP"/>
              </w:rPr>
            </w:pPr>
          </w:p>
          <w:p w14:paraId="1782D1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0B63C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MbUpfInfo</w:t>
            </w:r>
          </w:p>
          <w:p w14:paraId="3A481E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7BC1494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124CF7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C378A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9D6B4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0B4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BC09EE">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mbUpfInfo.sNssaiMbUpfInfoList</w:t>
            </w:r>
          </w:p>
        </w:tc>
        <w:tc>
          <w:tcPr>
            <w:tcW w:w="4395" w:type="dxa"/>
            <w:tcBorders>
              <w:top w:val="single" w:color="auto" w:sz="4" w:space="0"/>
              <w:left w:val="single" w:color="auto" w:sz="4" w:space="0"/>
              <w:bottom w:val="single" w:color="auto" w:sz="4" w:space="0"/>
              <w:right w:val="single" w:color="auto" w:sz="4" w:space="0"/>
            </w:tcBorders>
          </w:tcPr>
          <w:p w14:paraId="1DD5DBE2">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the list of parameters supported by the MB-UPF per S-NSSAI.</w:t>
            </w:r>
          </w:p>
          <w:p w14:paraId="30614093">
            <w:pPr>
              <w:keepLines/>
              <w:overflowPunct w:val="0"/>
              <w:autoSpaceDE w:val="0"/>
              <w:autoSpaceDN w:val="0"/>
              <w:adjustRightInd w:val="0"/>
              <w:spacing w:after="0"/>
              <w:textAlignment w:val="baseline"/>
              <w:rPr>
                <w:rFonts w:ascii="Arial" w:hAnsi="Arial" w:eastAsia="Times New Roman"/>
                <w:sz w:val="18"/>
                <w:lang w:eastAsia="ja-JP"/>
              </w:rPr>
            </w:pPr>
          </w:p>
          <w:p w14:paraId="1DF70838">
            <w:pPr>
              <w:keepLines/>
              <w:overflowPunct w:val="0"/>
              <w:autoSpaceDE w:val="0"/>
              <w:autoSpaceDN w:val="0"/>
              <w:adjustRightInd w:val="0"/>
              <w:spacing w:after="0"/>
              <w:textAlignment w:val="baseline"/>
              <w:rPr>
                <w:rFonts w:ascii="Arial" w:hAnsi="Arial" w:eastAsia="Times New Roman"/>
                <w:sz w:val="18"/>
                <w:lang w:eastAsia="ja-JP"/>
              </w:rPr>
            </w:pPr>
          </w:p>
          <w:p w14:paraId="290304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73CC45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SnssaiUpfInfoItem</w:t>
            </w:r>
          </w:p>
          <w:p w14:paraId="7E82AE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765D67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784DB8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8AAA7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5E657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43E1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EBB06F">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mbUpfInfo.mbSmfServingArea</w:t>
            </w:r>
          </w:p>
        </w:tc>
        <w:tc>
          <w:tcPr>
            <w:tcW w:w="4395" w:type="dxa"/>
            <w:tcBorders>
              <w:top w:val="single" w:color="auto" w:sz="4" w:space="0"/>
              <w:left w:val="single" w:color="auto" w:sz="4" w:space="0"/>
              <w:bottom w:val="single" w:color="auto" w:sz="4" w:space="0"/>
              <w:right w:val="single" w:color="auto" w:sz="4" w:space="0"/>
            </w:tcBorders>
          </w:tcPr>
          <w:p w14:paraId="6DDC9200">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the MB-SMF service area(s) the MB-UPF can serve.</w:t>
            </w:r>
          </w:p>
          <w:p w14:paraId="41D9F79F">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If not provided, the MB-UPF can serve any MB-SMF service area.</w:t>
            </w:r>
          </w:p>
          <w:p w14:paraId="61FD5EB5">
            <w:pPr>
              <w:keepLines/>
              <w:overflowPunct w:val="0"/>
              <w:autoSpaceDE w:val="0"/>
              <w:autoSpaceDN w:val="0"/>
              <w:adjustRightInd w:val="0"/>
              <w:spacing w:after="0"/>
              <w:textAlignment w:val="baseline"/>
              <w:rPr>
                <w:rFonts w:ascii="Arial" w:hAnsi="Arial" w:eastAsia="Times New Roman"/>
                <w:sz w:val="18"/>
                <w:lang w:eastAsia="ja-JP"/>
              </w:rPr>
            </w:pPr>
          </w:p>
          <w:p w14:paraId="50273E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C9CC63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56D3B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7A9D9D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BB864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BE12A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83567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27F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AB90B0">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mbUpfInfo.interfaceMbUpfInfoList</w:t>
            </w:r>
          </w:p>
        </w:tc>
        <w:tc>
          <w:tcPr>
            <w:tcW w:w="4395" w:type="dxa"/>
            <w:tcBorders>
              <w:top w:val="single" w:color="auto" w:sz="4" w:space="0"/>
              <w:left w:val="single" w:color="auto" w:sz="4" w:space="0"/>
              <w:bottom w:val="single" w:color="auto" w:sz="4" w:space="0"/>
              <w:right w:val="single" w:color="auto" w:sz="4" w:space="0"/>
            </w:tcBorders>
          </w:tcPr>
          <w:p w14:paraId="61DA9577">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the list of User Plane interfaces configured on the MB-UPF. When this IE is provided in the NF Discovery response, the NF Service Consumer (e.g. MB-SMF) may use this information for MB-UPF selection.</w:t>
            </w:r>
          </w:p>
          <w:p w14:paraId="19A4D4CB">
            <w:pPr>
              <w:keepLines/>
              <w:overflowPunct w:val="0"/>
              <w:autoSpaceDE w:val="0"/>
              <w:autoSpaceDN w:val="0"/>
              <w:adjustRightInd w:val="0"/>
              <w:spacing w:after="0"/>
              <w:textAlignment w:val="baseline"/>
              <w:rPr>
                <w:rFonts w:ascii="Arial" w:hAnsi="Arial" w:eastAsia="Times New Roman"/>
                <w:sz w:val="18"/>
                <w:lang w:eastAsia="ja-JP"/>
              </w:rPr>
            </w:pPr>
          </w:p>
          <w:p w14:paraId="63842C10">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allowedValues: N/A</w:t>
            </w:r>
          </w:p>
          <w:p w14:paraId="609B441E">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3F9118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InterfaceUpfInfoItem</w:t>
            </w:r>
          </w:p>
          <w:p w14:paraId="3C6E6B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32444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16F43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4865B0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15F5D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EFA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109F9B">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mbUpfInfo.taiList</w:t>
            </w:r>
          </w:p>
        </w:tc>
        <w:tc>
          <w:tcPr>
            <w:tcW w:w="4395" w:type="dxa"/>
            <w:tcBorders>
              <w:top w:val="single" w:color="auto" w:sz="4" w:space="0"/>
              <w:left w:val="single" w:color="auto" w:sz="4" w:space="0"/>
              <w:bottom w:val="single" w:color="auto" w:sz="4" w:space="0"/>
              <w:right w:val="single" w:color="auto" w:sz="4" w:space="0"/>
            </w:tcBorders>
          </w:tcPr>
          <w:p w14:paraId="55C7DEF0">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the list of TAIs the MB-UPF can serve.</w:t>
            </w:r>
          </w:p>
          <w:p w14:paraId="6FC09106">
            <w:pPr>
              <w:keepLines/>
              <w:overflowPunct w:val="0"/>
              <w:autoSpaceDE w:val="0"/>
              <w:autoSpaceDN w:val="0"/>
              <w:adjustRightInd w:val="0"/>
              <w:spacing w:after="0"/>
              <w:textAlignment w:val="baseline"/>
              <w:rPr>
                <w:rFonts w:ascii="Arial" w:hAnsi="Arial" w:eastAsia="Times New Roman"/>
                <w:sz w:val="18"/>
                <w:lang w:eastAsia="ja-JP"/>
              </w:rPr>
            </w:pPr>
          </w:p>
          <w:p w14:paraId="49888C57">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absence of this attribute and the taiRangeList attribute indicates that the MB-UPF can serve the whole MB-SMF service area defined by the MbSmfServingArea attribute.</w:t>
            </w:r>
          </w:p>
          <w:p w14:paraId="167CB482">
            <w:pPr>
              <w:keepLines/>
              <w:overflowPunct w:val="0"/>
              <w:autoSpaceDE w:val="0"/>
              <w:autoSpaceDN w:val="0"/>
              <w:adjustRightInd w:val="0"/>
              <w:spacing w:after="0"/>
              <w:textAlignment w:val="baseline"/>
              <w:rPr>
                <w:rFonts w:ascii="Arial" w:hAnsi="Arial" w:eastAsia="Times New Roman"/>
                <w:sz w:val="18"/>
                <w:lang w:eastAsia="ja-JP"/>
              </w:rPr>
            </w:pPr>
          </w:p>
          <w:p w14:paraId="49259C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303A3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Tai</w:t>
            </w:r>
          </w:p>
          <w:p w14:paraId="7D9E4B3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3CB8A4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29AC1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55F5A3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B95DAE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1CE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5FB94C">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mbUpfInfo.taiRangeList</w:t>
            </w:r>
          </w:p>
        </w:tc>
        <w:tc>
          <w:tcPr>
            <w:tcW w:w="4395" w:type="dxa"/>
            <w:tcBorders>
              <w:top w:val="single" w:color="auto" w:sz="4" w:space="0"/>
              <w:left w:val="single" w:color="auto" w:sz="4" w:space="0"/>
              <w:bottom w:val="single" w:color="auto" w:sz="4" w:space="0"/>
              <w:right w:val="single" w:color="auto" w:sz="4" w:space="0"/>
            </w:tcBorders>
          </w:tcPr>
          <w:p w14:paraId="1654869B">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the range of TAIs the MB-UPF can serve.</w:t>
            </w:r>
          </w:p>
          <w:p w14:paraId="43BCB4A9">
            <w:pPr>
              <w:keepLines/>
              <w:overflowPunct w:val="0"/>
              <w:autoSpaceDE w:val="0"/>
              <w:autoSpaceDN w:val="0"/>
              <w:adjustRightInd w:val="0"/>
              <w:spacing w:after="0"/>
              <w:textAlignment w:val="baseline"/>
              <w:rPr>
                <w:rFonts w:ascii="Arial" w:hAnsi="Arial" w:eastAsia="Times New Roman"/>
                <w:sz w:val="18"/>
                <w:lang w:eastAsia="ja-JP"/>
              </w:rPr>
            </w:pPr>
          </w:p>
          <w:p w14:paraId="396B94C2">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absence of this attribute and the taiList attribute indicates that the MB-UPF can serve the whole MB-SMF service area defined by the MbSmfServingArea attribute.</w:t>
            </w:r>
          </w:p>
          <w:p w14:paraId="6F369663">
            <w:pPr>
              <w:keepLines/>
              <w:overflowPunct w:val="0"/>
              <w:autoSpaceDE w:val="0"/>
              <w:autoSpaceDN w:val="0"/>
              <w:adjustRightInd w:val="0"/>
              <w:spacing w:after="0"/>
              <w:textAlignment w:val="baseline"/>
              <w:rPr>
                <w:rFonts w:ascii="Arial" w:hAnsi="Arial" w:eastAsia="Times New Roman"/>
                <w:sz w:val="18"/>
                <w:lang w:eastAsia="ja-JP"/>
              </w:rPr>
            </w:pPr>
          </w:p>
          <w:p w14:paraId="1C3451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E34AB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Tairange</w:t>
            </w:r>
          </w:p>
          <w:p w14:paraId="659C8F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4227C2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0A503E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3755AB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825EB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02A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B27BC">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mbUpfInfo.priority</w:t>
            </w:r>
          </w:p>
        </w:tc>
        <w:tc>
          <w:tcPr>
            <w:tcW w:w="4395" w:type="dxa"/>
            <w:tcBorders>
              <w:top w:val="single" w:color="auto" w:sz="4" w:space="0"/>
              <w:left w:val="single" w:color="auto" w:sz="4" w:space="0"/>
              <w:bottom w:val="single" w:color="auto" w:sz="4" w:space="0"/>
              <w:right w:val="single" w:color="auto" w:sz="4" w:space="0"/>
            </w:tcBorders>
          </w:tcPr>
          <w:p w14:paraId="7F2032EE">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114EDA49">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See the precedence rules in the description of the priority attribute in NFProfile, if Priority is also present in NFProfile.</w:t>
            </w:r>
          </w:p>
          <w:p w14:paraId="1918E5E2">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NRF may overwrite the received priority value when exposing an NFProfile with the Nnrf_NFDiscovery service.</w:t>
            </w:r>
          </w:p>
          <w:p w14:paraId="6B37CDE4">
            <w:pPr>
              <w:keepLines/>
              <w:overflowPunct w:val="0"/>
              <w:autoSpaceDE w:val="0"/>
              <w:autoSpaceDN w:val="0"/>
              <w:adjustRightInd w:val="0"/>
              <w:spacing w:after="0"/>
              <w:textAlignment w:val="baseline"/>
              <w:rPr>
                <w:rFonts w:ascii="Arial" w:hAnsi="Arial" w:eastAsia="Times New Roman"/>
                <w:sz w:val="18"/>
                <w:lang w:eastAsia="ja-JP"/>
              </w:rPr>
            </w:pPr>
          </w:p>
          <w:p w14:paraId="56E285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B380CA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4049D6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BC928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F158F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91F77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739D1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780F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8A200E">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sz w:val="18"/>
                <w:lang w:eastAsia="en-GB"/>
              </w:rPr>
              <w:t>SnssaiUpfInfoItem.sNssai</w:t>
            </w:r>
          </w:p>
        </w:tc>
        <w:tc>
          <w:tcPr>
            <w:tcW w:w="4395" w:type="dxa"/>
            <w:tcBorders>
              <w:top w:val="single" w:color="auto" w:sz="4" w:space="0"/>
              <w:left w:val="single" w:color="auto" w:sz="4" w:space="0"/>
              <w:bottom w:val="single" w:color="auto" w:sz="4" w:space="0"/>
              <w:right w:val="single" w:color="auto" w:sz="4" w:space="0"/>
            </w:tcBorders>
          </w:tcPr>
          <w:p w14:paraId="5CFCAA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supported S-NSSAI.</w:t>
            </w:r>
          </w:p>
          <w:p w14:paraId="6412B7E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D2748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70CC0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ExtSnssai</w:t>
            </w:r>
          </w:p>
          <w:p w14:paraId="2F48BA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434859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DF620F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65B6A2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C049D3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0FC5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19AF0">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sz w:val="18"/>
                <w:lang w:eastAsia="en-GB"/>
              </w:rPr>
              <w:t>SnssaiUpfInfoItem.</w:t>
            </w:r>
            <w:r>
              <w:rPr>
                <w:rFonts w:ascii="Courier New" w:hAnsi="Courier New" w:eastAsia="Times New Roman" w:cs="Courier New"/>
                <w:sz w:val="18"/>
                <w:lang w:eastAsia="zh-CN"/>
              </w:rPr>
              <w:t>dnnUpfInfoList</w:t>
            </w:r>
          </w:p>
        </w:tc>
        <w:tc>
          <w:tcPr>
            <w:tcW w:w="4395" w:type="dxa"/>
            <w:tcBorders>
              <w:top w:val="single" w:color="auto" w:sz="4" w:space="0"/>
              <w:left w:val="single" w:color="auto" w:sz="4" w:space="0"/>
              <w:bottom w:val="single" w:color="auto" w:sz="4" w:space="0"/>
              <w:right w:val="single" w:color="auto" w:sz="4" w:space="0"/>
            </w:tcBorders>
          </w:tcPr>
          <w:p w14:paraId="3711AC66">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list of parameters supported by the UPF per DNN.</w:t>
            </w:r>
          </w:p>
          <w:p w14:paraId="3C0F9C46">
            <w:pPr>
              <w:keepLines/>
              <w:overflowPunct w:val="0"/>
              <w:autoSpaceDE w:val="0"/>
              <w:autoSpaceDN w:val="0"/>
              <w:adjustRightInd w:val="0"/>
              <w:spacing w:after="0"/>
              <w:textAlignment w:val="baseline"/>
              <w:rPr>
                <w:rFonts w:ascii="Arial" w:hAnsi="Arial" w:eastAsia="Times New Roman"/>
                <w:sz w:val="18"/>
                <w:lang w:eastAsia="ja-JP"/>
              </w:rPr>
            </w:pPr>
          </w:p>
          <w:p w14:paraId="3DEAED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78A1E5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DnnUpfInfoItem</w:t>
            </w:r>
          </w:p>
          <w:p w14:paraId="75EE46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125B8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F2FF5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DDFA0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72EF6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266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A80821">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sz w:val="18"/>
                <w:lang w:eastAsia="en-GB"/>
              </w:rPr>
              <w:t>SnssaiUpfInfoItem.</w:t>
            </w:r>
            <w:r>
              <w:rPr>
                <w:rFonts w:ascii="Courier New" w:hAnsi="Courier New" w:eastAsia="Times New Roman" w:cs="Courier New"/>
                <w:sz w:val="18"/>
                <w:lang w:eastAsia="zh-CN"/>
              </w:rPr>
              <w:t>redundantTransport</w:t>
            </w:r>
          </w:p>
        </w:tc>
        <w:tc>
          <w:tcPr>
            <w:tcW w:w="4395" w:type="dxa"/>
            <w:tcBorders>
              <w:top w:val="single" w:color="auto" w:sz="4" w:space="0"/>
              <w:left w:val="single" w:color="auto" w:sz="4" w:space="0"/>
              <w:bottom w:val="single" w:color="auto" w:sz="4" w:space="0"/>
              <w:right w:val="single" w:color="auto" w:sz="4" w:space="0"/>
            </w:tcBorders>
          </w:tcPr>
          <w:p w14:paraId="454CAD9C">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indicates whether the UPF supports redundant transport path on the transport layer in the corresponding network slice.</w:t>
            </w:r>
          </w:p>
          <w:p w14:paraId="29AD086C">
            <w:pPr>
              <w:keepLines/>
              <w:overflowPunct w:val="0"/>
              <w:autoSpaceDE w:val="0"/>
              <w:autoSpaceDN w:val="0"/>
              <w:adjustRightInd w:val="0"/>
              <w:spacing w:after="0"/>
              <w:textAlignment w:val="baseline"/>
              <w:rPr>
                <w:rFonts w:ascii="Arial" w:hAnsi="Arial" w:eastAsia="MS Mincho"/>
                <w:sz w:val="18"/>
                <w:lang w:eastAsia="ja-JP"/>
              </w:rPr>
            </w:pPr>
          </w:p>
          <w:p w14:paraId="6E28ED6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33285D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TRUE: supported</w:t>
            </w:r>
            <w:r>
              <w:rPr>
                <w:rFonts w:ascii="Arial" w:hAnsi="Arial" w:eastAsia="Times New Roman"/>
                <w:sz w:val="18"/>
                <w:lang w:eastAsia="ja-JP"/>
              </w:rPr>
              <w:br w:type="textWrapping"/>
            </w:r>
            <w:r>
              <w:rPr>
                <w:rFonts w:ascii="Arial" w:hAnsi="Arial" w:eastAsia="Times New Roman"/>
                <w:sz w:val="18"/>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2EA797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6E614E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61CF5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FF099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C3BF2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72DD64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035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EEB3F4">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DnnUpfInfoItem.dnaiList</w:t>
            </w:r>
          </w:p>
        </w:tc>
        <w:tc>
          <w:tcPr>
            <w:tcW w:w="4395" w:type="dxa"/>
            <w:tcBorders>
              <w:top w:val="single" w:color="auto" w:sz="4" w:space="0"/>
              <w:left w:val="single" w:color="auto" w:sz="4" w:space="0"/>
              <w:bottom w:val="single" w:color="auto" w:sz="4" w:space="0"/>
              <w:right w:val="single" w:color="auto" w:sz="4" w:space="0"/>
            </w:tcBorders>
          </w:tcPr>
          <w:p w14:paraId="007A5409">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list of Data network access identifiers supported by the UPF for this DNN. The absence of this attribute indicates that the UPF can be selected for this DNN for any DNAI.</w:t>
            </w:r>
          </w:p>
          <w:p w14:paraId="6FF6A02E">
            <w:pPr>
              <w:keepLines/>
              <w:overflowPunct w:val="0"/>
              <w:autoSpaceDE w:val="0"/>
              <w:autoSpaceDN w:val="0"/>
              <w:adjustRightInd w:val="0"/>
              <w:spacing w:after="0"/>
              <w:textAlignment w:val="baseline"/>
              <w:rPr>
                <w:rFonts w:ascii="Arial" w:hAnsi="Arial" w:eastAsia="Times New Roman"/>
                <w:sz w:val="18"/>
                <w:lang w:eastAsia="ja-JP"/>
              </w:rPr>
            </w:pPr>
          </w:p>
          <w:p w14:paraId="636BE66B">
            <w:pPr>
              <w:keepLines/>
              <w:tabs>
                <w:tab w:val="decimal" w:pos="0"/>
              </w:tabs>
              <w:overflowPunct w:val="0"/>
              <w:autoSpaceDE w:val="0"/>
              <w:autoSpaceDN w:val="0"/>
              <w:adjustRightInd w:val="0"/>
              <w:spacing w:line="0" w:lineRule="atLeast"/>
              <w:textAlignment w:val="baseline"/>
              <w:rPr>
                <w:rFonts w:ascii="Arial" w:hAnsi="Arial" w:eastAsia="Times New Roman"/>
                <w:sz w:val="18"/>
                <w:lang w:eastAsia="ja-JP"/>
              </w:rPr>
            </w:pPr>
            <w:r>
              <w:rPr>
                <w:rFonts w:ascii="Arial" w:hAnsi="Arial" w:eastAsia="Times New Roman"/>
                <w:sz w:val="18"/>
                <w:lang w:eastAsia="ja-JP"/>
              </w:rPr>
              <w:t>Each item in the list is the DNAI (Data network access identifier), see TS 23.501 [2].</w:t>
            </w:r>
          </w:p>
          <w:p w14:paraId="3D7376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1A37D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80654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5F04F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F3189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A7663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AE076A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6F4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C5D276">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DnnUpfInfoItem.pduSessionTypes</w:t>
            </w:r>
          </w:p>
        </w:tc>
        <w:tc>
          <w:tcPr>
            <w:tcW w:w="4395" w:type="dxa"/>
            <w:tcBorders>
              <w:top w:val="single" w:color="auto" w:sz="4" w:space="0"/>
              <w:left w:val="single" w:color="auto" w:sz="4" w:space="0"/>
              <w:bottom w:val="single" w:color="auto" w:sz="4" w:space="0"/>
              <w:right w:val="single" w:color="auto" w:sz="4" w:space="0"/>
            </w:tcBorders>
          </w:tcPr>
          <w:p w14:paraId="1D27AC45">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6089DC6">
            <w:pPr>
              <w:keepLines/>
              <w:overflowPunct w:val="0"/>
              <w:autoSpaceDE w:val="0"/>
              <w:autoSpaceDN w:val="0"/>
              <w:adjustRightInd w:val="0"/>
              <w:spacing w:after="0"/>
              <w:textAlignment w:val="baseline"/>
              <w:rPr>
                <w:rFonts w:ascii="Arial" w:hAnsi="Arial" w:eastAsia="Times New Roman"/>
                <w:sz w:val="18"/>
                <w:lang w:eastAsia="ja-JP"/>
              </w:rPr>
            </w:pPr>
          </w:p>
          <w:p w14:paraId="63998314">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allowedValues:</w:t>
            </w:r>
          </w:p>
          <w:p w14:paraId="134681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"IPv4"</w:t>
            </w:r>
            <w:r>
              <w:rPr>
                <w:rFonts w:ascii="Arial" w:hAnsi="Arial" w:eastAsia="Times New Roman"/>
                <w:sz w:val="18"/>
                <w:lang w:eastAsia="ja-JP"/>
              </w:rPr>
              <w:br w:type="textWrapping"/>
            </w:r>
            <w:r>
              <w:rPr>
                <w:rFonts w:ascii="Arial" w:hAnsi="Arial" w:eastAsia="Times New Roman"/>
                <w:sz w:val="18"/>
                <w:lang w:eastAsia="ja-JP"/>
              </w:rPr>
              <w:t>"IPv6"</w:t>
            </w:r>
            <w:r>
              <w:rPr>
                <w:rFonts w:ascii="Arial" w:hAnsi="Arial" w:eastAsia="Times New Roman"/>
                <w:sz w:val="18"/>
                <w:lang w:eastAsia="ja-JP"/>
              </w:rPr>
              <w:br w:type="textWrapping"/>
            </w:r>
            <w:r>
              <w:rPr>
                <w:rFonts w:ascii="Arial" w:hAnsi="Arial" w:eastAsia="Times New Roman"/>
                <w:sz w:val="18"/>
                <w:lang w:eastAsia="ja-JP"/>
              </w:rPr>
              <w:t>"IPv4v6" as per clause 5.8.2.2.1 TS 23.501 [2]</w:t>
            </w:r>
            <w:r>
              <w:rPr>
                <w:rFonts w:ascii="Arial" w:hAnsi="Arial" w:eastAsia="Times New Roman"/>
                <w:sz w:val="18"/>
                <w:lang w:eastAsia="ja-JP"/>
              </w:rPr>
              <w:br w:type="textWrapping"/>
            </w:r>
            <w:r>
              <w:rPr>
                <w:rFonts w:ascii="Arial" w:hAnsi="Arial" w:eastAsia="Times New Roman"/>
                <w:sz w:val="18"/>
                <w:lang w:eastAsia="ja-JP"/>
              </w:rPr>
              <w:t>"UNSTRUCTURED"</w:t>
            </w:r>
            <w:r>
              <w:rPr>
                <w:rFonts w:ascii="Arial" w:hAnsi="Arial" w:eastAsia="Times New Roman"/>
                <w:sz w:val="18"/>
                <w:lang w:eastAsia="ja-JP"/>
              </w:rPr>
              <w:br w:type="textWrapping"/>
            </w:r>
            <w:r>
              <w:rPr>
                <w:rFonts w:ascii="Arial" w:hAnsi="Arial" w:eastAsia="Times New Roman"/>
                <w:sz w:val="18"/>
                <w:lang w:eastAsia="ja-JP"/>
              </w:rPr>
              <w:t>"ETHERNET"</w:t>
            </w:r>
          </w:p>
        </w:tc>
        <w:tc>
          <w:tcPr>
            <w:tcW w:w="1897" w:type="dxa"/>
            <w:tcBorders>
              <w:top w:val="single" w:color="auto" w:sz="4" w:space="0"/>
              <w:left w:val="single" w:color="auto" w:sz="4" w:space="0"/>
              <w:bottom w:val="single" w:color="auto" w:sz="4" w:space="0"/>
              <w:right w:val="single" w:color="auto" w:sz="4" w:space="0"/>
            </w:tcBorders>
          </w:tcPr>
          <w:p w14:paraId="12DF8F9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napToGrid w:val="0"/>
                <w:sz w:val="18"/>
                <w:szCs w:val="18"/>
                <w:lang w:eastAsia="en-GB"/>
              </w:rPr>
              <w:t>&lt;&lt;enumeration&gt;&gt;</w:t>
            </w:r>
          </w:p>
          <w:p w14:paraId="25950D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23FE2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7F307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185F1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A8A4E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397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2468B4">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DnnUpfInfoItem.ipv4AddressRanges</w:t>
            </w:r>
          </w:p>
        </w:tc>
        <w:tc>
          <w:tcPr>
            <w:tcW w:w="4395" w:type="dxa"/>
            <w:tcBorders>
              <w:top w:val="single" w:color="auto" w:sz="4" w:space="0"/>
              <w:left w:val="single" w:color="auto" w:sz="4" w:space="0"/>
              <w:bottom w:val="single" w:color="auto" w:sz="4" w:space="0"/>
              <w:right w:val="single" w:color="auto" w:sz="4" w:space="0"/>
            </w:tcBorders>
          </w:tcPr>
          <w:p w14:paraId="2DD19BAE">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This attribute represents a list of ranges of IPv4 addresses handled by UPF. </w:t>
            </w:r>
          </w:p>
          <w:p w14:paraId="5D4E3754">
            <w:pPr>
              <w:keepLines/>
              <w:overflowPunct w:val="0"/>
              <w:autoSpaceDE w:val="0"/>
              <w:autoSpaceDN w:val="0"/>
              <w:adjustRightInd w:val="0"/>
              <w:spacing w:after="0"/>
              <w:textAlignment w:val="baseline"/>
              <w:rPr>
                <w:rFonts w:ascii="Arial" w:hAnsi="Arial" w:eastAsia="Times New Roman"/>
                <w:sz w:val="18"/>
                <w:lang w:eastAsia="ja-JP"/>
              </w:rPr>
            </w:pPr>
          </w:p>
          <w:p w14:paraId="1CAD78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5F63C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Ipv4AddressRange</w:t>
            </w:r>
          </w:p>
          <w:p w14:paraId="128DD31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5E790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F8EA1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DE72BC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8878F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8AD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DE0DB">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DnnUpfInfoItem.ipv6PrefixRanges</w:t>
            </w:r>
          </w:p>
        </w:tc>
        <w:tc>
          <w:tcPr>
            <w:tcW w:w="4395" w:type="dxa"/>
            <w:tcBorders>
              <w:top w:val="single" w:color="auto" w:sz="4" w:space="0"/>
              <w:left w:val="single" w:color="auto" w:sz="4" w:space="0"/>
              <w:bottom w:val="single" w:color="auto" w:sz="4" w:space="0"/>
              <w:right w:val="single" w:color="auto" w:sz="4" w:space="0"/>
            </w:tcBorders>
          </w:tcPr>
          <w:p w14:paraId="3867FC30">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This attribute represents a list of ranges of IPv6 prefixes handled by the UPF. </w:t>
            </w:r>
          </w:p>
          <w:p w14:paraId="084293FC">
            <w:pPr>
              <w:keepLines/>
              <w:overflowPunct w:val="0"/>
              <w:autoSpaceDE w:val="0"/>
              <w:autoSpaceDN w:val="0"/>
              <w:adjustRightInd w:val="0"/>
              <w:spacing w:after="0"/>
              <w:textAlignment w:val="baseline"/>
              <w:rPr>
                <w:rFonts w:ascii="Arial" w:hAnsi="Arial" w:eastAsia="Times New Roman"/>
                <w:sz w:val="18"/>
                <w:lang w:eastAsia="ja-JP"/>
              </w:rPr>
            </w:pPr>
          </w:p>
          <w:p w14:paraId="7D33D6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8AB8B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Ipv6PrefixRange</w:t>
            </w:r>
          </w:p>
          <w:p w14:paraId="7810DF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A4D3C4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00F0F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CDBC7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6849D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295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0EF594">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DnnUpfInfoItem.natedIpv4AddressRanges</w:t>
            </w:r>
          </w:p>
        </w:tc>
        <w:tc>
          <w:tcPr>
            <w:tcW w:w="4395" w:type="dxa"/>
            <w:tcBorders>
              <w:top w:val="single" w:color="auto" w:sz="4" w:space="0"/>
              <w:left w:val="single" w:color="auto" w:sz="4" w:space="0"/>
              <w:bottom w:val="single" w:color="auto" w:sz="4" w:space="0"/>
              <w:right w:val="single" w:color="auto" w:sz="4" w:space="0"/>
            </w:tcBorders>
          </w:tcPr>
          <w:p w14:paraId="16F01C9D">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list of ranges of NATed IPv4 addresses.</w:t>
            </w:r>
          </w:p>
          <w:p w14:paraId="14867174">
            <w:pPr>
              <w:keepLines/>
              <w:overflowPunct w:val="0"/>
              <w:autoSpaceDE w:val="0"/>
              <w:autoSpaceDN w:val="0"/>
              <w:adjustRightInd w:val="0"/>
              <w:spacing w:after="0"/>
              <w:textAlignment w:val="baseline"/>
              <w:rPr>
                <w:rFonts w:ascii="Arial" w:hAnsi="Arial" w:eastAsia="Times New Roman"/>
                <w:sz w:val="18"/>
                <w:lang w:eastAsia="ja-JP"/>
              </w:rPr>
            </w:pPr>
          </w:p>
          <w:p w14:paraId="04BB2E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BEF24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Ipv4AddressRange</w:t>
            </w:r>
          </w:p>
          <w:p w14:paraId="406251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6E788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B6D38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82211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E09A1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661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D7C80C">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DnnUpfInfoItem.natedIpv6PrefixRanges</w:t>
            </w:r>
          </w:p>
        </w:tc>
        <w:tc>
          <w:tcPr>
            <w:tcW w:w="4395" w:type="dxa"/>
            <w:tcBorders>
              <w:top w:val="single" w:color="auto" w:sz="4" w:space="0"/>
              <w:left w:val="single" w:color="auto" w:sz="4" w:space="0"/>
              <w:bottom w:val="single" w:color="auto" w:sz="4" w:space="0"/>
              <w:right w:val="single" w:color="auto" w:sz="4" w:space="0"/>
            </w:tcBorders>
          </w:tcPr>
          <w:p w14:paraId="39227277">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list of ranges of NATed IPv6 prefixes.</w:t>
            </w:r>
          </w:p>
          <w:p w14:paraId="798E0D9A">
            <w:pPr>
              <w:keepLines/>
              <w:overflowPunct w:val="0"/>
              <w:autoSpaceDE w:val="0"/>
              <w:autoSpaceDN w:val="0"/>
              <w:adjustRightInd w:val="0"/>
              <w:spacing w:after="0"/>
              <w:textAlignment w:val="baseline"/>
              <w:rPr>
                <w:rFonts w:ascii="Arial" w:hAnsi="Arial" w:eastAsia="Times New Roman"/>
                <w:sz w:val="18"/>
                <w:lang w:eastAsia="ja-JP"/>
              </w:rPr>
            </w:pPr>
          </w:p>
          <w:p w14:paraId="59ACCCF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55413C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Ipv6PrefixRange</w:t>
            </w:r>
          </w:p>
          <w:p w14:paraId="42C6B9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5CD2B6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ABCB6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4A61A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35CB3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C02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5BBAA7">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DnnUpfInfoItem.ipv4IndexList</w:t>
            </w:r>
          </w:p>
        </w:tc>
        <w:tc>
          <w:tcPr>
            <w:tcW w:w="4395" w:type="dxa"/>
            <w:tcBorders>
              <w:top w:val="single" w:color="auto" w:sz="4" w:space="0"/>
              <w:left w:val="single" w:color="auto" w:sz="4" w:space="0"/>
              <w:bottom w:val="single" w:color="auto" w:sz="4" w:space="0"/>
              <w:right w:val="single" w:color="auto" w:sz="4" w:space="0"/>
            </w:tcBorders>
          </w:tcPr>
          <w:p w14:paraId="05145D15">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list of Ipv4 Index supported by the UPF.</w:t>
            </w:r>
          </w:p>
          <w:p w14:paraId="79439B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&lt;&lt;choice&gt;&gt; represents the IP Index to be sent from UDM to the SMF. (See clause 6.1.6.2.77 TS 29.503 [97])</w:t>
            </w:r>
          </w:p>
          <w:p w14:paraId="31C02237">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It is a list of non-exclusive alternatives (Integer or String).</w:t>
            </w:r>
          </w:p>
          <w:p w14:paraId="32ED6E39">
            <w:pPr>
              <w:keepLines/>
              <w:overflowPunct w:val="0"/>
              <w:autoSpaceDE w:val="0"/>
              <w:autoSpaceDN w:val="0"/>
              <w:adjustRightInd w:val="0"/>
              <w:spacing w:after="0"/>
              <w:textAlignment w:val="baseline"/>
              <w:rPr>
                <w:rFonts w:ascii="Arial" w:hAnsi="Arial" w:eastAsia="Times New Roman"/>
                <w:sz w:val="18"/>
                <w:lang w:eastAsia="ja-JP"/>
              </w:rPr>
            </w:pPr>
          </w:p>
          <w:p w14:paraId="59AA5D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77C51A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&lt;&lt;choice&gt;&gt;</w:t>
            </w:r>
          </w:p>
          <w:p w14:paraId="5F837A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521157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E5400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7B3BE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599E5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985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3C8B28">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DnnUpfInfoItem.ipv6IndexList</w:t>
            </w:r>
          </w:p>
        </w:tc>
        <w:tc>
          <w:tcPr>
            <w:tcW w:w="4395" w:type="dxa"/>
            <w:tcBorders>
              <w:top w:val="single" w:color="auto" w:sz="4" w:space="0"/>
              <w:left w:val="single" w:color="auto" w:sz="4" w:space="0"/>
              <w:bottom w:val="single" w:color="auto" w:sz="4" w:space="0"/>
              <w:right w:val="single" w:color="auto" w:sz="4" w:space="0"/>
            </w:tcBorders>
          </w:tcPr>
          <w:p w14:paraId="6DB359C4">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list of Ipv6 Index supported by the UPF.</w:t>
            </w:r>
          </w:p>
          <w:p w14:paraId="1487A50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&lt;&lt;choice&gt;&gt; represents the IP Index to be sent from UDM to the SMF. (See clause 6.1.6.2.77 TS 29.503 [97])</w:t>
            </w:r>
          </w:p>
          <w:p w14:paraId="32D3861E">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It is a list of non-exclusive alternatives (Integer or String).</w:t>
            </w:r>
          </w:p>
          <w:p w14:paraId="77CCEEAF">
            <w:pPr>
              <w:keepLines/>
              <w:overflowPunct w:val="0"/>
              <w:autoSpaceDE w:val="0"/>
              <w:autoSpaceDN w:val="0"/>
              <w:adjustRightInd w:val="0"/>
              <w:spacing w:after="0"/>
              <w:textAlignment w:val="baseline"/>
              <w:rPr>
                <w:rFonts w:ascii="Arial" w:hAnsi="Arial" w:eastAsia="Times New Roman"/>
                <w:sz w:val="18"/>
                <w:lang w:eastAsia="ja-JP"/>
              </w:rPr>
            </w:pPr>
          </w:p>
          <w:p w14:paraId="0BED9B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580997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&lt;&lt;choice&gt;&gt;</w:t>
            </w:r>
          </w:p>
          <w:p w14:paraId="218B54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92536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3A669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21F26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01A3C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A4E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26BFAF">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DnnUpfInfoItem.networkInstance</w:t>
            </w:r>
          </w:p>
        </w:tc>
        <w:tc>
          <w:tcPr>
            <w:tcW w:w="4395" w:type="dxa"/>
            <w:tcBorders>
              <w:top w:val="single" w:color="auto" w:sz="4" w:space="0"/>
              <w:left w:val="single" w:color="auto" w:sz="4" w:space="0"/>
              <w:bottom w:val="single" w:color="auto" w:sz="4" w:space="0"/>
              <w:right w:val="single" w:color="auto" w:sz="4" w:space="0"/>
            </w:tcBorders>
          </w:tcPr>
          <w:p w14:paraId="36946EEC">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the N6 Network Instance (See TS 29.244 [56]) associated with the S-NSSAI and DNN.</w:t>
            </w:r>
            <w:r>
              <w:rPr>
                <w:rFonts w:ascii="Arial" w:hAnsi="Arial" w:eastAsia="Times New Roman"/>
                <w:sz w:val="18"/>
                <w:lang w:eastAsia="ja-JP"/>
              </w:rPr>
              <w:br w:type="textWrapping"/>
            </w:r>
          </w:p>
          <w:p w14:paraId="77701F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23666B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B2507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69C603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823B4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CCBF9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829E55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A9B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BECAD4">
            <w:pPr>
              <w:keepLines/>
              <w:overflowPunct w:val="0"/>
              <w:autoSpaceDE w:val="0"/>
              <w:autoSpaceDN w:val="0"/>
              <w:adjustRightInd w:val="0"/>
              <w:spacing w:after="0"/>
              <w:textAlignment w:val="baseline"/>
              <w:rPr>
                <w:rFonts w:ascii="Courier New" w:hAnsi="Courier New" w:eastAsia="等线" w:cs="Courier New"/>
                <w:sz w:val="18"/>
                <w:lang w:eastAsia="zh-CN"/>
              </w:rPr>
            </w:pPr>
            <w:r>
              <w:rPr>
                <w:rFonts w:ascii="Courier New" w:hAnsi="Courier New" w:eastAsia="Times New Roman" w:cs="Courier New"/>
                <w:sz w:val="18"/>
                <w:lang w:eastAsia="zh-CN"/>
              </w:rPr>
              <w:t>DnnUpfInfoItem.dnaiNwInstanceList</w:t>
            </w:r>
          </w:p>
        </w:tc>
        <w:tc>
          <w:tcPr>
            <w:tcW w:w="4395" w:type="dxa"/>
            <w:tcBorders>
              <w:top w:val="single" w:color="auto" w:sz="4" w:space="0"/>
              <w:left w:val="single" w:color="auto" w:sz="4" w:space="0"/>
              <w:bottom w:val="single" w:color="auto" w:sz="4" w:space="0"/>
              <w:right w:val="single" w:color="auto" w:sz="4" w:space="0"/>
            </w:tcBorders>
          </w:tcPr>
          <w:p w14:paraId="42780307">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This attribute represents a map of a network instance per DNAI for the DNN, where the key of the map is the DNAI (Data network access identifier), see TS 23.501 [2].</w:t>
            </w:r>
          </w:p>
          <w:p w14:paraId="1118FF7C">
            <w:pPr>
              <w:keepLines/>
              <w:overflowPunct w:val="0"/>
              <w:autoSpaceDE w:val="0"/>
              <w:autoSpaceDN w:val="0"/>
              <w:adjustRightInd w:val="0"/>
              <w:spacing w:after="0"/>
              <w:textAlignment w:val="baseline"/>
              <w:rPr>
                <w:rFonts w:ascii="Arial" w:hAnsi="Arial" w:eastAsia="Times New Roman"/>
                <w:sz w:val="18"/>
                <w:lang w:eastAsia="ja-JP"/>
              </w:rPr>
            </w:pPr>
          </w:p>
          <w:p w14:paraId="070DE6A8">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When present, the value of each entry of the map shall contain a N6 network instance that is configured for the DNAI indicated by the key.</w:t>
            </w:r>
          </w:p>
          <w:p w14:paraId="3B566DC2">
            <w:pPr>
              <w:keepLines/>
              <w:overflowPunct w:val="0"/>
              <w:autoSpaceDE w:val="0"/>
              <w:autoSpaceDN w:val="0"/>
              <w:adjustRightInd w:val="0"/>
              <w:spacing w:after="0"/>
              <w:textAlignment w:val="baseline"/>
              <w:rPr>
                <w:rFonts w:ascii="Arial" w:hAnsi="Arial" w:eastAsia="Times New Roman"/>
                <w:sz w:val="18"/>
                <w:lang w:eastAsia="ja-JP"/>
              </w:rPr>
            </w:pPr>
          </w:p>
          <w:p w14:paraId="7DBD84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6A8528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15DD23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57554B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E2B882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714419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F25723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68C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43D8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mbSmfInfo</w:t>
            </w:r>
          </w:p>
        </w:tc>
        <w:tc>
          <w:tcPr>
            <w:tcW w:w="4395" w:type="dxa"/>
            <w:tcBorders>
              <w:top w:val="single" w:color="auto" w:sz="4" w:space="0"/>
              <w:left w:val="single" w:color="auto" w:sz="4" w:space="0"/>
              <w:bottom w:val="single" w:color="auto" w:sz="4" w:space="0"/>
              <w:right w:val="single" w:color="auto" w:sz="4" w:space="0"/>
            </w:tcBorders>
          </w:tcPr>
          <w:p w14:paraId="0C3A37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MB-SMF NF Instance</w:t>
            </w:r>
          </w:p>
          <w:p w14:paraId="305D8AC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FA153C7">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B17B33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MbSmfInfo</w:t>
            </w:r>
          </w:p>
          <w:p w14:paraId="174308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019B372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A9F74E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253F84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A6818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0520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0B853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MbSmfInfo</w:t>
            </w:r>
            <w:r>
              <w:rPr>
                <w:rFonts w:ascii="Courier New" w:hAnsi="Courier New" w:eastAsia="Times New Roman" w:cs="Courier New"/>
                <w:sz w:val="18"/>
                <w:szCs w:val="18"/>
                <w:lang w:eastAsia="en-GB"/>
              </w:rPr>
              <w:t>.</w:t>
            </w:r>
            <w:r>
              <w:rPr>
                <w:rFonts w:ascii="Courier New" w:hAnsi="Courier New" w:eastAsia="Times New Roman" w:cs="Courier New"/>
                <w:sz w:val="18"/>
                <w:lang w:eastAsia="zh-CN"/>
              </w:rPr>
              <w:t>sNssaiInfoList</w:t>
            </w:r>
          </w:p>
        </w:tc>
        <w:tc>
          <w:tcPr>
            <w:tcW w:w="4395" w:type="dxa"/>
            <w:tcBorders>
              <w:top w:val="single" w:color="auto" w:sz="4" w:space="0"/>
              <w:left w:val="single" w:color="auto" w:sz="4" w:space="0"/>
              <w:bottom w:val="single" w:color="auto" w:sz="4" w:space="0"/>
              <w:right w:val="single" w:color="auto" w:sz="4" w:space="0"/>
            </w:tcBorders>
          </w:tcPr>
          <w:p w14:paraId="2502C5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 xml:space="preserve">the list of </w:t>
            </w:r>
            <w:r>
              <w:rPr>
                <w:rFonts w:ascii="Arial" w:hAnsi="Arial" w:eastAsia="Times New Roman" w:cs="Arial"/>
                <w:sz w:val="18"/>
                <w:szCs w:val="18"/>
                <w:lang w:eastAsia="en-GB"/>
              </w:rPr>
              <w:t>S-NSSAIs and DNNs supported by the MB-SMF.</w:t>
            </w:r>
          </w:p>
          <w:p w14:paraId="767111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The key of the map shall be a (unique) </w:t>
            </w:r>
            <w:r>
              <w:rPr>
                <w:rFonts w:ascii="Arial" w:hAnsi="Arial" w:eastAsia="Times New Roman"/>
                <w:sz w:val="18"/>
                <w:lang w:eastAsia="en-GB"/>
              </w:rPr>
              <w:t xml:space="preserve">valid JSON string per clause 7 of </w:t>
            </w:r>
            <w:r>
              <w:rPr>
                <w:rFonts w:ascii="Arial" w:hAnsi="Arial" w:eastAsia="Times New Roman"/>
                <w:sz w:val="18"/>
                <w:lang w:eastAsia="zh-CN"/>
              </w:rPr>
              <w:t>IETF RFC 8259 [92], with a maximum of 32 characters</w:t>
            </w:r>
            <w:r>
              <w:rPr>
                <w:rFonts w:ascii="Arial" w:hAnsi="Arial" w:eastAsia="Times New Roman"/>
                <w:sz w:val="18"/>
                <w:lang w:eastAsia="en-GB"/>
              </w:rPr>
              <w:t>.</w:t>
            </w:r>
          </w:p>
          <w:p w14:paraId="6AAE09D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1BCC3BE">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1AE17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NFType</w:t>
            </w:r>
          </w:p>
          <w:p w14:paraId="7ED414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2914E4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19834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711A7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B4806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5440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E3051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MbSmfInfo</w:t>
            </w:r>
            <w:r>
              <w:rPr>
                <w:rFonts w:ascii="Courier New" w:hAnsi="Courier New" w:eastAsia="Times New Roman" w:cs="Courier New"/>
                <w:sz w:val="18"/>
                <w:szCs w:val="18"/>
                <w:lang w:eastAsia="en-GB"/>
              </w:rPr>
              <w:t>.</w:t>
            </w:r>
            <w:r>
              <w:rPr>
                <w:rFonts w:ascii="Courier New" w:hAnsi="Courier New" w:eastAsia="Times New Roman" w:cs="Courier New"/>
                <w:sz w:val="18"/>
                <w:lang w:eastAsia="zh-CN"/>
              </w:rPr>
              <w:t>tmgiRangeList</w:t>
            </w:r>
          </w:p>
        </w:tc>
        <w:tc>
          <w:tcPr>
            <w:tcW w:w="4395" w:type="dxa"/>
            <w:tcBorders>
              <w:top w:val="single" w:color="auto" w:sz="4" w:space="0"/>
              <w:left w:val="single" w:color="auto" w:sz="4" w:space="0"/>
              <w:bottom w:val="single" w:color="auto" w:sz="4" w:space="0"/>
              <w:right w:val="single" w:color="auto" w:sz="4" w:space="0"/>
            </w:tcBorders>
          </w:tcPr>
          <w:p w14:paraId="01463B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the list of TMGI range(s) supported by the MB-SMF</w:t>
            </w:r>
          </w:p>
          <w:p w14:paraId="7E577F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The key of the map shall be a (unique) valid JSON string per clause 7 of IETF RFC 8259 [92], with a maximum of 32 characters.</w:t>
            </w:r>
          </w:p>
          <w:p w14:paraId="7DB0730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538B55E">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B92C6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TmgiRange</w:t>
            </w:r>
          </w:p>
          <w:p w14:paraId="68D2C6A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791C79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45F5C6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969840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FFC11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2BEB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FB058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MbSmfInfo</w:t>
            </w:r>
            <w:r>
              <w:rPr>
                <w:rFonts w:ascii="Courier New" w:hAnsi="Courier New" w:eastAsia="Times New Roman" w:cs="Courier New"/>
                <w:sz w:val="18"/>
                <w:szCs w:val="18"/>
                <w:lang w:eastAsia="en-GB"/>
              </w:rPr>
              <w:t>.taiList</w:t>
            </w:r>
          </w:p>
        </w:tc>
        <w:tc>
          <w:tcPr>
            <w:tcW w:w="4395" w:type="dxa"/>
            <w:tcBorders>
              <w:top w:val="single" w:color="auto" w:sz="4" w:space="0"/>
              <w:left w:val="single" w:color="auto" w:sz="4" w:space="0"/>
              <w:bottom w:val="single" w:color="auto" w:sz="4" w:space="0"/>
              <w:right w:val="single" w:color="auto" w:sz="4" w:space="0"/>
            </w:tcBorders>
          </w:tcPr>
          <w:p w14:paraId="3F0FCA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TAIs the MB-SMF can serve.</w:t>
            </w:r>
          </w:p>
          <w:p w14:paraId="5BC590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absence of this attribute and the taiRangeList attribute indicates that the MB-SMF can be selected for any TAI in the serving network.</w:t>
            </w:r>
          </w:p>
          <w:p w14:paraId="455405F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376BD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3D53F4F1">
            <w:pPr>
              <w:keepLines/>
              <w:overflowPunct w:val="0"/>
              <w:autoSpaceDE w:val="0"/>
              <w:autoSpaceDN w:val="0"/>
              <w:adjustRightInd w:val="0"/>
              <w:spacing w:after="0"/>
              <w:textAlignment w:val="baseline"/>
              <w:rPr>
                <w:rFonts w:ascii="Arial" w:hAnsi="Arial" w:eastAsia="Times New Roman"/>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58E886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TAI</w:t>
            </w:r>
          </w:p>
          <w:p w14:paraId="6B6AE1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E677F8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3951A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A30A3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6F3A4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D77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D195B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MbSmfInfo</w:t>
            </w:r>
            <w:r>
              <w:rPr>
                <w:rFonts w:ascii="Courier New" w:hAnsi="Courier New" w:eastAsia="Times New Roman" w:cs="Courier New"/>
                <w:sz w:val="18"/>
                <w:szCs w:val="18"/>
                <w:lang w:eastAsia="en-GB"/>
              </w:rPr>
              <w:t>.taiRangeList</w:t>
            </w:r>
          </w:p>
        </w:tc>
        <w:tc>
          <w:tcPr>
            <w:tcW w:w="4395" w:type="dxa"/>
            <w:tcBorders>
              <w:top w:val="single" w:color="auto" w:sz="4" w:space="0"/>
              <w:left w:val="single" w:color="auto" w:sz="4" w:space="0"/>
              <w:bottom w:val="single" w:color="auto" w:sz="4" w:space="0"/>
              <w:right w:val="single" w:color="auto" w:sz="4" w:space="0"/>
            </w:tcBorders>
          </w:tcPr>
          <w:p w14:paraId="2469E1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range of TAIs the MB-SMF can serve.</w:t>
            </w:r>
          </w:p>
          <w:p w14:paraId="0CF533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absence of this attribute and the taiList attribute indicates that the MB-SMF can be selected for any TAI in the serving network.</w:t>
            </w:r>
          </w:p>
          <w:p w14:paraId="35D59C4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ED85A4E">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D0D435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TAIRange</w:t>
            </w:r>
          </w:p>
          <w:p w14:paraId="70DE4F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BA0BA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027A4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BCC2D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30337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D5C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13B4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MbSmfInfo</w:t>
            </w:r>
            <w:r>
              <w:rPr>
                <w:rFonts w:ascii="Courier New" w:hAnsi="Courier New" w:eastAsia="Times New Roman" w:cs="Courier New"/>
                <w:sz w:val="18"/>
                <w:szCs w:val="18"/>
                <w:lang w:eastAsia="en-GB"/>
              </w:rPr>
              <w:t>.</w:t>
            </w:r>
            <w:r>
              <w:rPr>
                <w:rFonts w:ascii="Courier New" w:hAnsi="Courier New" w:eastAsia="Times New Roman" w:cs="Courier New"/>
                <w:sz w:val="18"/>
                <w:lang w:eastAsia="zh-CN"/>
              </w:rPr>
              <w:t>mbsSessionList</w:t>
            </w:r>
          </w:p>
        </w:tc>
        <w:tc>
          <w:tcPr>
            <w:tcW w:w="4395" w:type="dxa"/>
            <w:tcBorders>
              <w:top w:val="single" w:color="auto" w:sz="4" w:space="0"/>
              <w:left w:val="single" w:color="auto" w:sz="4" w:space="0"/>
              <w:bottom w:val="single" w:color="auto" w:sz="4" w:space="0"/>
              <w:right w:val="single" w:color="auto" w:sz="4" w:space="0"/>
            </w:tcBorders>
          </w:tcPr>
          <w:p w14:paraId="5F0BFD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MBS sessions currently served by the MB-SMF</w:t>
            </w:r>
          </w:p>
          <w:p w14:paraId="6A1B46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The key of the map shall be a (unique) </w:t>
            </w:r>
            <w:r>
              <w:rPr>
                <w:rFonts w:ascii="Arial" w:hAnsi="Arial" w:eastAsia="Times New Roman"/>
                <w:sz w:val="18"/>
                <w:lang w:eastAsia="en-GB"/>
              </w:rPr>
              <w:t xml:space="preserve">valid JSON string per clause 7 of </w:t>
            </w:r>
            <w:r>
              <w:rPr>
                <w:rFonts w:ascii="Arial" w:hAnsi="Arial" w:eastAsia="Times New Roman"/>
                <w:sz w:val="18"/>
                <w:lang w:eastAsia="zh-CN"/>
              </w:rPr>
              <w:t>IETF RFC 8259 [92], with a maximum of 32 characters</w:t>
            </w:r>
            <w:r>
              <w:rPr>
                <w:rFonts w:ascii="Arial" w:hAnsi="Arial" w:eastAsia="Times New Roman"/>
                <w:sz w:val="18"/>
                <w:lang w:eastAsia="en-GB"/>
              </w:rPr>
              <w:t>.</w:t>
            </w:r>
          </w:p>
          <w:p w14:paraId="336FB3B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F4E81C5">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1D539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MbsSession</w:t>
            </w:r>
          </w:p>
          <w:p w14:paraId="4C1C57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65E1C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36A52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0FCB48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9A581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88AE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5EFF6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mbsServiceIdStart</w:t>
            </w:r>
          </w:p>
        </w:tc>
        <w:tc>
          <w:tcPr>
            <w:tcW w:w="4395" w:type="dxa"/>
            <w:tcBorders>
              <w:top w:val="single" w:color="auto" w:sz="4" w:space="0"/>
              <w:left w:val="single" w:color="auto" w:sz="4" w:space="0"/>
              <w:bottom w:val="single" w:color="auto" w:sz="4" w:space="0"/>
              <w:right w:val="single" w:color="auto" w:sz="4" w:space="0"/>
            </w:tcBorders>
          </w:tcPr>
          <w:p w14:paraId="37798D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first MBS Service ID</w:t>
            </w:r>
            <w:r>
              <w:rPr>
                <w:rFonts w:ascii="Arial" w:hAnsi="Arial" w:eastAsia="Times New Roman"/>
                <w:sz w:val="18"/>
                <w:lang w:eastAsia="en-GB"/>
              </w:rPr>
              <w:t xml:space="preserve"> </w:t>
            </w:r>
            <w:r>
              <w:rPr>
                <w:rFonts w:ascii="Arial" w:hAnsi="Arial" w:eastAsia="Times New Roman" w:cs="Arial"/>
                <w:sz w:val="18"/>
                <w:szCs w:val="18"/>
                <w:lang w:eastAsia="en-GB"/>
              </w:rPr>
              <w:t>value identifying the start of a TMGI range.</w:t>
            </w:r>
          </w:p>
          <w:p w14:paraId="4D3C1B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The value shall be coded as defined for the </w:t>
            </w:r>
            <w:r>
              <w:rPr>
                <w:rFonts w:ascii="Arial" w:hAnsi="Arial" w:eastAsia="Times New Roman"/>
                <w:sz w:val="18"/>
                <w:lang w:eastAsia="en-GB"/>
              </w:rPr>
              <w:t>mbsServiceId attribute of the Tmgi data type defined in 3GPP TS 29.571 [61].</w:t>
            </w:r>
          </w:p>
          <w:p w14:paraId="15E7BF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Pattern: </w:t>
            </w:r>
            <w:r>
              <w:rPr>
                <w:rFonts w:ascii="Arial" w:hAnsi="Arial" w:eastAsia="Times New Roman" w:cs="Arial"/>
                <w:sz w:val="18"/>
                <w:szCs w:val="18"/>
                <w:lang w:eastAsia="en-GB"/>
              </w:rPr>
              <w:t>'^[A-Fa-f0-9]{6}$'</w:t>
            </w:r>
            <w:r>
              <w:rPr>
                <w:rFonts w:ascii="Arial" w:hAnsi="Arial" w:eastAsia="Times New Roman"/>
                <w:sz w:val="18"/>
                <w:lang w:eastAsia="en-GB"/>
              </w:rPr>
              <w:t>s.</w:t>
            </w:r>
          </w:p>
          <w:p w14:paraId="769E3DA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FAFDF66">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91A1A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97D67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AEF53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A52E2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8CE30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925C1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7B69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F6AC2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mbsServiceIdEnd</w:t>
            </w:r>
          </w:p>
        </w:tc>
        <w:tc>
          <w:tcPr>
            <w:tcW w:w="4395" w:type="dxa"/>
            <w:tcBorders>
              <w:top w:val="single" w:color="auto" w:sz="4" w:space="0"/>
              <w:left w:val="single" w:color="auto" w:sz="4" w:space="0"/>
              <w:bottom w:val="single" w:color="auto" w:sz="4" w:space="0"/>
              <w:right w:val="single" w:color="auto" w:sz="4" w:space="0"/>
            </w:tcBorders>
          </w:tcPr>
          <w:p w14:paraId="6937EA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the l</w:t>
            </w:r>
            <w:r>
              <w:rPr>
                <w:rFonts w:ascii="Arial" w:hAnsi="Arial" w:eastAsia="Times New Roman" w:cs="Arial"/>
                <w:sz w:val="18"/>
                <w:szCs w:val="18"/>
                <w:lang w:eastAsia="en-GB"/>
              </w:rPr>
              <w:t>ast MBS Service ID</w:t>
            </w:r>
            <w:r>
              <w:rPr>
                <w:rFonts w:ascii="Arial" w:hAnsi="Arial" w:eastAsia="Times New Roman"/>
                <w:sz w:val="18"/>
                <w:lang w:eastAsia="en-GB"/>
              </w:rPr>
              <w:t xml:space="preserve"> </w:t>
            </w:r>
            <w:r>
              <w:rPr>
                <w:rFonts w:ascii="Arial" w:hAnsi="Arial" w:eastAsia="Times New Roman" w:cs="Arial"/>
                <w:sz w:val="18"/>
                <w:szCs w:val="18"/>
                <w:lang w:eastAsia="en-GB"/>
              </w:rPr>
              <w:t>value identifying the end of a TMGI range.</w:t>
            </w:r>
          </w:p>
          <w:p w14:paraId="212A2F2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The value shall be coded as defined for the </w:t>
            </w:r>
            <w:r>
              <w:rPr>
                <w:rFonts w:ascii="Arial" w:hAnsi="Arial" w:eastAsia="Times New Roman"/>
                <w:sz w:val="18"/>
                <w:lang w:eastAsia="en-GB"/>
              </w:rPr>
              <w:t>mbsServiceId attribute of the Tmgi data type defined in 3GPP TS 29.571 [61].</w:t>
            </w:r>
          </w:p>
          <w:p w14:paraId="6A5F71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Pattern: </w:t>
            </w:r>
            <w:r>
              <w:rPr>
                <w:rFonts w:ascii="Arial" w:hAnsi="Arial" w:eastAsia="Times New Roman" w:cs="Arial"/>
                <w:sz w:val="18"/>
                <w:szCs w:val="18"/>
                <w:lang w:eastAsia="en-GB"/>
              </w:rPr>
              <w:t>'^[A-Fa-f0-9]{6}$</w:t>
            </w:r>
          </w:p>
          <w:p w14:paraId="6A909F9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947815B">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73A52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37DEA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0A967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DE7F9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753AB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FDAE3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8BD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182C2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mbsServiceId</w:t>
            </w:r>
          </w:p>
        </w:tc>
        <w:tc>
          <w:tcPr>
            <w:tcW w:w="4395" w:type="dxa"/>
            <w:tcBorders>
              <w:top w:val="single" w:color="auto" w:sz="4" w:space="0"/>
              <w:left w:val="single" w:color="auto" w:sz="4" w:space="0"/>
              <w:bottom w:val="single" w:color="auto" w:sz="4" w:space="0"/>
              <w:right w:val="single" w:color="auto" w:sz="4" w:space="0"/>
            </w:tcBorders>
          </w:tcPr>
          <w:p w14:paraId="1563A8D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This attribute represents MBS Service ID</w:t>
            </w:r>
            <w:r>
              <w:rPr>
                <w:rFonts w:ascii="Arial" w:hAnsi="Arial" w:eastAsia="Times New Roman"/>
                <w:sz w:val="18"/>
                <w:lang w:eastAsia="en-GB"/>
              </w:rPr>
              <w:t xml:space="preserve"> consisting of a 6-digit fixed-length hexadecimal number between 000000 and FFFFFF.</w:t>
            </w:r>
          </w:p>
          <w:p w14:paraId="2B52236B">
            <w:pPr>
              <w:keepLines/>
              <w:overflowPunct w:val="0"/>
              <w:autoSpaceDE w:val="0"/>
              <w:autoSpaceDN w:val="0"/>
              <w:adjustRightInd w:val="0"/>
              <w:spacing w:after="0"/>
              <w:textAlignment w:val="baseline"/>
              <w:rPr>
                <w:rFonts w:ascii="Arial" w:hAnsi="Arial" w:eastAsia="Times New Roman"/>
                <w:sz w:val="18"/>
                <w:lang w:eastAsia="zh-CN"/>
              </w:rPr>
            </w:pPr>
          </w:p>
          <w:p w14:paraId="092580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EBB187F">
            <w:pPr>
              <w:keepLines/>
              <w:overflowPunct w:val="0"/>
              <w:autoSpaceDE w:val="0"/>
              <w:autoSpaceDN w:val="0"/>
              <w:adjustRightInd w:val="0"/>
              <w:spacing w:after="0"/>
              <w:textAlignment w:val="baseline"/>
              <w:rPr>
                <w:rFonts w:ascii="Arial" w:hAnsi="Arial" w:eastAsia="Times New Roman"/>
                <w:sz w:val="18"/>
                <w:lang w:eastAsia="zh-CN"/>
              </w:rPr>
            </w:pPr>
          </w:p>
          <w:p w14:paraId="6AA7CBB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Pattern: </w:t>
            </w:r>
            <w:r>
              <w:rPr>
                <w:rFonts w:ascii="Arial" w:hAnsi="Arial" w:eastAsia="Times New Roman" w:cs="Arial"/>
                <w:sz w:val="18"/>
                <w:szCs w:val="18"/>
                <w:lang w:eastAsia="en-GB"/>
              </w:rPr>
              <w:t>'^[A-Fa-f0-9]{6}$'</w:t>
            </w:r>
          </w:p>
          <w:p w14:paraId="423F87B2">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A458B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902FE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2D787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21637A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066DB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4F151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AF6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87400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Ssm.sourceIpAddr</w:t>
            </w:r>
          </w:p>
        </w:tc>
        <w:tc>
          <w:tcPr>
            <w:tcW w:w="4395" w:type="dxa"/>
            <w:tcBorders>
              <w:top w:val="single" w:color="auto" w:sz="4" w:space="0"/>
              <w:left w:val="single" w:color="auto" w:sz="4" w:space="0"/>
              <w:bottom w:val="single" w:color="auto" w:sz="4" w:space="0"/>
              <w:right w:val="single" w:color="auto" w:sz="4" w:space="0"/>
            </w:tcBorders>
          </w:tcPr>
          <w:p w14:paraId="1CAFF46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IP unicast address used as source address in IP packets for identifying the source of the multicast service (e.g. AF/AS).</w:t>
            </w:r>
          </w:p>
          <w:p w14:paraId="2540058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42124C0">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68B944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IpAddr</w:t>
            </w:r>
          </w:p>
          <w:p w14:paraId="53C3EF9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ECB23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20FC0C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16405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53CDC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32A4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FF91D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Ssm.destIpAddr</w:t>
            </w:r>
          </w:p>
        </w:tc>
        <w:tc>
          <w:tcPr>
            <w:tcW w:w="4395" w:type="dxa"/>
            <w:tcBorders>
              <w:top w:val="single" w:color="auto" w:sz="4" w:space="0"/>
              <w:left w:val="single" w:color="auto" w:sz="4" w:space="0"/>
              <w:bottom w:val="single" w:color="auto" w:sz="4" w:space="0"/>
              <w:right w:val="single" w:color="auto" w:sz="4" w:space="0"/>
            </w:tcBorders>
          </w:tcPr>
          <w:p w14:paraId="7F8A37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IP multicast address used as destination address in related IP packets for identifying the multicast service associated with the source.</w:t>
            </w:r>
          </w:p>
          <w:p w14:paraId="7470A63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0A4F6EE">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3A1BA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IpAddr</w:t>
            </w:r>
          </w:p>
          <w:p w14:paraId="1E7A3A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22106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808E2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7F84E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BD6987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BB7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C6AB7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MbsSession.mbsSessionId</w:t>
            </w:r>
          </w:p>
        </w:tc>
        <w:tc>
          <w:tcPr>
            <w:tcW w:w="4395" w:type="dxa"/>
            <w:tcBorders>
              <w:top w:val="single" w:color="auto" w:sz="4" w:space="0"/>
              <w:left w:val="single" w:color="auto" w:sz="4" w:space="0"/>
              <w:bottom w:val="single" w:color="auto" w:sz="4" w:space="0"/>
              <w:right w:val="single" w:color="auto" w:sz="4" w:space="0"/>
            </w:tcBorders>
          </w:tcPr>
          <w:p w14:paraId="12AC02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MBS Session Identifier.</w:t>
            </w:r>
          </w:p>
          <w:p w14:paraId="6BF0F93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69507C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E570BB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C6969D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30D0DA2">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6D0B4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MbsSessionId</w:t>
            </w:r>
          </w:p>
          <w:p w14:paraId="3FB30C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2FC39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1432F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993E8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A3EF1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73D5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FBA77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MbsSession.mbsAreaSessions</w:t>
            </w:r>
          </w:p>
        </w:tc>
        <w:tc>
          <w:tcPr>
            <w:tcW w:w="4395" w:type="dxa"/>
            <w:tcBorders>
              <w:top w:val="single" w:color="auto" w:sz="4" w:space="0"/>
              <w:left w:val="single" w:color="auto" w:sz="4" w:space="0"/>
              <w:bottom w:val="single" w:color="auto" w:sz="4" w:space="0"/>
              <w:right w:val="single" w:color="auto" w:sz="4" w:space="0"/>
            </w:tcBorders>
          </w:tcPr>
          <w:p w14:paraId="69550E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F143F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For an MBS session with location dependent content, one map entry shall be registered for each MBS Service Area served by the MBS session.</w:t>
            </w:r>
          </w:p>
          <w:p w14:paraId="46C6A3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zh-CN"/>
              </w:rPr>
              <w:t xml:space="preserve">The key of the map shall be the </w:t>
            </w:r>
            <w:r>
              <w:rPr>
                <w:rFonts w:ascii="Arial" w:hAnsi="Arial" w:eastAsia="Times New Roman"/>
                <w:sz w:val="18"/>
                <w:lang w:eastAsia="zh-CN"/>
              </w:rPr>
              <w:t>areaSessionId</w:t>
            </w:r>
            <w:r>
              <w:rPr>
                <w:rFonts w:ascii="Arial" w:hAnsi="Arial" w:eastAsia="Times New Roman"/>
                <w:sz w:val="18"/>
                <w:lang w:eastAsia="en-GB"/>
              </w:rPr>
              <w:t>.</w:t>
            </w:r>
          </w:p>
          <w:p w14:paraId="4D873FB3">
            <w:pPr>
              <w:keepLines/>
              <w:overflowPunct w:val="0"/>
              <w:autoSpaceDE w:val="0"/>
              <w:autoSpaceDN w:val="0"/>
              <w:adjustRightInd w:val="0"/>
              <w:spacing w:after="0"/>
              <w:textAlignment w:val="baseline"/>
              <w:rPr>
                <w:rFonts w:ascii="Arial" w:hAnsi="Arial" w:eastAsia="Times New Roman"/>
                <w:sz w:val="18"/>
                <w:lang w:eastAsia="en-GB"/>
              </w:rPr>
            </w:pPr>
          </w:p>
          <w:p w14:paraId="58A38766">
            <w:pPr>
              <w:keepLines/>
              <w:overflowPunct w:val="0"/>
              <w:autoSpaceDE w:val="0"/>
              <w:autoSpaceDN w:val="0"/>
              <w:adjustRightInd w:val="0"/>
              <w:spacing w:after="0"/>
              <w:textAlignment w:val="baseline"/>
              <w:rPr>
                <w:rFonts w:ascii="Arial" w:hAnsi="Arial" w:eastAsia="Times New Roman"/>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148E37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MbsServiceAreaInfo</w:t>
            </w:r>
          </w:p>
          <w:p w14:paraId="2F04AA8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10F14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A8004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C2FA5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ADDA3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2AC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781FE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MbsServiceAreaInfo.areaSessionId</w:t>
            </w:r>
          </w:p>
        </w:tc>
        <w:tc>
          <w:tcPr>
            <w:tcW w:w="4395" w:type="dxa"/>
            <w:tcBorders>
              <w:top w:val="single" w:color="auto" w:sz="4" w:space="0"/>
              <w:left w:val="single" w:color="auto" w:sz="4" w:space="0"/>
              <w:bottom w:val="single" w:color="auto" w:sz="4" w:space="0"/>
              <w:right w:val="single" w:color="auto" w:sz="4" w:space="0"/>
            </w:tcBorders>
          </w:tcPr>
          <w:p w14:paraId="426C22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Area Session Identifier used for MBS session with location dependent content. </w:t>
            </w:r>
          </w:p>
          <w:p w14:paraId="49747CF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4E9E75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C5DD5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0..65535</w:t>
            </w:r>
          </w:p>
          <w:p w14:paraId="66CF5748">
            <w:pPr>
              <w:keepLines/>
              <w:overflowPunct w:val="0"/>
              <w:autoSpaceDE w:val="0"/>
              <w:autoSpaceDN w:val="0"/>
              <w:adjustRightInd w:val="0"/>
              <w:spacing w:after="0"/>
              <w:textAlignment w:val="baseline"/>
              <w:rPr>
                <w:rFonts w:ascii="Arial" w:hAnsi="Arial" w:eastAsia="Times New Roman"/>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3B5440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Integer</w:t>
            </w:r>
          </w:p>
          <w:p w14:paraId="2A468B3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F5733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F5E33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BE886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285D0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639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88A96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MbsServiceAreaInfo.mbsServiceArea</w:t>
            </w:r>
          </w:p>
        </w:tc>
        <w:tc>
          <w:tcPr>
            <w:tcW w:w="4395" w:type="dxa"/>
            <w:tcBorders>
              <w:top w:val="single" w:color="auto" w:sz="4" w:space="0"/>
              <w:left w:val="single" w:color="auto" w:sz="4" w:space="0"/>
              <w:bottom w:val="single" w:color="auto" w:sz="4" w:space="0"/>
              <w:right w:val="single" w:color="auto" w:sz="4" w:space="0"/>
            </w:tcBorders>
          </w:tcPr>
          <w:p w14:paraId="66D67D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MBS Service Area for MBS session with location dependent content.</w:t>
            </w:r>
          </w:p>
          <w:p w14:paraId="4D8BFA4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E0CC5E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B11793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8646A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0F448515">
            <w:pPr>
              <w:keepLines/>
              <w:overflowPunct w:val="0"/>
              <w:autoSpaceDE w:val="0"/>
              <w:autoSpaceDN w:val="0"/>
              <w:adjustRightInd w:val="0"/>
              <w:spacing w:after="0"/>
              <w:textAlignment w:val="baseline"/>
              <w:rPr>
                <w:rFonts w:ascii="Arial" w:hAnsi="Arial" w:eastAsia="Times New Roman"/>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52B237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MbsServiceArea</w:t>
            </w:r>
          </w:p>
          <w:p w14:paraId="1A1147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401D3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50F2B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1F2A8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546550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5F932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77508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MbsServiceArea.ncgiList</w:t>
            </w:r>
          </w:p>
        </w:tc>
        <w:tc>
          <w:tcPr>
            <w:tcW w:w="4395" w:type="dxa"/>
            <w:tcBorders>
              <w:top w:val="single" w:color="auto" w:sz="4" w:space="0"/>
              <w:left w:val="single" w:color="auto" w:sz="4" w:space="0"/>
              <w:bottom w:val="single" w:color="auto" w:sz="4" w:space="0"/>
              <w:right w:val="single" w:color="auto" w:sz="4" w:space="0"/>
            </w:tcBorders>
          </w:tcPr>
          <w:p w14:paraId="0158B6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list of NR cell ids with their pertaining TAIs.</w:t>
            </w:r>
          </w:p>
          <w:p w14:paraId="436A21C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99DBAE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319559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DF64C5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7CDC6DF0">
            <w:pPr>
              <w:keepLines/>
              <w:overflowPunct w:val="0"/>
              <w:autoSpaceDE w:val="0"/>
              <w:autoSpaceDN w:val="0"/>
              <w:adjustRightInd w:val="0"/>
              <w:spacing w:after="0"/>
              <w:textAlignment w:val="baseline"/>
              <w:rPr>
                <w:rFonts w:ascii="Arial" w:hAnsi="Arial" w:eastAsia="Times New Roman"/>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2F728E7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Ncgi</w:t>
            </w:r>
          </w:p>
          <w:p w14:paraId="58CF61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6D9DE1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F2A72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A6ADC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0AB1D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6FD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6211C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0F5049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PLMN Identity.</w:t>
            </w:r>
          </w:p>
          <w:p w14:paraId="162056F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1B4322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8F5749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B8583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7C05CDB4">
            <w:pPr>
              <w:keepLines/>
              <w:overflowPunct w:val="0"/>
              <w:autoSpaceDE w:val="0"/>
              <w:autoSpaceDN w:val="0"/>
              <w:adjustRightInd w:val="0"/>
              <w:spacing w:after="0"/>
              <w:textAlignment w:val="baseline"/>
              <w:rPr>
                <w:rFonts w:ascii="Arial" w:hAnsi="Arial" w:eastAsia="Times New Roman"/>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05B15E8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 xml:space="preserve">type: </w:t>
            </w:r>
            <w:r>
              <w:rPr>
                <w:rFonts w:ascii="Courier New" w:hAnsi="Courier New" w:eastAsia="Times New Roman" w:cs="Courier New"/>
                <w:sz w:val="18"/>
                <w:lang w:eastAsia="zh-CN"/>
              </w:rPr>
              <w:t>PLMNId</w:t>
            </w:r>
            <w:r>
              <w:rPr>
                <w:rFonts w:ascii="Arial" w:hAnsi="Arial" w:eastAsia="Times New Roman"/>
                <w:sz w:val="18"/>
                <w:szCs w:val="18"/>
                <w:lang w:eastAsia="en-GB"/>
              </w:rPr>
              <w:t xml:space="preserve"> </w:t>
            </w:r>
          </w:p>
          <w:p w14:paraId="0083A5A1">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en-GB"/>
              </w:rPr>
              <w:t>multiplicity: 1</w:t>
            </w:r>
          </w:p>
          <w:p w14:paraId="5575C36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isOrdered: N/A</w:t>
            </w:r>
          </w:p>
          <w:p w14:paraId="21D5AC1F">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isUnique: N/A</w:t>
            </w:r>
          </w:p>
          <w:p w14:paraId="1D38E992">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defaultValue: None</w:t>
            </w:r>
          </w:p>
          <w:p w14:paraId="2B6544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szCs w:val="18"/>
                <w:lang w:eastAsia="en-GB"/>
              </w:rPr>
              <w:t>isNullable: False</w:t>
            </w:r>
          </w:p>
        </w:tc>
      </w:tr>
      <w:tr w14:paraId="5AFD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2323A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nrCellId</w:t>
            </w:r>
          </w:p>
        </w:tc>
        <w:tc>
          <w:tcPr>
            <w:tcW w:w="4395" w:type="dxa"/>
            <w:tcBorders>
              <w:top w:val="single" w:color="auto" w:sz="4" w:space="0"/>
              <w:left w:val="single" w:color="auto" w:sz="4" w:space="0"/>
              <w:bottom w:val="single" w:color="auto" w:sz="4" w:space="0"/>
              <w:right w:val="single" w:color="auto" w:sz="4" w:space="0"/>
            </w:tcBorders>
          </w:tcPr>
          <w:p w14:paraId="3A1BE8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NR Cell Identity.</w:t>
            </w:r>
          </w:p>
          <w:p w14:paraId="5BB65BF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DF309A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FC5BC88">
            <w:pPr>
              <w:keepLines/>
              <w:overflowPunct w:val="0"/>
              <w:autoSpaceDE w:val="0"/>
              <w:autoSpaceDN w:val="0"/>
              <w:adjustRightInd w:val="0"/>
              <w:spacing w:after="0"/>
              <w:textAlignment w:val="baseline"/>
              <w:rPr>
                <w:rFonts w:ascii="Arial" w:hAnsi="Arial" w:eastAsia="Times New Roman"/>
                <w:sz w:val="18"/>
                <w:lang w:eastAsia="zh-CN"/>
              </w:rPr>
            </w:pPr>
          </w:p>
          <w:p w14:paraId="0FDE93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Pattern: </w:t>
            </w:r>
            <w:r>
              <w:rPr>
                <w:rFonts w:ascii="Arial" w:hAnsi="Arial" w:eastAsia="Times New Roman" w:cs="Arial"/>
                <w:sz w:val="18"/>
                <w:szCs w:val="18"/>
                <w:lang w:eastAsia="en-GB"/>
              </w:rPr>
              <w:t>'^[A-Fa-f0-9]{9}$'</w:t>
            </w:r>
          </w:p>
          <w:p w14:paraId="68C338F0">
            <w:pPr>
              <w:keepLines/>
              <w:overflowPunct w:val="0"/>
              <w:autoSpaceDE w:val="0"/>
              <w:autoSpaceDN w:val="0"/>
              <w:adjustRightInd w:val="0"/>
              <w:spacing w:after="0"/>
              <w:textAlignment w:val="baseline"/>
              <w:rPr>
                <w:rFonts w:ascii="Arial" w:hAnsi="Arial" w:eastAsia="Times New Roman"/>
                <w:sz w:val="18"/>
                <w:lang w:eastAsia="zh-CN"/>
              </w:rPr>
            </w:pPr>
          </w:p>
          <w:p w14:paraId="246C4EB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Example:</w:t>
            </w:r>
          </w:p>
          <w:p w14:paraId="6A14A2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An NR Cell Id 0x225BD6007 shall be encoded as "225BD6007".</w:t>
            </w:r>
          </w:p>
          <w:p w14:paraId="349DFD6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C0E16BB">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38AC9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6E4E8A6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562147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5C5784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3A4FE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BB648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54A4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CE5CF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HssInfo.groupId</w:t>
            </w:r>
          </w:p>
        </w:tc>
        <w:tc>
          <w:tcPr>
            <w:tcW w:w="4395" w:type="dxa"/>
            <w:tcBorders>
              <w:top w:val="single" w:color="auto" w:sz="4" w:space="0"/>
              <w:left w:val="single" w:color="auto" w:sz="4" w:space="0"/>
              <w:bottom w:val="single" w:color="auto" w:sz="4" w:space="0"/>
              <w:right w:val="single" w:color="auto" w:sz="4" w:space="0"/>
            </w:tcBorders>
          </w:tcPr>
          <w:p w14:paraId="3AD0A7F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en-GB"/>
              </w:rPr>
              <w:t>This attribute defines</w:t>
            </w:r>
            <w:r>
              <w:rPr>
                <w:rFonts w:ascii="Arial" w:hAnsi="Arial" w:eastAsia="Times New Roman" w:cs="Arial"/>
                <w:sz w:val="18"/>
                <w:szCs w:val="18"/>
                <w:lang w:eastAsia="en-GB"/>
              </w:rPr>
              <w:t xml:space="preserve"> the identity of the HSS group that is served by the HSS instance.</w:t>
            </w:r>
          </w:p>
          <w:p w14:paraId="71C7EEA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HSS instance does not pertain to any HSS group.</w:t>
            </w:r>
          </w:p>
          <w:p w14:paraId="1E1BE45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F13F6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BD475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0BE8B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90CCA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ABB41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CC2FF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FCCF3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693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CF5C1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HssInfo.imsiRanges</w:t>
            </w:r>
          </w:p>
        </w:tc>
        <w:tc>
          <w:tcPr>
            <w:tcW w:w="4395" w:type="dxa"/>
            <w:tcBorders>
              <w:top w:val="single" w:color="auto" w:sz="4" w:space="0"/>
              <w:left w:val="single" w:color="auto" w:sz="4" w:space="0"/>
              <w:bottom w:val="single" w:color="auto" w:sz="4" w:space="0"/>
              <w:right w:val="single" w:color="auto" w:sz="4" w:space="0"/>
            </w:tcBorders>
          </w:tcPr>
          <w:p w14:paraId="4B0BE6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defines the l</w:t>
            </w:r>
            <w:r>
              <w:rPr>
                <w:rFonts w:ascii="Arial" w:hAnsi="Arial" w:eastAsia="Times New Roman" w:cs="Arial"/>
                <w:sz w:val="18"/>
                <w:szCs w:val="18"/>
                <w:lang w:eastAsia="en-GB"/>
              </w:rPr>
              <w:t>ist of ranges of IMSIs whose profile data is available in the HSS instance.</w:t>
            </w:r>
          </w:p>
          <w:p w14:paraId="228CD23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F69147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D440C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ImsiRange</w:t>
            </w:r>
          </w:p>
          <w:p w14:paraId="469D859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41AE3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694745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84004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0B965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56E2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60FA0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HssInfo.imsPrivateIdentityRanges</w:t>
            </w:r>
          </w:p>
        </w:tc>
        <w:tc>
          <w:tcPr>
            <w:tcW w:w="4395" w:type="dxa"/>
            <w:tcBorders>
              <w:top w:val="single" w:color="auto" w:sz="4" w:space="0"/>
              <w:left w:val="single" w:color="auto" w:sz="4" w:space="0"/>
              <w:bottom w:val="single" w:color="auto" w:sz="4" w:space="0"/>
              <w:right w:val="single" w:color="auto" w:sz="4" w:space="0"/>
            </w:tcBorders>
          </w:tcPr>
          <w:p w14:paraId="7A63E7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defines</w:t>
            </w:r>
            <w:r>
              <w:rPr>
                <w:rFonts w:ascii="Arial" w:hAnsi="Arial" w:eastAsia="Times New Roman" w:cs="Arial"/>
                <w:sz w:val="18"/>
                <w:szCs w:val="18"/>
                <w:lang w:eastAsia="en-GB"/>
              </w:rPr>
              <w:t xml:space="preserve"> the list of ranges of IMS Private Identities whose profile data is available in the HSS instance.</w:t>
            </w:r>
          </w:p>
          <w:p w14:paraId="65B441D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F4E74C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FE3AF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IdentityRange</w:t>
            </w:r>
          </w:p>
          <w:p w14:paraId="2CE197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58698F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7A7A9E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62ED3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D7A462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4F02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3C1B3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HssInfo.imsPublicIdentityRanges</w:t>
            </w:r>
          </w:p>
        </w:tc>
        <w:tc>
          <w:tcPr>
            <w:tcW w:w="4395" w:type="dxa"/>
            <w:tcBorders>
              <w:top w:val="single" w:color="auto" w:sz="4" w:space="0"/>
              <w:left w:val="single" w:color="auto" w:sz="4" w:space="0"/>
              <w:bottom w:val="single" w:color="auto" w:sz="4" w:space="0"/>
              <w:right w:val="single" w:color="auto" w:sz="4" w:space="0"/>
            </w:tcBorders>
          </w:tcPr>
          <w:p w14:paraId="7DED8A1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defines</w:t>
            </w:r>
            <w:r>
              <w:rPr>
                <w:rFonts w:ascii="Arial" w:hAnsi="Arial" w:eastAsia="Times New Roman" w:cs="Arial"/>
                <w:sz w:val="18"/>
                <w:szCs w:val="18"/>
                <w:lang w:eastAsia="en-GB"/>
              </w:rPr>
              <w:t xml:space="preserve"> the list of ranges of IMS Public Identities whose profile data is available in the HSS instance (NOTE 1)</w:t>
            </w:r>
          </w:p>
          <w:p w14:paraId="1CD75E2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D44219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9C957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C2AD1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IdentityRange</w:t>
            </w:r>
          </w:p>
          <w:p w14:paraId="61A3AA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EDA9A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36D0C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997D8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14AD60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7BF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38588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HssInfo.msisdnRanges</w:t>
            </w:r>
          </w:p>
        </w:tc>
        <w:tc>
          <w:tcPr>
            <w:tcW w:w="4395" w:type="dxa"/>
            <w:tcBorders>
              <w:top w:val="single" w:color="auto" w:sz="4" w:space="0"/>
              <w:left w:val="single" w:color="auto" w:sz="4" w:space="0"/>
              <w:bottom w:val="single" w:color="auto" w:sz="4" w:space="0"/>
              <w:right w:val="single" w:color="auto" w:sz="4" w:space="0"/>
            </w:tcBorders>
          </w:tcPr>
          <w:p w14:paraId="41A835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defines</w:t>
            </w:r>
            <w:r>
              <w:rPr>
                <w:rFonts w:ascii="Arial" w:hAnsi="Arial" w:eastAsia="Times New Roman" w:cs="Arial"/>
                <w:sz w:val="18"/>
                <w:szCs w:val="18"/>
                <w:lang w:eastAsia="en-GB"/>
              </w:rPr>
              <w:t xml:space="preserve"> the list of ranges of MSISDNs whose profile data is available in the HSS instance.</w:t>
            </w:r>
          </w:p>
          <w:p w14:paraId="6D207F3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2BC8E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6AD45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IdentityRange</w:t>
            </w:r>
          </w:p>
          <w:p w14:paraId="205975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2F6A8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BB77E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98CD6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B00C62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47E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AE869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2D6DAE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defines</w:t>
            </w:r>
            <w:r>
              <w:rPr>
                <w:rFonts w:ascii="Arial" w:hAnsi="Arial" w:eastAsia="Times New Roman" w:cs="Arial"/>
                <w:sz w:val="18"/>
                <w:szCs w:val="18"/>
                <w:lang w:eastAsia="en-GB"/>
              </w:rPr>
              <w:t xml:space="preserve"> the list of ranges of external group IDs that can be served by this HSS instance.</w:t>
            </w:r>
          </w:p>
          <w:p w14:paraId="63D458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HSS instance does not serve any external groups.</w:t>
            </w:r>
          </w:p>
          <w:p w14:paraId="646284A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2870CF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209894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2E4DE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IdentityRange</w:t>
            </w:r>
          </w:p>
          <w:p w14:paraId="6129A6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5D8DA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B37A5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0E08A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11D1A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3D1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EA7E6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HssInfo.hssDiameterAddress</w:t>
            </w:r>
          </w:p>
        </w:tc>
        <w:tc>
          <w:tcPr>
            <w:tcW w:w="4395" w:type="dxa"/>
            <w:tcBorders>
              <w:top w:val="single" w:color="auto" w:sz="4" w:space="0"/>
              <w:left w:val="single" w:color="auto" w:sz="4" w:space="0"/>
              <w:bottom w:val="single" w:color="auto" w:sz="4" w:space="0"/>
              <w:right w:val="single" w:color="auto" w:sz="4" w:space="0"/>
            </w:tcBorders>
          </w:tcPr>
          <w:p w14:paraId="73006A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defines</w:t>
            </w:r>
            <w:r>
              <w:rPr>
                <w:rFonts w:ascii="Arial" w:hAnsi="Arial" w:eastAsia="Times New Roman" w:cs="Arial"/>
                <w:sz w:val="18"/>
                <w:szCs w:val="18"/>
                <w:lang w:eastAsia="en-GB"/>
              </w:rPr>
              <w:t xml:space="preserve"> the Diameter Address of the HSS</w:t>
            </w:r>
          </w:p>
          <w:p w14:paraId="71FD8B6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6D93CE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701CE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B5305EF">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 xml:space="preserve">type: </w:t>
            </w:r>
            <w:r>
              <w:rPr>
                <w:rFonts w:ascii="Courier New" w:hAnsi="Courier New" w:eastAsia="Times New Roman" w:cs="Courier New"/>
                <w:lang w:eastAsia="zh-CN"/>
              </w:rPr>
              <w:t>NetworkNodeDiameterAddress</w:t>
            </w:r>
          </w:p>
          <w:p w14:paraId="5B1765C8">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multiplicity: 0..1</w:t>
            </w:r>
          </w:p>
          <w:p w14:paraId="2BA8A032">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isOrdered: N/A</w:t>
            </w:r>
          </w:p>
          <w:p w14:paraId="7F165F46">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isUnique: N/A</w:t>
            </w:r>
          </w:p>
          <w:p w14:paraId="1851FAB7">
            <w:pPr>
              <w:keepLines/>
              <w:overflowPunct w:val="0"/>
              <w:autoSpaceDE w:val="0"/>
              <w:autoSpaceDN w:val="0"/>
              <w:adjustRightInd w:val="0"/>
              <w:spacing w:after="0"/>
              <w:textAlignment w:val="baseline"/>
              <w:rPr>
                <w:rFonts w:ascii="Arial" w:hAnsi="Arial" w:eastAsia="等线"/>
                <w:sz w:val="18"/>
                <w:lang w:eastAsia="en-GB"/>
              </w:rPr>
            </w:pPr>
            <w:r>
              <w:rPr>
                <w:rFonts w:ascii="Arial" w:hAnsi="Arial" w:eastAsia="等线"/>
                <w:sz w:val="18"/>
                <w:lang w:eastAsia="en-GB"/>
              </w:rPr>
              <w:t>defaultValue: None</w:t>
            </w:r>
          </w:p>
          <w:p w14:paraId="1C0C02B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sz w:val="18"/>
                <w:lang w:eastAsia="en-GB"/>
              </w:rPr>
              <w:t>isNullable: False</w:t>
            </w:r>
          </w:p>
        </w:tc>
      </w:tr>
      <w:tr w14:paraId="4CB2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3F0EB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HssInfo.additionalDiamAddresses</w:t>
            </w:r>
          </w:p>
        </w:tc>
        <w:tc>
          <w:tcPr>
            <w:tcW w:w="4395" w:type="dxa"/>
            <w:tcBorders>
              <w:top w:val="single" w:color="auto" w:sz="4" w:space="0"/>
              <w:left w:val="single" w:color="auto" w:sz="4" w:space="0"/>
              <w:bottom w:val="single" w:color="auto" w:sz="4" w:space="0"/>
              <w:right w:val="single" w:color="auto" w:sz="4" w:space="0"/>
            </w:tcBorders>
          </w:tcPr>
          <w:p w14:paraId="03258A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This attribute defines</w:t>
            </w:r>
            <w:r>
              <w:rPr>
                <w:rFonts w:ascii="Arial" w:hAnsi="Arial" w:eastAsia="Times New Roman" w:cs="Arial"/>
                <w:sz w:val="18"/>
                <w:szCs w:val="18"/>
                <w:lang w:eastAsia="en-GB"/>
              </w:rPr>
              <w:t xml:space="preserve"> the Additional Diameter Addresses of the HSS;</w:t>
            </w:r>
          </w:p>
          <w:p w14:paraId="524ADD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may be present if hssDiameterAddress is present</w:t>
            </w:r>
          </w:p>
          <w:p w14:paraId="1D1B6BD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005F2C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F3F68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NetworkNodeDiameterAddress</w:t>
            </w:r>
          </w:p>
          <w:p w14:paraId="7E9BB6A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6BB0A0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07D3F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FE8EDFB">
            <w:pPr>
              <w:keepLines/>
              <w:overflowPunct w:val="0"/>
              <w:autoSpaceDE w:val="0"/>
              <w:autoSpaceDN w:val="0"/>
              <w:adjustRightInd w:val="0"/>
              <w:spacing w:after="0"/>
              <w:textAlignment w:val="baseline"/>
              <w:rPr>
                <w:rFonts w:ascii="Arial" w:hAnsi="Arial" w:eastAsia="等线"/>
                <w:sz w:val="18"/>
                <w:lang w:eastAsia="en-GB"/>
              </w:rPr>
            </w:pPr>
            <w:r>
              <w:rPr>
                <w:rFonts w:eastAsia="Times New Roman"/>
                <w:lang w:eastAsia="en-GB"/>
              </w:rPr>
              <w:t xml:space="preserve">defaultValue: </w:t>
            </w:r>
            <w:r>
              <w:rPr>
                <w:rFonts w:ascii="Arial" w:hAnsi="Arial" w:eastAsia="等线"/>
                <w:sz w:val="18"/>
                <w:lang w:eastAsia="en-GB"/>
              </w:rPr>
              <w:t>None</w:t>
            </w:r>
          </w:p>
          <w:p w14:paraId="45FE6D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89F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E2225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NetworkNodeDiameterAddress.name</w:t>
            </w:r>
          </w:p>
        </w:tc>
        <w:tc>
          <w:tcPr>
            <w:tcW w:w="4395" w:type="dxa"/>
            <w:tcBorders>
              <w:top w:val="single" w:color="auto" w:sz="4" w:space="0"/>
              <w:left w:val="single" w:color="auto" w:sz="4" w:space="0"/>
              <w:bottom w:val="single" w:color="auto" w:sz="4" w:space="0"/>
              <w:right w:val="single" w:color="auto" w:sz="4" w:space="0"/>
            </w:tcBorders>
          </w:tcPr>
          <w:p w14:paraId="174B5DA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bCs/>
                <w:sz w:val="18"/>
                <w:lang w:eastAsia="ja-JP"/>
              </w:rPr>
              <w:t xml:space="preserve">This attribute </w:t>
            </w:r>
            <w:r>
              <w:rPr>
                <w:rFonts w:ascii="Arial" w:hAnsi="Arial" w:eastAsia="Times New Roman"/>
                <w:sz w:val="18"/>
                <w:lang w:eastAsia="en-GB"/>
              </w:rPr>
              <w:t>indicates the Diameter name of the network node diameter address.</w:t>
            </w:r>
            <w:r>
              <w:rPr>
                <w:rFonts w:ascii="Arial" w:hAnsi="Arial" w:eastAsia="Times New Roman" w:cs="Arial"/>
                <w:sz w:val="18"/>
                <w:szCs w:val="18"/>
                <w:lang w:eastAsia="zh-CN"/>
              </w:rPr>
              <w:t xml:space="preserve"> See TS 29.571 [61]. </w:t>
            </w:r>
            <w:r>
              <w:rPr>
                <w:rFonts w:ascii="Arial" w:hAnsi="Arial" w:eastAsia="Times New Roman"/>
                <w:sz w:val="18"/>
                <w:lang w:eastAsia="zh-CN"/>
              </w:rPr>
              <w:t>String contains a Diameter Identity (FQDN).</w:t>
            </w:r>
          </w:p>
          <w:p w14:paraId="4153F26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C866D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C35B1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2DA6B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05DE6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D4D9B0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7540BC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F8A530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599C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CC2F3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NetworkNodeDiameterAddress.realm</w:t>
            </w:r>
          </w:p>
        </w:tc>
        <w:tc>
          <w:tcPr>
            <w:tcW w:w="4395" w:type="dxa"/>
            <w:tcBorders>
              <w:top w:val="single" w:color="auto" w:sz="4" w:space="0"/>
              <w:left w:val="single" w:color="auto" w:sz="4" w:space="0"/>
              <w:bottom w:val="single" w:color="auto" w:sz="4" w:space="0"/>
              <w:right w:val="single" w:color="auto" w:sz="4" w:space="0"/>
            </w:tcBorders>
          </w:tcPr>
          <w:p w14:paraId="5A3D7C2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bCs/>
                <w:sz w:val="18"/>
                <w:lang w:eastAsia="ja-JP"/>
              </w:rPr>
              <w:t xml:space="preserve">This attribute </w:t>
            </w:r>
            <w:r>
              <w:rPr>
                <w:rFonts w:ascii="Arial" w:hAnsi="Arial" w:eastAsia="Times New Roman"/>
                <w:sz w:val="18"/>
                <w:lang w:eastAsia="en-GB"/>
              </w:rPr>
              <w:t>indicates the Diameter realm of the network node diameter addres.</w:t>
            </w:r>
            <w:r>
              <w:rPr>
                <w:rFonts w:ascii="Arial" w:hAnsi="Arial" w:eastAsia="Times New Roman" w:cs="Arial"/>
                <w:sz w:val="18"/>
                <w:szCs w:val="18"/>
                <w:lang w:eastAsia="zh-CN"/>
              </w:rPr>
              <w:t xml:space="preserve"> See TS 29.571 [61]. </w:t>
            </w:r>
            <w:r>
              <w:rPr>
                <w:rFonts w:ascii="Arial" w:hAnsi="Arial" w:eastAsia="Times New Roman"/>
                <w:sz w:val="18"/>
                <w:lang w:eastAsia="zh-CN"/>
              </w:rPr>
              <w:t>String contains a Diameter Identity (FQDN).</w:t>
            </w:r>
          </w:p>
          <w:p w14:paraId="03D085B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1A765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DEE928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47939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39A02D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510FE1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95A22D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1F7C70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A86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CEF2E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ImsiRange.start</w:t>
            </w:r>
          </w:p>
        </w:tc>
        <w:tc>
          <w:tcPr>
            <w:tcW w:w="4395" w:type="dxa"/>
            <w:tcBorders>
              <w:top w:val="single" w:color="auto" w:sz="4" w:space="0"/>
              <w:left w:val="single" w:color="auto" w:sz="4" w:space="0"/>
              <w:bottom w:val="single" w:color="auto" w:sz="4" w:space="0"/>
              <w:right w:val="single" w:color="auto" w:sz="4" w:space="0"/>
            </w:tcBorders>
          </w:tcPr>
          <w:p w14:paraId="674A5DE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indicates the first value identifying the start of a IMSI range.</w:t>
            </w:r>
          </w:p>
          <w:p w14:paraId="2B00CDF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8EA6A4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en-GB"/>
              </w:rPr>
              <w:t>Pattern: "^[0-9]+$"</w:t>
            </w:r>
          </w:p>
          <w:p w14:paraId="33FBEEB3">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30118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C1F61C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AF6FBF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102C0E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53785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DFAFC2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0A87B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71B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5DD35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ImsiRange.end</w:t>
            </w:r>
          </w:p>
        </w:tc>
        <w:tc>
          <w:tcPr>
            <w:tcW w:w="4395" w:type="dxa"/>
            <w:tcBorders>
              <w:top w:val="single" w:color="auto" w:sz="4" w:space="0"/>
              <w:left w:val="single" w:color="auto" w:sz="4" w:space="0"/>
              <w:bottom w:val="single" w:color="auto" w:sz="4" w:space="0"/>
              <w:right w:val="single" w:color="auto" w:sz="4" w:space="0"/>
            </w:tcBorders>
          </w:tcPr>
          <w:p w14:paraId="5D8156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indicates the last value identifying the end of a IMSI range.</w:t>
            </w:r>
          </w:p>
          <w:p w14:paraId="45EF621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B91D59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Pattern: "^[0-9]+$"</w:t>
            </w:r>
          </w:p>
          <w:p w14:paraId="74BC745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7CC765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89D08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0B6EA3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2E72456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0DE2B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16303ED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3E72FA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3A20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6BC1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ImsiRange.pattern</w:t>
            </w:r>
          </w:p>
        </w:tc>
        <w:tc>
          <w:tcPr>
            <w:tcW w:w="4395" w:type="dxa"/>
            <w:tcBorders>
              <w:top w:val="single" w:color="auto" w:sz="4" w:space="0"/>
              <w:left w:val="single" w:color="auto" w:sz="4" w:space="0"/>
              <w:bottom w:val="single" w:color="auto" w:sz="4" w:space="0"/>
              <w:right w:val="single" w:color="auto" w:sz="4" w:space="0"/>
            </w:tcBorders>
          </w:tcPr>
          <w:p w14:paraId="0DEA29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indicates p</w:t>
            </w:r>
            <w:r>
              <w:rPr>
                <w:rFonts w:ascii="Arial" w:hAnsi="Arial" w:eastAsia="Times New Roman" w:cs="Arial"/>
                <w:sz w:val="18"/>
                <w:szCs w:val="18"/>
                <w:lang w:eastAsia="zh-CN"/>
              </w:rPr>
              <w:t>attern</w:t>
            </w:r>
            <w:r>
              <w:rPr>
                <w:rFonts w:ascii="Arial" w:hAnsi="Arial" w:eastAsia="Times New Roman"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6B36A7A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AC98A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Either the start and end attributes, or the pattern attribute, shall be present.</w:t>
            </w:r>
          </w:p>
          <w:p w14:paraId="10CAA807">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99CCD0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F72D0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12C2007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3799094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505FB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18E505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5BADEB1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F821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75EC07">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mnpfInfo</w:t>
            </w:r>
          </w:p>
        </w:tc>
        <w:tc>
          <w:tcPr>
            <w:tcW w:w="4395" w:type="dxa"/>
            <w:tcBorders>
              <w:top w:val="single" w:color="auto" w:sz="4" w:space="0"/>
              <w:left w:val="single" w:color="auto" w:sz="4" w:space="0"/>
              <w:bottom w:val="single" w:color="auto" w:sz="4" w:space="0"/>
              <w:right w:val="single" w:color="auto" w:sz="4" w:space="0"/>
            </w:tcBorders>
          </w:tcPr>
          <w:p w14:paraId="51EC7A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information of an MNPF NF Instance</w:t>
            </w:r>
          </w:p>
          <w:p w14:paraId="78365F4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8F2D3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6A22CE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MnpfInfo</w:t>
            </w:r>
          </w:p>
          <w:p w14:paraId="46A2AA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697332F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0377C2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246E1B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F104D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2BC8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603C8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MnpfInfo</w:t>
            </w:r>
            <w:r>
              <w:rPr>
                <w:rFonts w:ascii="Courier New" w:hAnsi="Courier New" w:eastAsia="Times New Roman" w:cs="Courier New"/>
                <w:sz w:val="18"/>
                <w:szCs w:val="18"/>
                <w:lang w:eastAsia="en-GB"/>
              </w:rPr>
              <w:t>.</w:t>
            </w:r>
            <w:r>
              <w:rPr>
                <w:rFonts w:ascii="Courier New" w:hAnsi="Courier New" w:eastAsia="Times New Roman" w:cs="Courier New"/>
                <w:sz w:val="18"/>
                <w:lang w:eastAsia="zh-CN"/>
              </w:rPr>
              <w:t>msisdnRanges</w:t>
            </w:r>
          </w:p>
        </w:tc>
        <w:tc>
          <w:tcPr>
            <w:tcW w:w="4395" w:type="dxa"/>
            <w:tcBorders>
              <w:top w:val="single" w:color="auto" w:sz="4" w:space="0"/>
              <w:left w:val="single" w:color="auto" w:sz="4" w:space="0"/>
              <w:bottom w:val="single" w:color="auto" w:sz="4" w:space="0"/>
              <w:right w:val="single" w:color="auto" w:sz="4" w:space="0"/>
            </w:tcBorders>
          </w:tcPr>
          <w:p w14:paraId="4FFF42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the list</w:t>
            </w:r>
            <w:r>
              <w:rPr>
                <w:rFonts w:ascii="Arial" w:hAnsi="Arial" w:eastAsia="Times New Roman" w:cs="Arial"/>
                <w:sz w:val="18"/>
                <w:szCs w:val="18"/>
                <w:lang w:eastAsia="en-GB"/>
              </w:rPr>
              <w:t xml:space="preserve"> of ranges of MSISDNs whose portability status is available in the MNPF.</w:t>
            </w:r>
          </w:p>
          <w:p w14:paraId="0EB026E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6D02D8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6F58D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9AF8D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IdentityRange</w:t>
            </w:r>
          </w:p>
          <w:p w14:paraId="2EC5720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7B4E8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2368B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193368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79F77E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00A8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6F525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activationStatus</w:t>
            </w:r>
          </w:p>
        </w:tc>
        <w:tc>
          <w:tcPr>
            <w:tcW w:w="4395" w:type="dxa"/>
            <w:tcBorders>
              <w:top w:val="single" w:color="auto" w:sz="4" w:space="0"/>
              <w:left w:val="single" w:color="auto" w:sz="4" w:space="0"/>
              <w:bottom w:val="single" w:color="auto" w:sz="4" w:space="0"/>
              <w:right w:val="single" w:color="auto" w:sz="4" w:space="0"/>
            </w:tcBorders>
          </w:tcPr>
          <w:p w14:paraId="44B7BA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describes the activation status.</w:t>
            </w:r>
          </w:p>
          <w:p w14:paraId="57782FCE">
            <w:pPr>
              <w:keepLines/>
              <w:overflowPunct w:val="0"/>
              <w:autoSpaceDE w:val="0"/>
              <w:autoSpaceDN w:val="0"/>
              <w:adjustRightInd w:val="0"/>
              <w:spacing w:after="0"/>
              <w:textAlignment w:val="baseline"/>
              <w:rPr>
                <w:rFonts w:ascii="Arial" w:hAnsi="Arial" w:eastAsia="Times New Roman"/>
                <w:sz w:val="18"/>
                <w:lang w:eastAsia="en-GB"/>
              </w:rPr>
            </w:pPr>
          </w:p>
          <w:p w14:paraId="38CED8D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ACTIVATED, DEACTIVATED.</w:t>
            </w:r>
          </w:p>
        </w:tc>
        <w:tc>
          <w:tcPr>
            <w:tcW w:w="1897" w:type="dxa"/>
            <w:tcBorders>
              <w:top w:val="single" w:color="auto" w:sz="4" w:space="0"/>
              <w:left w:val="single" w:color="auto" w:sz="4" w:space="0"/>
              <w:bottom w:val="single" w:color="auto" w:sz="4" w:space="0"/>
              <w:right w:val="single" w:color="auto" w:sz="4" w:space="0"/>
            </w:tcBorders>
          </w:tcPr>
          <w:p w14:paraId="726266C1">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440CFD76">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16481BE">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7D222C0">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38BF996">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None </w:t>
            </w:r>
          </w:p>
          <w:p w14:paraId="0BF2E78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lang w:eastAsia="en-GB"/>
              </w:rPr>
              <w:t>isNullable: False</w:t>
            </w:r>
          </w:p>
        </w:tc>
      </w:tr>
      <w:tr w14:paraId="06E7B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5C138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zh-CN"/>
              </w:rPr>
              <w:t>mLModelRefList</w:t>
            </w:r>
          </w:p>
        </w:tc>
        <w:tc>
          <w:tcPr>
            <w:tcW w:w="4395" w:type="dxa"/>
            <w:tcBorders>
              <w:top w:val="single" w:color="auto" w:sz="4" w:space="0"/>
              <w:left w:val="single" w:color="auto" w:sz="4" w:space="0"/>
              <w:bottom w:val="single" w:color="auto" w:sz="4" w:space="0"/>
              <w:right w:val="single" w:color="auto" w:sz="4" w:space="0"/>
            </w:tcBorders>
          </w:tcPr>
          <w:p w14:paraId="5D66D3FA">
            <w:pPr>
              <w:keepLines/>
              <w:overflowPunct w:val="0"/>
              <w:autoSpaceDE w:val="0"/>
              <w:autoSpaceDN w:val="0"/>
              <w:adjustRightInd w:val="0"/>
              <w:spacing w:after="0"/>
              <w:textAlignment w:val="baseline"/>
              <w:rPr>
                <w:rFonts w:ascii="Courier New" w:hAnsi="Courier New" w:eastAsia="Times New Roman" w:cs="Courier New"/>
                <w:snapToGrid w:val="0"/>
                <w:sz w:val="18"/>
                <w:szCs w:val="18"/>
                <w:lang w:eastAsia="en-GB"/>
              </w:rPr>
            </w:pPr>
            <w:r>
              <w:rPr>
                <w:rFonts w:ascii="Arial" w:hAnsi="Arial" w:eastAsia="Times New Roman" w:cs="Arial"/>
                <w:snapToGrid w:val="0"/>
                <w:sz w:val="18"/>
                <w:szCs w:val="18"/>
                <w:lang w:eastAsia="en-GB"/>
              </w:rPr>
              <w:t xml:space="preserve">This attribute holds a DN list of </w:t>
            </w:r>
            <w:r>
              <w:rPr>
                <w:rFonts w:ascii="Courier New" w:hAnsi="Courier New" w:eastAsia="Times New Roman" w:cs="Courier New"/>
                <w:snapToGrid w:val="0"/>
                <w:sz w:val="18"/>
                <w:szCs w:val="18"/>
                <w:lang w:eastAsia="en-GB"/>
              </w:rPr>
              <w:t>MLModel</w:t>
            </w:r>
            <w:r>
              <w:rPr>
                <w:rFonts w:ascii="Arial" w:hAnsi="Arial" w:eastAsia="Times New Roman" w:cs="Arial"/>
                <w:snapToGrid w:val="0"/>
                <w:sz w:val="18"/>
                <w:szCs w:val="18"/>
                <w:lang w:eastAsia="en-GB"/>
              </w:rPr>
              <w:t xml:space="preserve">  (See TS 28.105 [105]) .</w:t>
            </w:r>
          </w:p>
          <w:p w14:paraId="4CDEF569">
            <w:pPr>
              <w:keepLines/>
              <w:overflowPunct w:val="0"/>
              <w:autoSpaceDE w:val="0"/>
              <w:autoSpaceDN w:val="0"/>
              <w:adjustRightInd w:val="0"/>
              <w:spacing w:after="0"/>
              <w:textAlignment w:val="baseline"/>
              <w:rPr>
                <w:rFonts w:ascii="Courier New" w:hAnsi="Courier New" w:eastAsia="Times New Roman" w:cs="Courier New"/>
                <w:snapToGrid w:val="0"/>
                <w:sz w:val="18"/>
                <w:szCs w:val="18"/>
                <w:lang w:eastAsia="en-GB"/>
              </w:rPr>
            </w:pPr>
          </w:p>
          <w:p w14:paraId="2079A3F3">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5935CD8">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DN</w:t>
            </w:r>
          </w:p>
          <w:p w14:paraId="315DB3D2">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2C841BF">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78F4103">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DBDD70D">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6EFC1BA">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ACC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AFCA2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aIMLInferenceFunctionRefList</w:t>
            </w:r>
          </w:p>
        </w:tc>
        <w:tc>
          <w:tcPr>
            <w:tcW w:w="4395" w:type="dxa"/>
            <w:tcBorders>
              <w:top w:val="single" w:color="auto" w:sz="4" w:space="0"/>
              <w:left w:val="single" w:color="auto" w:sz="4" w:space="0"/>
              <w:bottom w:val="single" w:color="auto" w:sz="4" w:space="0"/>
              <w:right w:val="single" w:color="auto" w:sz="4" w:space="0"/>
            </w:tcBorders>
          </w:tcPr>
          <w:p w14:paraId="4FEB0B04">
            <w:pPr>
              <w:keepLines/>
              <w:overflowPunct w:val="0"/>
              <w:autoSpaceDE w:val="0"/>
              <w:autoSpaceDN w:val="0"/>
              <w:adjustRightInd w:val="0"/>
              <w:spacing w:after="0"/>
              <w:textAlignment w:val="baseline"/>
              <w:rPr>
                <w:rFonts w:ascii="Courier New" w:hAnsi="Courier New" w:eastAsia="Times New Roman" w:cs="Courier New"/>
                <w:snapToGrid w:val="0"/>
                <w:sz w:val="18"/>
                <w:szCs w:val="18"/>
                <w:lang w:eastAsia="en-GB"/>
              </w:rPr>
            </w:pPr>
            <w:r>
              <w:rPr>
                <w:rFonts w:ascii="Arial" w:hAnsi="Arial" w:eastAsia="Times New Roman" w:cs="Arial"/>
                <w:snapToGrid w:val="0"/>
                <w:sz w:val="18"/>
                <w:szCs w:val="18"/>
                <w:lang w:eastAsia="en-GB"/>
              </w:rPr>
              <w:t xml:space="preserve">This attribute holds a DN list of </w:t>
            </w:r>
            <w:r>
              <w:rPr>
                <w:rFonts w:ascii="Courier New" w:hAnsi="Courier New" w:eastAsia="Times New Roman" w:cs="Courier New"/>
                <w:sz w:val="18"/>
                <w:lang w:eastAsia="en-GB"/>
              </w:rPr>
              <w:t>AIMLInferenceFunction</w:t>
            </w:r>
            <w:r>
              <w:rPr>
                <w:rFonts w:ascii="Arial" w:hAnsi="Arial" w:eastAsia="Times New Roman" w:cs="Arial"/>
                <w:snapToGrid w:val="0"/>
                <w:sz w:val="18"/>
                <w:szCs w:val="18"/>
                <w:lang w:eastAsia="en-GB"/>
              </w:rPr>
              <w:t xml:space="preserve"> (See TS 28.105 [105]) .</w:t>
            </w:r>
          </w:p>
          <w:p w14:paraId="071271EC">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69A93091">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DN</w:t>
            </w:r>
          </w:p>
          <w:p w14:paraId="1AB90F9B">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8987A7C">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C9FC456">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83BD030">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9AE9D13">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457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22CFF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TrustAfInfo.sNssaiInfoList</w:t>
            </w:r>
          </w:p>
        </w:tc>
        <w:tc>
          <w:tcPr>
            <w:tcW w:w="4395" w:type="dxa"/>
            <w:tcBorders>
              <w:top w:val="single" w:color="auto" w:sz="4" w:space="0"/>
              <w:left w:val="single" w:color="auto" w:sz="4" w:space="0"/>
              <w:bottom w:val="single" w:color="auto" w:sz="4" w:space="0"/>
              <w:right w:val="single" w:color="auto" w:sz="4" w:space="0"/>
            </w:tcBorders>
          </w:tcPr>
          <w:p w14:paraId="6E9240E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S-NSSAIs and DNNs supported by the trust AF.</w:t>
            </w:r>
          </w:p>
          <w:p w14:paraId="7BD1B56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728896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92B362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9C9C09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EF8C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FDB8A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SnssaiInfoItem</w:t>
            </w:r>
          </w:p>
          <w:p w14:paraId="64511C4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16B64BD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A879F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FFC77F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392DDE7">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2844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06C11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SnssaiTsctsfInfoItem.dnnInfoList</w:t>
            </w:r>
          </w:p>
        </w:tc>
        <w:tc>
          <w:tcPr>
            <w:tcW w:w="4395" w:type="dxa"/>
            <w:tcBorders>
              <w:top w:val="single" w:color="auto" w:sz="4" w:space="0"/>
              <w:left w:val="single" w:color="auto" w:sz="4" w:space="0"/>
              <w:bottom w:val="single" w:color="auto" w:sz="4" w:space="0"/>
              <w:right w:val="single" w:color="auto" w:sz="4" w:space="0"/>
            </w:tcBorders>
          </w:tcPr>
          <w:p w14:paraId="152B77D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list of parameters supported by the TSCTSF per DNN.</w:t>
            </w:r>
          </w:p>
          <w:p w14:paraId="3FA121B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3971C36">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721F5F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CE607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FB412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DnnTsctsfInfoItem</w:t>
            </w:r>
          </w:p>
          <w:p w14:paraId="4A33FBF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7565C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572824B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A158ED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815D2CD">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65E8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B5AD5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Arial" w:hAnsi="Arial" w:eastAsia="Times New Roman" w:cs="Arial"/>
                <w:sz w:val="18"/>
                <w:szCs w:val="18"/>
                <w:lang w:eastAsia="en-GB"/>
              </w:rPr>
              <w:t>DnnTsctsfInfoItem</w:t>
            </w:r>
            <w:r>
              <w:rPr>
                <w:rFonts w:ascii="Courier New" w:hAnsi="Courier New" w:eastAsia="Times New Roman"/>
                <w:sz w:val="18"/>
                <w:lang w:eastAsia="en-GB"/>
              </w:rPr>
              <w:t>.dnn</w:t>
            </w:r>
          </w:p>
        </w:tc>
        <w:tc>
          <w:tcPr>
            <w:tcW w:w="4395" w:type="dxa"/>
            <w:tcBorders>
              <w:top w:val="single" w:color="auto" w:sz="4" w:space="0"/>
              <w:left w:val="single" w:color="auto" w:sz="4" w:space="0"/>
              <w:bottom w:val="single" w:color="auto" w:sz="4" w:space="0"/>
              <w:right w:val="single" w:color="auto" w:sz="4" w:space="0"/>
            </w:tcBorders>
          </w:tcPr>
          <w:p w14:paraId="6CC7C7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736005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DB7A69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97F47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72D76C4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D6317E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6D99911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375F65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1CBE3A0">
            <w:pPr>
              <w:keepLines/>
              <w:tabs>
                <w:tab w:val="center" w:pos="1333"/>
              </w:tab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69B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A1E1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mlModelInterInfo</w:t>
            </w:r>
          </w:p>
        </w:tc>
        <w:tc>
          <w:tcPr>
            <w:tcW w:w="4395" w:type="dxa"/>
            <w:tcBorders>
              <w:top w:val="single" w:color="auto" w:sz="4" w:space="0"/>
              <w:left w:val="single" w:color="auto" w:sz="4" w:space="0"/>
              <w:bottom w:val="single" w:color="auto" w:sz="4" w:space="0"/>
              <w:right w:val="single" w:color="auto" w:sz="4" w:space="0"/>
            </w:tcBorders>
          </w:tcPr>
          <w:p w14:paraId="6DB2015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 xml:space="preserve">This attribute defines the list of NWDAF vendors that are allowed to retrieve ML models from the NWDAF containing MTLF. </w:t>
            </w:r>
            <w:r>
              <w:rPr>
                <w:rFonts w:ascii="Arial" w:hAnsi="Arial" w:eastAsia="Times New Roman" w:cs="Arial"/>
                <w:sz w:val="18"/>
                <w:szCs w:val="18"/>
                <w:lang w:eastAsia="en-GB"/>
              </w:rPr>
              <w:t xml:space="preserve">The absence of this attribute indicates that none of the NWDAF vendors can retrieve the ML models. </w:t>
            </w:r>
          </w:p>
          <w:p w14:paraId="60EB7440">
            <w:pPr>
              <w:keepLines/>
              <w:overflowPunct w:val="0"/>
              <w:autoSpaceDE w:val="0"/>
              <w:autoSpaceDN w:val="0"/>
              <w:adjustRightInd w:val="0"/>
              <w:spacing w:after="0"/>
              <w:textAlignment w:val="baseline"/>
              <w:rPr>
                <w:rFonts w:ascii="Arial" w:hAnsi="Arial" w:eastAsia="Times New Roman"/>
                <w:bCs/>
                <w:sz w:val="18"/>
                <w:lang w:eastAsia="ja-JP"/>
              </w:rPr>
            </w:pPr>
          </w:p>
          <w:p w14:paraId="43D793E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w:t>
            </w:r>
            <w:r>
              <w:rPr>
                <w:rFonts w:ascii="Arial" w:hAnsi="Arial" w:eastAsia="Times New Roman"/>
                <w:sz w:val="18"/>
                <w:lang w:eastAsia="zh-CN"/>
              </w:rPr>
              <w:t xml:space="preserve"> </w:t>
            </w:r>
            <w:r>
              <w:rPr>
                <w:rFonts w:ascii="Arial" w:hAnsi="Arial" w:eastAsia="Times New Roman" w:cs="Arial"/>
                <w:sz w:val="18"/>
                <w:szCs w:val="18"/>
                <w:lang w:eastAsia="en-GB"/>
              </w:rPr>
              <w:t>6 decimal digits; if the SMI code has less than 6 digits, it shall be padded with leading digits "0" to complete a 6-digit string value.</w:t>
            </w:r>
          </w:p>
          <w:p w14:paraId="40516719">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DECF8A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570D19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2CA3D19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23ABB0C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0CAA450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26B2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eastAsia="Times New Roman" w:cs="Arial"/>
                <w:szCs w:val="18"/>
                <w:lang w:eastAsia="en-GB"/>
              </w:rPr>
              <w:t>isNullable: False</w:t>
            </w:r>
          </w:p>
        </w:tc>
      </w:tr>
      <w:tr w14:paraId="61E0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6801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flCapabilityType</w:t>
            </w:r>
          </w:p>
        </w:tc>
        <w:tc>
          <w:tcPr>
            <w:tcW w:w="4395" w:type="dxa"/>
            <w:tcBorders>
              <w:top w:val="single" w:color="auto" w:sz="4" w:space="0"/>
              <w:left w:val="single" w:color="auto" w:sz="4" w:space="0"/>
              <w:bottom w:val="single" w:color="auto" w:sz="4" w:space="0"/>
              <w:right w:val="single" w:color="auto" w:sz="4" w:space="0"/>
            </w:tcBorders>
          </w:tcPr>
          <w:p w14:paraId="5609960B">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This attribute defines the federated learning capability type supported by NWDAF containing MTLF.</w:t>
            </w:r>
          </w:p>
          <w:p w14:paraId="48CDF97D">
            <w:pPr>
              <w:keepLines/>
              <w:overflowPunct w:val="0"/>
              <w:autoSpaceDE w:val="0"/>
              <w:autoSpaceDN w:val="0"/>
              <w:adjustRightInd w:val="0"/>
              <w:spacing w:after="0"/>
              <w:textAlignment w:val="baseline"/>
              <w:rPr>
                <w:rFonts w:ascii="Arial" w:hAnsi="Arial" w:eastAsia="Times New Roman"/>
                <w:bCs/>
                <w:sz w:val="18"/>
                <w:lang w:eastAsia="ja-JP"/>
              </w:rPr>
            </w:pPr>
          </w:p>
          <w:p w14:paraId="20E913EB">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allowedValues:</w:t>
            </w:r>
          </w:p>
          <w:p w14:paraId="28ADDA3E">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"FL_SERVER" indicates NWDAF containing MTLF as Federated Learning Server,</w:t>
            </w:r>
          </w:p>
          <w:p w14:paraId="309A3505">
            <w:pPr>
              <w:keepLines/>
              <w:overflowPunct w:val="0"/>
              <w:autoSpaceDE w:val="0"/>
              <w:autoSpaceDN w:val="0"/>
              <w:adjustRightInd w:val="0"/>
              <w:spacing w:after="0"/>
              <w:textAlignment w:val="baseline"/>
              <w:rPr>
                <w:rFonts w:ascii="Arial" w:hAnsi="Arial" w:eastAsia="等线" w:cs="Arial"/>
                <w:sz w:val="18"/>
                <w:szCs w:val="18"/>
                <w:lang w:eastAsia="en-GB"/>
              </w:rPr>
            </w:pPr>
            <w:r>
              <w:rPr>
                <w:rFonts w:ascii="Arial" w:hAnsi="Arial" w:eastAsia="等线" w:cs="Arial"/>
                <w:sz w:val="18"/>
                <w:szCs w:val="18"/>
                <w:lang w:eastAsia="en-GB"/>
              </w:rPr>
              <w:t>"FL_CLIENT" indicates NWDAF containing MTLF as Federated Learning Client,</w:t>
            </w:r>
          </w:p>
          <w:p w14:paraId="26F0D90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"FL_SERVER_AND_CLIENT" indicates NWDAF containing MTLF as Federated Learning Server and Client.</w:t>
            </w:r>
          </w:p>
          <w:p w14:paraId="00C1F38D">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2BA929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139DDC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A1DF3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A093E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FB8DD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215300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14B4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5599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flTimeInterval</w:t>
            </w:r>
          </w:p>
        </w:tc>
        <w:tc>
          <w:tcPr>
            <w:tcW w:w="4395" w:type="dxa"/>
            <w:tcBorders>
              <w:top w:val="single" w:color="auto" w:sz="4" w:space="0"/>
              <w:left w:val="single" w:color="auto" w:sz="4" w:space="0"/>
              <w:bottom w:val="single" w:color="auto" w:sz="4" w:space="0"/>
              <w:right w:val="single" w:color="auto" w:sz="4" w:space="0"/>
            </w:tcBorders>
          </w:tcPr>
          <w:p w14:paraId="10E82B6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Arial" w:hAnsi="Arial" w:eastAsia="Times New Roman"/>
                <w:bCs/>
                <w:sz w:val="18"/>
                <w:lang w:eastAsia="ja-JP"/>
              </w:rPr>
              <w:t xml:space="preserve">This attribute defines the time window at which the indicated </w:t>
            </w:r>
            <w:r>
              <w:rPr>
                <w:rFonts w:ascii="Courier New" w:hAnsi="Courier New" w:eastAsia="Times New Roman" w:cs="Courier New"/>
                <w:sz w:val="18"/>
                <w:lang w:eastAsia="zh-CN"/>
              </w:rPr>
              <w:t xml:space="preserve">flCapabilityType </w:t>
            </w:r>
            <w:r>
              <w:rPr>
                <w:rFonts w:ascii="Arial" w:hAnsi="Arial" w:eastAsia="Times New Roman" w:cs="Arial"/>
                <w:sz w:val="18"/>
                <w:lang w:eastAsia="zh-CN"/>
              </w:rPr>
              <w:t xml:space="preserve">supported by NWDAF MTLF is available. This attribute shall be present only if </w:t>
            </w:r>
            <w:r>
              <w:rPr>
                <w:rFonts w:ascii="Courier New" w:hAnsi="Courier New" w:eastAsia="Times New Roman" w:cs="Courier New"/>
                <w:sz w:val="18"/>
                <w:lang w:eastAsia="zh-CN"/>
              </w:rPr>
              <w:t xml:space="preserve">flCapabilityType </w:t>
            </w:r>
            <w:r>
              <w:rPr>
                <w:rFonts w:ascii="Arial" w:hAnsi="Arial" w:eastAsia="Times New Roman" w:cs="Arial"/>
                <w:sz w:val="18"/>
                <w:lang w:eastAsia="zh-CN"/>
              </w:rPr>
              <w:t>attribute is present</w:t>
            </w:r>
            <w:r>
              <w:rPr>
                <w:rFonts w:ascii="Courier New" w:hAnsi="Courier New" w:eastAsia="Times New Roman" w:cs="Courier New"/>
                <w:sz w:val="18"/>
                <w:lang w:eastAsia="zh-CN"/>
              </w:rPr>
              <w:t>.</w:t>
            </w:r>
          </w:p>
          <w:p w14:paraId="35D68409">
            <w:pPr>
              <w:keepLines/>
              <w:overflowPunct w:val="0"/>
              <w:autoSpaceDE w:val="0"/>
              <w:autoSpaceDN w:val="0"/>
              <w:adjustRightInd w:val="0"/>
              <w:spacing w:after="0"/>
              <w:textAlignment w:val="baseline"/>
              <w:rPr>
                <w:rFonts w:ascii="Courier New" w:hAnsi="Courier New" w:eastAsia="Times New Roman" w:cs="Courier New"/>
                <w:sz w:val="18"/>
                <w:lang w:eastAsia="zh-CN"/>
              </w:rPr>
            </w:pPr>
          </w:p>
          <w:p w14:paraId="019410C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 xml:space="preserve">allowedValues: </w:t>
            </w:r>
            <w:r>
              <w:rPr>
                <w:rFonts w:ascii="Arial" w:hAnsi="Arial" w:eastAsia="Times New Roman" w:cs="Arial"/>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2854956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TimeWindow </w:t>
            </w:r>
          </w:p>
          <w:p w14:paraId="4FF3AA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51DE8E3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20308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2971E6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1194CE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EF9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D02FB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qFMonitoredSatelliteBackhaulCategories</w:t>
            </w:r>
          </w:p>
        </w:tc>
        <w:tc>
          <w:tcPr>
            <w:tcW w:w="4395" w:type="dxa"/>
            <w:tcBorders>
              <w:top w:val="single" w:color="auto" w:sz="4" w:space="0"/>
              <w:left w:val="single" w:color="auto" w:sz="4" w:space="0"/>
              <w:bottom w:val="single" w:color="auto" w:sz="4" w:space="0"/>
              <w:right w:val="single" w:color="auto" w:sz="4" w:space="0"/>
            </w:tcBorders>
          </w:tcPr>
          <w:p w14:paraId="14C41DEF">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It specifies the satellite backhaul categories for which the QoS monitoring per QoS flow per UE is to be performed. </w:t>
            </w:r>
          </w:p>
          <w:p w14:paraId="42BD1D2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allowedValues: </w:t>
            </w:r>
          </w:p>
          <w:p w14:paraId="6C15793A">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ED88828">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"DYNAMIC_GEO"</w:t>
            </w:r>
          </w:p>
          <w:p w14:paraId="23EC112B">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"DYNAMIC_MEO"</w:t>
            </w:r>
          </w:p>
          <w:p w14:paraId="325B5FA9">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"DYNAMIC_LEO"</w:t>
            </w:r>
          </w:p>
          <w:p w14:paraId="7671A358">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"DYNAMIC_OTHER_SAT"</w:t>
            </w:r>
          </w:p>
          <w:p w14:paraId="009455B8">
            <w:pPr>
              <w:keepLines/>
              <w:overflowPunct w:val="0"/>
              <w:autoSpaceDE w:val="0"/>
              <w:autoSpaceDN w:val="0"/>
              <w:adjustRightInd w:val="0"/>
              <w:spacing w:after="0"/>
              <w:textAlignment w:val="baseline"/>
              <w:rPr>
                <w:rFonts w:ascii="Arial" w:hAnsi="Arial" w:eastAsia="Times New Roman"/>
                <w:bCs/>
                <w:sz w:val="18"/>
                <w:lang w:eastAsia="ja-JP"/>
              </w:rPr>
            </w:pPr>
          </w:p>
        </w:tc>
        <w:tc>
          <w:tcPr>
            <w:tcW w:w="1897" w:type="dxa"/>
            <w:tcBorders>
              <w:top w:val="single" w:color="auto" w:sz="4" w:space="0"/>
              <w:left w:val="single" w:color="auto" w:sz="4" w:space="0"/>
              <w:bottom w:val="single" w:color="auto" w:sz="4" w:space="0"/>
              <w:right w:val="single" w:color="auto" w:sz="4" w:space="0"/>
            </w:tcBorders>
          </w:tcPr>
          <w:p w14:paraId="55A912F0">
            <w:pPr>
              <w:keepLines/>
              <w:overflowPunct w:val="0"/>
              <w:autoSpaceDE w:val="0"/>
              <w:autoSpaceDN w:val="0"/>
              <w:adjustRightInd w:val="0"/>
              <w:spacing w:after="0"/>
              <w:textAlignment w:val="baseline"/>
              <w:rPr>
                <w:rFonts w:ascii="Arial" w:hAnsi="Arial" w:eastAsia="Times New Roman" w:cs="Arial"/>
                <w:strike/>
                <w:sz w:val="18"/>
                <w:szCs w:val="18"/>
                <w:lang w:eastAsia="en-GB"/>
              </w:rPr>
            </w:pPr>
            <w:r>
              <w:rPr>
                <w:rFonts w:ascii="Arial" w:hAnsi="Arial" w:eastAsia="Times New Roman" w:cs="Arial"/>
                <w:sz w:val="18"/>
                <w:szCs w:val="18"/>
                <w:lang w:eastAsia="en-GB"/>
              </w:rPr>
              <w:t>type: ENUM</w:t>
            </w:r>
          </w:p>
          <w:p w14:paraId="524869A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3F097F7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A6BA54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EAFDB8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B866C6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C23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68F6E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AMFFunction.sliceExpiryInfo</w:t>
            </w:r>
          </w:p>
        </w:tc>
        <w:tc>
          <w:tcPr>
            <w:tcW w:w="4395" w:type="dxa"/>
            <w:tcBorders>
              <w:top w:val="single" w:color="auto" w:sz="4" w:space="0"/>
              <w:left w:val="single" w:color="auto" w:sz="4" w:space="0"/>
              <w:bottom w:val="single" w:color="auto" w:sz="4" w:space="0"/>
              <w:right w:val="single" w:color="auto" w:sz="4" w:space="0"/>
            </w:tcBorders>
          </w:tcPr>
          <w:p w14:paraId="4CD41D6F">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This provides information related to a network slice validity.</w:t>
            </w:r>
          </w:p>
          <w:p w14:paraId="007A034B">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63DD1129">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szCs w:val="18"/>
                <w:lang w:eastAsia="en-GB"/>
              </w:rPr>
              <w:t>SliceExpiryInfo</w:t>
            </w:r>
          </w:p>
          <w:p w14:paraId="32E84596">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multiplicity: *</w:t>
            </w:r>
          </w:p>
          <w:p w14:paraId="13C25BD1">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isOrdered: False</w:t>
            </w:r>
          </w:p>
          <w:p w14:paraId="22492FFA">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isUnique: True</w:t>
            </w:r>
          </w:p>
          <w:p w14:paraId="6CC2557F">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defaultValue: None</w:t>
            </w:r>
          </w:p>
          <w:p w14:paraId="7656D4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63C2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CBDF8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expiryTime</w:t>
            </w:r>
          </w:p>
        </w:tc>
        <w:tc>
          <w:tcPr>
            <w:tcW w:w="4395" w:type="dxa"/>
            <w:tcBorders>
              <w:top w:val="single" w:color="auto" w:sz="4" w:space="0"/>
              <w:left w:val="single" w:color="auto" w:sz="4" w:space="0"/>
              <w:bottom w:val="single" w:color="auto" w:sz="4" w:space="0"/>
              <w:right w:val="single" w:color="auto" w:sz="4" w:space="0"/>
            </w:tcBorders>
          </w:tcPr>
          <w:p w14:paraId="4C4AF3C4">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This attribute provides information about the time at which the slice is scheduled to be expired as it is not required anymore.</w:t>
            </w:r>
          </w:p>
          <w:p w14:paraId="7276892E">
            <w:pPr>
              <w:keepLines/>
              <w:tabs>
                <w:tab w:val="decimal" w:pos="0"/>
              </w:tabs>
              <w:overflowPunct w:val="0"/>
              <w:autoSpaceDE w:val="0"/>
              <w:autoSpaceDN w:val="0"/>
              <w:adjustRightInd w:val="0"/>
              <w:spacing w:line="0" w:lineRule="atLeast"/>
              <w:textAlignment w:val="baseline"/>
              <w:rPr>
                <w:rFonts w:ascii="Arial" w:hAnsi="Arial" w:eastAsia="Times New Roman" w:cs="Arial"/>
                <w:sz w:val="18"/>
                <w:szCs w:val="18"/>
                <w:lang w:eastAsia="zh-CN"/>
              </w:rPr>
            </w:pPr>
            <w:r>
              <w:rPr>
                <w:rFonts w:ascii="Arial" w:hAnsi="Arial" w:eastAsia="Times New Roman" w:cs="Arial"/>
                <w:sz w:val="18"/>
                <w:szCs w:val="18"/>
                <w:lang w:eastAsia="en-GB"/>
              </w:rPr>
              <w:t xml:space="preserve">This attribute will be set based on the </w:t>
            </w:r>
            <w:r>
              <w:rPr>
                <w:rFonts w:ascii="Courier New" w:hAnsi="Courier New" w:eastAsia="Times New Roman" w:cs="Courier New"/>
                <w:sz w:val="18"/>
                <w:szCs w:val="18"/>
                <w:lang w:eastAsia="en-GB"/>
              </w:rPr>
              <w:t>sliceAvailability</w:t>
            </w:r>
            <w:r>
              <w:rPr>
                <w:rFonts w:ascii="Arial" w:hAnsi="Arial" w:eastAsia="Times New Roman" w:cs="Arial"/>
                <w:sz w:val="18"/>
                <w:szCs w:val="18"/>
                <w:lang w:eastAsia="en-GB"/>
              </w:rPr>
              <w:t xml:space="preserve"> coming as part of ServiceProfile.</w:t>
            </w:r>
          </w:p>
        </w:tc>
        <w:tc>
          <w:tcPr>
            <w:tcW w:w="1897" w:type="dxa"/>
            <w:tcBorders>
              <w:top w:val="single" w:color="auto" w:sz="4" w:space="0"/>
              <w:left w:val="single" w:color="auto" w:sz="4" w:space="0"/>
              <w:bottom w:val="single" w:color="auto" w:sz="4" w:space="0"/>
              <w:right w:val="single" w:color="auto" w:sz="4" w:space="0"/>
            </w:tcBorders>
          </w:tcPr>
          <w:p w14:paraId="4879A7E4">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21"/>
                <w:szCs w:val="21"/>
                <w:lang w:eastAsia="en-GB"/>
              </w:rPr>
              <w:t>DateTime</w:t>
            </w:r>
          </w:p>
          <w:p w14:paraId="7E2AAB2B">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multiplicity: 0..1</w:t>
            </w:r>
          </w:p>
          <w:p w14:paraId="45F58C8D">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isOrdered: N/A</w:t>
            </w:r>
          </w:p>
          <w:p w14:paraId="781DE7D8">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isUnique: N/A</w:t>
            </w:r>
          </w:p>
          <w:p w14:paraId="2E543584">
            <w:pPr>
              <w:keepLines/>
              <w:overflowPunct w:val="0"/>
              <w:autoSpaceDE w:val="0"/>
              <w:autoSpaceDN w:val="0"/>
              <w:adjustRightInd w:val="0"/>
              <w:spacing w:after="0"/>
              <w:textAlignment w:val="baseline"/>
              <w:rPr>
                <w:rFonts w:ascii="Segoe UI" w:hAnsi="Segoe UI" w:eastAsia="Times New Roman" w:cs="Segoe UI"/>
                <w:sz w:val="18"/>
                <w:szCs w:val="18"/>
                <w:lang w:eastAsia="en-GB"/>
              </w:rPr>
            </w:pPr>
            <w:r>
              <w:rPr>
                <w:rFonts w:ascii="Arial" w:hAnsi="Arial" w:eastAsia="Times New Roman" w:cs="Arial"/>
                <w:sz w:val="18"/>
                <w:szCs w:val="18"/>
                <w:lang w:eastAsia="en-GB"/>
              </w:rPr>
              <w:t>defaultValue: None</w:t>
            </w:r>
          </w:p>
          <w:p w14:paraId="6F95E01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isNullable: False</w:t>
            </w:r>
          </w:p>
        </w:tc>
      </w:tr>
      <w:tr w14:paraId="74DAB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19959">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servedPcscfInfoList</w:t>
            </w:r>
          </w:p>
        </w:tc>
        <w:tc>
          <w:tcPr>
            <w:tcW w:w="4395" w:type="dxa"/>
            <w:tcBorders>
              <w:top w:val="single" w:color="auto" w:sz="4" w:space="0"/>
              <w:left w:val="single" w:color="auto" w:sz="4" w:space="0"/>
              <w:bottom w:val="single" w:color="auto" w:sz="4" w:space="0"/>
              <w:right w:val="single" w:color="auto" w:sz="4" w:space="0"/>
            </w:tcBorders>
          </w:tcPr>
          <w:p w14:paraId="17E4BA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3CC0ADED">
            <w:pPr>
              <w:keepLines/>
              <w:overflowPunct w:val="0"/>
              <w:autoSpaceDE w:val="0"/>
              <w:autoSpaceDN w:val="0"/>
              <w:adjustRightInd w:val="0"/>
              <w:spacing w:after="0"/>
              <w:textAlignment w:val="baseline"/>
              <w:rPr>
                <w:rFonts w:ascii="Arial" w:hAnsi="Arial" w:eastAsia="Times New Roman"/>
                <w:sz w:val="18"/>
                <w:lang w:eastAsia="en-GB"/>
              </w:rPr>
            </w:pPr>
          </w:p>
          <w:p w14:paraId="46DD36B6">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F88C740">
            <w:pPr>
              <w:keepLines/>
              <w:overflowPunct w:val="0"/>
              <w:autoSpaceDE w:val="0"/>
              <w:autoSpaceDN w:val="0"/>
              <w:adjustRightInd w:val="0"/>
              <w:spacing w:after="0"/>
              <w:textAlignment w:val="baseline"/>
              <w:rPr>
                <w:rFonts w:eastAsia="Times New Roman"/>
                <w:lang w:eastAsia="en-GB"/>
              </w:rPr>
            </w:pPr>
            <w:r>
              <w:rPr>
                <w:rFonts w:ascii="Arial" w:hAnsi="Arial" w:eastAsia="Times New Roman"/>
                <w:sz w:val="18"/>
                <w:lang w:eastAsia="en-GB"/>
              </w:rPr>
              <w:t>type: AttributeValuePair</w:t>
            </w:r>
          </w:p>
          <w:p w14:paraId="2D50A1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955DD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E2632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A6D48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D822539">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3D68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DE1FF9">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servedNfInfo</w:t>
            </w:r>
          </w:p>
        </w:tc>
        <w:tc>
          <w:tcPr>
            <w:tcW w:w="4395" w:type="dxa"/>
            <w:tcBorders>
              <w:top w:val="single" w:color="auto" w:sz="4" w:space="0"/>
              <w:left w:val="single" w:color="auto" w:sz="4" w:space="0"/>
              <w:bottom w:val="single" w:color="auto" w:sz="4" w:space="0"/>
              <w:right w:val="single" w:color="auto" w:sz="4" w:space="0"/>
            </w:tcBorders>
          </w:tcPr>
          <w:p w14:paraId="357D42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6A9842">
            <w:pPr>
              <w:keepLines/>
              <w:overflowPunct w:val="0"/>
              <w:autoSpaceDE w:val="0"/>
              <w:autoSpaceDN w:val="0"/>
              <w:adjustRightInd w:val="0"/>
              <w:spacing w:after="0"/>
              <w:textAlignment w:val="baseline"/>
              <w:rPr>
                <w:rFonts w:ascii="Arial" w:hAnsi="Arial" w:eastAsia="Times New Roman"/>
                <w:sz w:val="18"/>
                <w:lang w:eastAsia="en-GB"/>
              </w:rPr>
            </w:pPr>
          </w:p>
          <w:p w14:paraId="115FE017">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6248A1B">
            <w:pPr>
              <w:keepLines/>
              <w:overflowPunct w:val="0"/>
              <w:autoSpaceDE w:val="0"/>
              <w:autoSpaceDN w:val="0"/>
              <w:adjustRightInd w:val="0"/>
              <w:spacing w:after="0"/>
              <w:textAlignment w:val="baseline"/>
              <w:rPr>
                <w:rFonts w:eastAsia="Times New Roman"/>
                <w:lang w:eastAsia="en-GB"/>
              </w:rPr>
            </w:pPr>
            <w:r>
              <w:rPr>
                <w:rFonts w:ascii="Arial" w:hAnsi="Arial" w:eastAsia="Times New Roman"/>
                <w:sz w:val="18"/>
                <w:lang w:eastAsia="en-GB"/>
              </w:rPr>
              <w:t>type: AttributeValuePair</w:t>
            </w:r>
          </w:p>
          <w:p w14:paraId="62D2E6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FE875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3FF1C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CEE38A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9FF2CDD">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2761E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39637E">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servedAanfInfoList</w:t>
            </w:r>
          </w:p>
        </w:tc>
        <w:tc>
          <w:tcPr>
            <w:tcW w:w="4395" w:type="dxa"/>
            <w:tcBorders>
              <w:top w:val="single" w:color="auto" w:sz="4" w:space="0"/>
              <w:left w:val="single" w:color="auto" w:sz="4" w:space="0"/>
              <w:bottom w:val="single" w:color="auto" w:sz="4" w:space="0"/>
              <w:right w:val="single" w:color="auto" w:sz="4" w:space="0"/>
            </w:tcBorders>
          </w:tcPr>
          <w:p w14:paraId="7AAAD1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zh-CN"/>
              </w:rPr>
              <w:t>This attribute contains the aanf</w:t>
            </w:r>
            <w:r>
              <w:rPr>
                <w:rFonts w:ascii="Arial" w:hAnsi="Arial" w:eastAsia="Times New Roman"/>
                <w:sz w:val="18"/>
                <w:lang w:eastAsia="zh-CN"/>
              </w:rPr>
              <w:t>InfoList</w:t>
            </w:r>
            <w:r>
              <w:rPr>
                <w:rFonts w:ascii="Arial" w:hAnsi="Arial" w:eastAsia="Times New Roman" w:cs="Arial"/>
                <w:sz w:val="18"/>
                <w:szCs w:val="18"/>
                <w:lang w:eastAsia="zh-CN"/>
              </w:rPr>
              <w:t xml:space="preserve"> attribute locally configured in the NRF or that the NRF received during NF registration. The key of the map is the nfInstanceId to which the map entry belongs to.</w:t>
            </w:r>
          </w:p>
          <w:p w14:paraId="0641ACC8">
            <w:pPr>
              <w:keepLines/>
              <w:overflowPunct w:val="0"/>
              <w:autoSpaceDE w:val="0"/>
              <w:autoSpaceDN w:val="0"/>
              <w:adjustRightInd w:val="0"/>
              <w:spacing w:after="0"/>
              <w:textAlignment w:val="baseline"/>
              <w:rPr>
                <w:rFonts w:ascii="Arial" w:hAnsi="Arial" w:eastAsia="Times New Roman"/>
                <w:sz w:val="18"/>
                <w:lang w:eastAsia="en-GB"/>
              </w:rPr>
            </w:pPr>
          </w:p>
          <w:p w14:paraId="208E2FA1">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9C5E518">
            <w:pPr>
              <w:keepLines/>
              <w:overflowPunct w:val="0"/>
              <w:autoSpaceDE w:val="0"/>
              <w:autoSpaceDN w:val="0"/>
              <w:adjustRightInd w:val="0"/>
              <w:spacing w:after="0"/>
              <w:textAlignment w:val="baseline"/>
              <w:rPr>
                <w:rFonts w:eastAsia="Times New Roman"/>
                <w:lang w:eastAsia="en-GB"/>
              </w:rPr>
            </w:pPr>
            <w:r>
              <w:rPr>
                <w:rFonts w:ascii="Arial" w:hAnsi="Arial" w:eastAsia="Times New Roman"/>
                <w:sz w:val="18"/>
                <w:lang w:eastAsia="en-GB"/>
              </w:rPr>
              <w:t>type: AttributeValuePair</w:t>
            </w:r>
          </w:p>
          <w:p w14:paraId="07F286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E23E8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29CE1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77E37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01882E1">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0FA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B6C5CA">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PcscfInfo.dnnList</w:t>
            </w:r>
          </w:p>
        </w:tc>
        <w:tc>
          <w:tcPr>
            <w:tcW w:w="4395" w:type="dxa"/>
            <w:tcBorders>
              <w:top w:val="single" w:color="auto" w:sz="4" w:space="0"/>
              <w:left w:val="single" w:color="auto" w:sz="4" w:space="0"/>
              <w:bottom w:val="single" w:color="auto" w:sz="4" w:space="0"/>
              <w:right w:val="single" w:color="auto" w:sz="4" w:space="0"/>
            </w:tcBorders>
          </w:tcPr>
          <w:p w14:paraId="68CED42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AF0E6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P-CSCF can serve any DNN.</w:t>
            </w:r>
          </w:p>
          <w:p w14:paraId="13C76A0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43AFFEE">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6793D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343B403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p>
          <w:p w14:paraId="601C1A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13F34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0C73C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defaultValue: N</w:t>
            </w:r>
            <w:r>
              <w:rPr>
                <w:rFonts w:ascii="Arial" w:hAnsi="Arial" w:eastAsia="Times New Roman"/>
                <w:sz w:val="18"/>
                <w:lang w:eastAsia="en-GB"/>
              </w:rPr>
              <w:t>one</w:t>
            </w:r>
          </w:p>
          <w:p w14:paraId="565B8280">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1170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B0C7E3">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gmFqdn</w:t>
            </w:r>
          </w:p>
        </w:tc>
        <w:tc>
          <w:tcPr>
            <w:tcW w:w="4395" w:type="dxa"/>
            <w:tcBorders>
              <w:top w:val="single" w:color="auto" w:sz="4" w:space="0"/>
              <w:left w:val="single" w:color="auto" w:sz="4" w:space="0"/>
              <w:bottom w:val="single" w:color="auto" w:sz="4" w:space="0"/>
              <w:right w:val="single" w:color="auto" w:sz="4" w:space="0"/>
            </w:tcBorders>
          </w:tcPr>
          <w:p w14:paraId="39F10DC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FQDN of the P-CSCF for the Gm interface.</w:t>
            </w:r>
          </w:p>
          <w:p w14:paraId="6FAB767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FECC33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90AFF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160668B3">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p>
        </w:tc>
        <w:tc>
          <w:tcPr>
            <w:tcW w:w="1897" w:type="dxa"/>
            <w:tcBorders>
              <w:top w:val="single" w:color="auto" w:sz="4" w:space="0"/>
              <w:left w:val="single" w:color="auto" w:sz="4" w:space="0"/>
              <w:bottom w:val="single" w:color="auto" w:sz="4" w:space="0"/>
              <w:right w:val="single" w:color="auto" w:sz="4" w:space="0"/>
            </w:tcBorders>
          </w:tcPr>
          <w:p w14:paraId="0EEB63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774E989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1D406A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B4CA49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6520D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4DB7050">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4B93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E0CFB">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gmIpv4Addresses</w:t>
            </w:r>
          </w:p>
        </w:tc>
        <w:tc>
          <w:tcPr>
            <w:tcW w:w="4395" w:type="dxa"/>
            <w:tcBorders>
              <w:top w:val="single" w:color="auto" w:sz="4" w:space="0"/>
              <w:left w:val="single" w:color="auto" w:sz="4" w:space="0"/>
              <w:bottom w:val="single" w:color="auto" w:sz="4" w:space="0"/>
              <w:right w:val="single" w:color="auto" w:sz="4" w:space="0"/>
            </w:tcBorders>
          </w:tcPr>
          <w:p w14:paraId="0164CA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This attribute represents l</w:t>
            </w:r>
            <w:r>
              <w:rPr>
                <w:rFonts w:ascii="Arial" w:hAnsi="Arial" w:eastAsia="Times New Roman"/>
                <w:sz w:val="18"/>
                <w:lang w:eastAsia="en-GB"/>
              </w:rPr>
              <w:t xml:space="preserve">ist of IPv4 addresses of </w:t>
            </w:r>
            <w:r>
              <w:rPr>
                <w:rFonts w:ascii="Arial" w:hAnsi="Arial" w:eastAsia="Times New Roman" w:cs="Arial"/>
                <w:sz w:val="18"/>
                <w:szCs w:val="18"/>
                <w:lang w:eastAsia="en-GB"/>
              </w:rPr>
              <w:t>of the P-CSCF for the Gm interface</w:t>
            </w:r>
            <w:r>
              <w:rPr>
                <w:rFonts w:ascii="Arial" w:hAnsi="Arial" w:eastAsia="Times New Roman"/>
                <w:sz w:val="18"/>
                <w:lang w:eastAsia="en-GB"/>
              </w:rPr>
              <w:t>.</w:t>
            </w:r>
          </w:p>
          <w:p w14:paraId="12B00DFC">
            <w:pPr>
              <w:keepLines/>
              <w:overflowPunct w:val="0"/>
              <w:autoSpaceDE w:val="0"/>
              <w:autoSpaceDN w:val="0"/>
              <w:adjustRightInd w:val="0"/>
              <w:spacing w:after="0"/>
              <w:textAlignment w:val="baseline"/>
              <w:rPr>
                <w:rFonts w:ascii="Arial" w:hAnsi="Arial" w:eastAsia="Times New Roman"/>
                <w:sz w:val="18"/>
                <w:lang w:eastAsia="en-GB"/>
              </w:rPr>
            </w:pPr>
          </w:p>
          <w:p w14:paraId="07154562">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6136E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Ipv4Addr</w:t>
            </w:r>
          </w:p>
          <w:p w14:paraId="4282CE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F3BA3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E0358F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1783D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CCC7AE3">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4A7F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17F65C">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gmIpv6Addresses</w:t>
            </w:r>
          </w:p>
        </w:tc>
        <w:tc>
          <w:tcPr>
            <w:tcW w:w="4395" w:type="dxa"/>
            <w:tcBorders>
              <w:top w:val="single" w:color="auto" w:sz="4" w:space="0"/>
              <w:left w:val="single" w:color="auto" w:sz="4" w:space="0"/>
              <w:bottom w:val="single" w:color="auto" w:sz="4" w:space="0"/>
              <w:right w:val="single" w:color="auto" w:sz="4" w:space="0"/>
            </w:tcBorders>
          </w:tcPr>
          <w:p w14:paraId="6E53111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This attribute represents l</w:t>
            </w:r>
            <w:r>
              <w:rPr>
                <w:rFonts w:ascii="Arial" w:hAnsi="Arial" w:eastAsia="Times New Roman"/>
                <w:sz w:val="18"/>
                <w:lang w:eastAsia="en-GB"/>
              </w:rPr>
              <w:t xml:space="preserve">ist of IPv6 addresses of </w:t>
            </w:r>
            <w:r>
              <w:rPr>
                <w:rFonts w:ascii="Arial" w:hAnsi="Arial" w:eastAsia="Times New Roman" w:cs="Arial"/>
                <w:sz w:val="18"/>
                <w:szCs w:val="18"/>
                <w:lang w:eastAsia="en-GB"/>
              </w:rPr>
              <w:t>of the P-CSCF for the Gm interface</w:t>
            </w:r>
            <w:r>
              <w:rPr>
                <w:rFonts w:ascii="Arial" w:hAnsi="Arial" w:eastAsia="Times New Roman"/>
                <w:sz w:val="18"/>
                <w:lang w:eastAsia="en-GB"/>
              </w:rPr>
              <w:t>.</w:t>
            </w:r>
          </w:p>
          <w:p w14:paraId="03C2BDE1">
            <w:pPr>
              <w:keepLines/>
              <w:overflowPunct w:val="0"/>
              <w:autoSpaceDE w:val="0"/>
              <w:autoSpaceDN w:val="0"/>
              <w:adjustRightInd w:val="0"/>
              <w:spacing w:after="0"/>
              <w:textAlignment w:val="baseline"/>
              <w:rPr>
                <w:rFonts w:ascii="Arial" w:hAnsi="Arial" w:eastAsia="Times New Roman"/>
                <w:sz w:val="18"/>
                <w:lang w:eastAsia="en-GB"/>
              </w:rPr>
            </w:pPr>
          </w:p>
          <w:p w14:paraId="60FB0839">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97768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Ipv6Addr</w:t>
            </w:r>
          </w:p>
          <w:p w14:paraId="14EAD8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08278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84B55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D1E3E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C5F990F">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5457B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9FF704">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mwFqdn</w:t>
            </w:r>
          </w:p>
        </w:tc>
        <w:tc>
          <w:tcPr>
            <w:tcW w:w="4395" w:type="dxa"/>
            <w:tcBorders>
              <w:top w:val="single" w:color="auto" w:sz="4" w:space="0"/>
              <w:left w:val="single" w:color="auto" w:sz="4" w:space="0"/>
              <w:bottom w:val="single" w:color="auto" w:sz="4" w:space="0"/>
              <w:right w:val="single" w:color="auto" w:sz="4" w:space="0"/>
            </w:tcBorders>
          </w:tcPr>
          <w:p w14:paraId="6ED419C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FQDN of the P-CSCF for the Mw interface.</w:t>
            </w:r>
          </w:p>
          <w:p w14:paraId="59ED285A">
            <w:pPr>
              <w:keepLines/>
              <w:overflowPunct w:val="0"/>
              <w:autoSpaceDE w:val="0"/>
              <w:autoSpaceDN w:val="0"/>
              <w:adjustRightInd w:val="0"/>
              <w:spacing w:after="0"/>
              <w:textAlignment w:val="baseline"/>
              <w:rPr>
                <w:rFonts w:ascii="Arial" w:hAnsi="Arial" w:eastAsia="Times New Roman"/>
                <w:sz w:val="18"/>
                <w:lang w:eastAsia="en-GB"/>
              </w:rPr>
            </w:pPr>
          </w:p>
          <w:p w14:paraId="7A31EEB7">
            <w:pPr>
              <w:keepLines/>
              <w:overflowPunct w:val="0"/>
              <w:autoSpaceDE w:val="0"/>
              <w:autoSpaceDN w:val="0"/>
              <w:adjustRightInd w:val="0"/>
              <w:spacing w:after="0"/>
              <w:textAlignment w:val="baseline"/>
              <w:rPr>
                <w:rFonts w:ascii="Arial" w:hAnsi="Arial" w:eastAsia="Times New Roman"/>
                <w:sz w:val="18"/>
                <w:lang w:eastAsia="en-GB"/>
              </w:rPr>
            </w:pPr>
          </w:p>
          <w:p w14:paraId="689FE381">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8E7C3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E5607D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5576A7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3F2AA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F71E3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F3A22D9">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771A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D0361B">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mwIpv4Addresses</w:t>
            </w:r>
          </w:p>
        </w:tc>
        <w:tc>
          <w:tcPr>
            <w:tcW w:w="4395" w:type="dxa"/>
            <w:tcBorders>
              <w:top w:val="single" w:color="auto" w:sz="4" w:space="0"/>
              <w:left w:val="single" w:color="auto" w:sz="4" w:space="0"/>
              <w:bottom w:val="single" w:color="auto" w:sz="4" w:space="0"/>
              <w:right w:val="single" w:color="auto" w:sz="4" w:space="0"/>
            </w:tcBorders>
          </w:tcPr>
          <w:p w14:paraId="25B880F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This attribute represents l</w:t>
            </w:r>
            <w:r>
              <w:rPr>
                <w:rFonts w:ascii="Arial" w:hAnsi="Arial" w:eastAsia="Times New Roman"/>
                <w:sz w:val="18"/>
                <w:lang w:eastAsia="en-GB"/>
              </w:rPr>
              <w:t xml:space="preserve">ist of IPv4 addresses of </w:t>
            </w:r>
            <w:r>
              <w:rPr>
                <w:rFonts w:ascii="Arial" w:hAnsi="Arial" w:eastAsia="Times New Roman" w:cs="Arial"/>
                <w:sz w:val="18"/>
                <w:szCs w:val="18"/>
                <w:lang w:eastAsia="en-GB"/>
              </w:rPr>
              <w:t>of the P-CSCF for the Mw interface</w:t>
            </w:r>
            <w:r>
              <w:rPr>
                <w:rFonts w:ascii="Arial" w:hAnsi="Arial" w:eastAsia="Times New Roman"/>
                <w:sz w:val="18"/>
                <w:lang w:eastAsia="en-GB"/>
              </w:rPr>
              <w:t>.</w:t>
            </w:r>
          </w:p>
          <w:p w14:paraId="3237CDA2">
            <w:pPr>
              <w:keepLines/>
              <w:overflowPunct w:val="0"/>
              <w:autoSpaceDE w:val="0"/>
              <w:autoSpaceDN w:val="0"/>
              <w:adjustRightInd w:val="0"/>
              <w:spacing w:after="0"/>
              <w:textAlignment w:val="baseline"/>
              <w:rPr>
                <w:rFonts w:ascii="Arial" w:hAnsi="Arial" w:eastAsia="Times New Roman"/>
                <w:sz w:val="18"/>
                <w:lang w:eastAsia="en-GB"/>
              </w:rPr>
            </w:pPr>
          </w:p>
          <w:p w14:paraId="21D89426">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CB8368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Ipv4Addr</w:t>
            </w:r>
          </w:p>
          <w:p w14:paraId="121149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C4E55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421BD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D7EE2C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7CF4F1A">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6D3A7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9F57B3">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mwIpv6Addresses</w:t>
            </w:r>
          </w:p>
        </w:tc>
        <w:tc>
          <w:tcPr>
            <w:tcW w:w="4395" w:type="dxa"/>
            <w:tcBorders>
              <w:top w:val="single" w:color="auto" w:sz="4" w:space="0"/>
              <w:left w:val="single" w:color="auto" w:sz="4" w:space="0"/>
              <w:bottom w:val="single" w:color="auto" w:sz="4" w:space="0"/>
              <w:right w:val="single" w:color="auto" w:sz="4" w:space="0"/>
            </w:tcBorders>
          </w:tcPr>
          <w:p w14:paraId="3AF45C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This attribute represents l</w:t>
            </w:r>
            <w:r>
              <w:rPr>
                <w:rFonts w:ascii="Arial" w:hAnsi="Arial" w:eastAsia="Times New Roman"/>
                <w:sz w:val="18"/>
                <w:lang w:eastAsia="en-GB"/>
              </w:rPr>
              <w:t xml:space="preserve">ist of IPv6 addresses of </w:t>
            </w:r>
            <w:r>
              <w:rPr>
                <w:rFonts w:ascii="Arial" w:hAnsi="Arial" w:eastAsia="Times New Roman" w:cs="Arial"/>
                <w:sz w:val="18"/>
                <w:szCs w:val="18"/>
                <w:lang w:eastAsia="en-GB"/>
              </w:rPr>
              <w:t>of the P-CSCF for the Mw interface</w:t>
            </w:r>
            <w:r>
              <w:rPr>
                <w:rFonts w:ascii="Arial" w:hAnsi="Arial" w:eastAsia="Times New Roman"/>
                <w:sz w:val="18"/>
                <w:lang w:eastAsia="en-GB"/>
              </w:rPr>
              <w:t>.</w:t>
            </w:r>
          </w:p>
          <w:p w14:paraId="4BA07CDA">
            <w:pPr>
              <w:keepLines/>
              <w:overflowPunct w:val="0"/>
              <w:autoSpaceDE w:val="0"/>
              <w:autoSpaceDN w:val="0"/>
              <w:adjustRightInd w:val="0"/>
              <w:spacing w:after="0"/>
              <w:textAlignment w:val="baseline"/>
              <w:rPr>
                <w:rFonts w:ascii="Arial" w:hAnsi="Arial" w:eastAsia="Times New Roman"/>
                <w:sz w:val="18"/>
                <w:lang w:eastAsia="en-GB"/>
              </w:rPr>
            </w:pPr>
          </w:p>
          <w:p w14:paraId="66E28558">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B226C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Ipv6Addr</w:t>
            </w:r>
          </w:p>
          <w:p w14:paraId="129A8B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DD339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B44187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E6C10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2D26A07">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3F9F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6C8A9F">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servedIpv4AddressRanges</w:t>
            </w:r>
          </w:p>
        </w:tc>
        <w:tc>
          <w:tcPr>
            <w:tcW w:w="4395" w:type="dxa"/>
            <w:tcBorders>
              <w:top w:val="single" w:color="auto" w:sz="4" w:space="0"/>
              <w:left w:val="single" w:color="auto" w:sz="4" w:space="0"/>
              <w:bottom w:val="single" w:color="auto" w:sz="4" w:space="0"/>
              <w:right w:val="single" w:color="auto" w:sz="4" w:space="0"/>
            </w:tcBorders>
          </w:tcPr>
          <w:p w14:paraId="1A0EE3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l</w:t>
            </w:r>
            <w:r>
              <w:rPr>
                <w:rFonts w:ascii="Arial" w:hAnsi="Arial" w:eastAsia="Times New Roman"/>
                <w:sz w:val="18"/>
                <w:lang w:eastAsia="en-GB"/>
              </w:rPr>
              <w:t xml:space="preserve">ist </w:t>
            </w:r>
            <w:r>
              <w:rPr>
                <w:rFonts w:ascii="Arial" w:hAnsi="Arial" w:eastAsia="Times New Roman" w:cs="Arial"/>
                <w:sz w:val="18"/>
                <w:szCs w:val="18"/>
                <w:lang w:eastAsia="en-GB"/>
              </w:rPr>
              <w:t>of ranges of UE IPv4 addresses</w:t>
            </w:r>
            <w:r>
              <w:rPr>
                <w:rFonts w:ascii="Arial" w:hAnsi="Arial" w:eastAsia="Times New Roman" w:cs="Arial"/>
                <w:sz w:val="18"/>
                <w:szCs w:val="18"/>
                <w:lang w:eastAsia="zh-CN"/>
              </w:rPr>
              <w:t xml:space="preserve"> used on the Gm interface,</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served</w:t>
            </w:r>
            <w:r>
              <w:rPr>
                <w:rFonts w:ascii="Arial" w:hAnsi="Arial" w:eastAsia="Times New Roman" w:cs="Arial"/>
                <w:sz w:val="18"/>
                <w:szCs w:val="18"/>
                <w:lang w:eastAsia="en-GB"/>
              </w:rPr>
              <w:t xml:space="preserve"> by </w:t>
            </w:r>
            <w:r>
              <w:rPr>
                <w:rFonts w:ascii="Arial" w:hAnsi="Arial" w:eastAsia="Times New Roman" w:cs="Arial"/>
                <w:sz w:val="18"/>
                <w:szCs w:val="18"/>
                <w:lang w:eastAsia="zh-CN"/>
              </w:rPr>
              <w:t>P-CSC</w:t>
            </w:r>
            <w:r>
              <w:rPr>
                <w:rFonts w:ascii="Arial" w:hAnsi="Arial" w:eastAsia="Times New Roman" w:cs="Arial"/>
                <w:sz w:val="18"/>
                <w:szCs w:val="18"/>
                <w:lang w:eastAsia="en-GB"/>
              </w:rPr>
              <w:t>F.</w:t>
            </w:r>
          </w:p>
          <w:p w14:paraId="484CF58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The absence of this attribute does not mean</w:t>
            </w:r>
            <w:r>
              <w:rPr>
                <w:rFonts w:ascii="Arial" w:hAnsi="Arial" w:eastAsia="Times New Roman" w:cs="Arial"/>
                <w:sz w:val="18"/>
                <w:szCs w:val="18"/>
                <w:lang w:eastAsia="en-GB"/>
              </w:rPr>
              <w:t xml:space="preserve"> the </w:t>
            </w:r>
            <w:r>
              <w:rPr>
                <w:rFonts w:ascii="Arial" w:hAnsi="Arial" w:eastAsia="Times New Roman" w:cs="Arial"/>
                <w:sz w:val="18"/>
                <w:szCs w:val="18"/>
                <w:lang w:eastAsia="zh-CN"/>
              </w:rPr>
              <w:t>P-CSCF</w:t>
            </w:r>
            <w:r>
              <w:rPr>
                <w:rFonts w:ascii="Arial" w:hAnsi="Arial" w:eastAsia="Times New Roman" w:cs="Arial"/>
                <w:sz w:val="18"/>
                <w:szCs w:val="18"/>
                <w:lang w:eastAsia="en-GB"/>
              </w:rPr>
              <w:t xml:space="preserve"> can serve any IPv4 address.</w:t>
            </w:r>
          </w:p>
          <w:p w14:paraId="4B73A0E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DF13AA7">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A63E5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Ipv4AddressRange</w:t>
            </w:r>
          </w:p>
          <w:p w14:paraId="057B2C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166DB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1F4364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0D31A3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DA149FB">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34DE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BF61E9">
            <w:pPr>
              <w:keepLines/>
              <w:overflowPunct w:val="0"/>
              <w:autoSpaceDE w:val="0"/>
              <w:autoSpaceDN w:val="0"/>
              <w:adjustRightInd w:val="0"/>
              <w:spacing w:after="0"/>
              <w:textAlignment w:val="baseline"/>
              <w:rPr>
                <w:rFonts w:ascii="Courier New" w:hAnsi="Courier New" w:eastAsia="Times New Roman" w:cs="Courier New"/>
                <w:color w:val="D13438"/>
                <w:sz w:val="18"/>
                <w:szCs w:val="18"/>
                <w:u w:val="single"/>
                <w:lang w:eastAsia="en-GB"/>
              </w:rPr>
            </w:pPr>
            <w:r>
              <w:rPr>
                <w:rFonts w:ascii="Courier New" w:hAnsi="Courier New" w:eastAsia="Times New Roman" w:cs="Courier New"/>
                <w:sz w:val="18"/>
                <w:lang w:eastAsia="zh-CN"/>
              </w:rPr>
              <w:t>servedI</w:t>
            </w:r>
            <w:r>
              <w:rPr>
                <w:rFonts w:ascii="Courier New" w:hAnsi="Courier New" w:eastAsia="Times New Roman" w:cs="Courier New"/>
                <w:sz w:val="18"/>
                <w:lang w:eastAsia="en-GB"/>
              </w:rPr>
              <w:t>pv6PrefixRanges</w:t>
            </w:r>
          </w:p>
        </w:tc>
        <w:tc>
          <w:tcPr>
            <w:tcW w:w="4395" w:type="dxa"/>
            <w:tcBorders>
              <w:top w:val="single" w:color="auto" w:sz="4" w:space="0"/>
              <w:left w:val="single" w:color="auto" w:sz="4" w:space="0"/>
              <w:bottom w:val="single" w:color="auto" w:sz="4" w:space="0"/>
              <w:right w:val="single" w:color="auto" w:sz="4" w:space="0"/>
            </w:tcBorders>
          </w:tcPr>
          <w:p w14:paraId="041C0FF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l</w:t>
            </w:r>
            <w:r>
              <w:rPr>
                <w:rFonts w:ascii="Arial" w:hAnsi="Arial" w:eastAsia="Times New Roman"/>
                <w:sz w:val="18"/>
                <w:lang w:eastAsia="en-GB"/>
              </w:rPr>
              <w:t xml:space="preserve">ist </w:t>
            </w:r>
            <w:r>
              <w:rPr>
                <w:rFonts w:ascii="Arial" w:hAnsi="Arial" w:eastAsia="Times New Roman" w:cs="Arial"/>
                <w:sz w:val="18"/>
                <w:szCs w:val="18"/>
                <w:lang w:eastAsia="en-GB"/>
              </w:rPr>
              <w:t>of ranges of UE IPv6 prefixes</w:t>
            </w:r>
            <w:r>
              <w:rPr>
                <w:rFonts w:ascii="Arial" w:hAnsi="Arial" w:eastAsia="Times New Roman" w:cs="Arial"/>
                <w:sz w:val="18"/>
                <w:szCs w:val="18"/>
                <w:lang w:eastAsia="zh-CN"/>
              </w:rPr>
              <w:t xml:space="preserve"> used on the Gm interface,</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served</w:t>
            </w:r>
            <w:r>
              <w:rPr>
                <w:rFonts w:ascii="Arial" w:hAnsi="Arial" w:eastAsia="Times New Roman" w:cs="Arial"/>
                <w:sz w:val="18"/>
                <w:szCs w:val="18"/>
                <w:lang w:eastAsia="en-GB"/>
              </w:rPr>
              <w:t xml:space="preserve"> by </w:t>
            </w:r>
            <w:r>
              <w:rPr>
                <w:rFonts w:ascii="Arial" w:hAnsi="Arial" w:eastAsia="Times New Roman" w:cs="Arial"/>
                <w:sz w:val="18"/>
                <w:szCs w:val="18"/>
                <w:lang w:eastAsia="zh-CN"/>
              </w:rPr>
              <w:t>P-CSC</w:t>
            </w:r>
            <w:r>
              <w:rPr>
                <w:rFonts w:ascii="Arial" w:hAnsi="Arial" w:eastAsia="Times New Roman" w:cs="Arial"/>
                <w:sz w:val="18"/>
                <w:szCs w:val="18"/>
                <w:lang w:eastAsia="en-GB"/>
              </w:rPr>
              <w:t>F.</w:t>
            </w:r>
          </w:p>
          <w:p w14:paraId="439C8AC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absence of this attribute does not mean</w:t>
            </w:r>
            <w:r>
              <w:rPr>
                <w:rFonts w:ascii="Arial" w:hAnsi="Arial" w:eastAsia="Times New Roman" w:cs="Arial"/>
                <w:sz w:val="18"/>
                <w:szCs w:val="18"/>
                <w:lang w:eastAsia="en-GB"/>
              </w:rPr>
              <w:t xml:space="preserve"> the </w:t>
            </w:r>
            <w:r>
              <w:rPr>
                <w:rFonts w:ascii="Arial" w:hAnsi="Arial" w:eastAsia="Times New Roman" w:cs="Arial"/>
                <w:sz w:val="18"/>
                <w:szCs w:val="18"/>
                <w:lang w:eastAsia="zh-CN"/>
              </w:rPr>
              <w:t>P-CSCF</w:t>
            </w:r>
            <w:r>
              <w:rPr>
                <w:rFonts w:ascii="Arial" w:hAnsi="Arial" w:eastAsia="Times New Roman" w:cs="Arial"/>
                <w:sz w:val="18"/>
                <w:szCs w:val="18"/>
                <w:lang w:eastAsia="en-GB"/>
              </w:rPr>
              <w:t xml:space="preserve"> can serve any IPv</w:t>
            </w:r>
            <w:r>
              <w:rPr>
                <w:rFonts w:ascii="Arial" w:hAnsi="Arial" w:eastAsia="Times New Roman" w:cs="Arial"/>
                <w:sz w:val="18"/>
                <w:szCs w:val="18"/>
                <w:lang w:eastAsia="zh-CN"/>
              </w:rPr>
              <w:t>6 prefix.</w:t>
            </w:r>
          </w:p>
          <w:p w14:paraId="67841821">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19E9A28">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C8CC7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Ipv6PrefixRange</w:t>
            </w:r>
          </w:p>
          <w:p w14:paraId="4FC0D5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3D4CB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582EE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B0D92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2B5D5FB">
            <w:pPr>
              <w:keepLines/>
              <w:overflowPunct w:val="0"/>
              <w:autoSpaceDE w:val="0"/>
              <w:autoSpaceDN w:val="0"/>
              <w:adjustRightInd w:val="0"/>
              <w:spacing w:after="0"/>
              <w:textAlignment w:val="baseline"/>
              <w:rPr>
                <w:rFonts w:ascii="Arial" w:hAnsi="Arial" w:eastAsia="Times New Roman" w:cs="Arial"/>
                <w:color w:val="D13438"/>
                <w:sz w:val="18"/>
                <w:szCs w:val="18"/>
                <w:u w:val="single"/>
                <w:lang w:eastAsia="en-GB"/>
              </w:rPr>
            </w:pPr>
            <w:r>
              <w:rPr>
                <w:rFonts w:ascii="Arial" w:hAnsi="Arial" w:eastAsia="Times New Roman"/>
                <w:sz w:val="18"/>
                <w:szCs w:val="24"/>
                <w:lang w:eastAsia="en-GB"/>
              </w:rPr>
              <w:t>isNullable: False</w:t>
            </w:r>
          </w:p>
        </w:tc>
      </w:tr>
      <w:tr w14:paraId="39C5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CE0C8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AMFFunction.satelliteBackhaulInfoList</w:t>
            </w:r>
          </w:p>
        </w:tc>
        <w:tc>
          <w:tcPr>
            <w:tcW w:w="4395" w:type="dxa"/>
            <w:tcBorders>
              <w:top w:val="single" w:color="auto" w:sz="4" w:space="0"/>
              <w:left w:val="single" w:color="auto" w:sz="4" w:space="0"/>
              <w:bottom w:val="single" w:color="auto" w:sz="4" w:space="0"/>
              <w:right w:val="single" w:color="auto" w:sz="4" w:space="0"/>
            </w:tcBorders>
          </w:tcPr>
          <w:p w14:paraId="21C298DE">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This attribute defines the list of satellite backhaul information, including satellite backhaul categoty and corresponding information of (R)AN.</w:t>
            </w:r>
          </w:p>
          <w:p w14:paraId="416F349F">
            <w:pPr>
              <w:keepLines/>
              <w:overflowPunct w:val="0"/>
              <w:autoSpaceDE w:val="0"/>
              <w:autoSpaceDN w:val="0"/>
              <w:adjustRightInd w:val="0"/>
              <w:spacing w:after="0"/>
              <w:textAlignment w:val="baseline"/>
              <w:rPr>
                <w:rFonts w:ascii="Arial" w:hAnsi="Arial" w:eastAsia="Times New Roman"/>
                <w:bCs/>
                <w:sz w:val="18"/>
                <w:lang w:eastAsia="ja-JP"/>
              </w:rPr>
            </w:pPr>
          </w:p>
          <w:p w14:paraId="624285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D09C7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SatelliteBackhaulInfo</w:t>
            </w:r>
          </w:p>
          <w:p w14:paraId="6B34F86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6A29F2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665AB1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048A4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DDBF1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w:t>
            </w:r>
            <w:r>
              <w:rPr>
                <w:rFonts w:ascii="Arial" w:hAnsi="Arial" w:eastAsia="Times New Roman"/>
                <w:sz w:val="18"/>
                <w:lang w:eastAsia="en-GB"/>
              </w:rPr>
              <w:t xml:space="preserve"> False</w:t>
            </w:r>
          </w:p>
        </w:tc>
      </w:tr>
      <w:tr w14:paraId="7A57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80983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SatelliteBackhaulInfo.nTNGlobalRanNodeID</w:t>
            </w:r>
          </w:p>
        </w:tc>
        <w:tc>
          <w:tcPr>
            <w:tcW w:w="4395" w:type="dxa"/>
            <w:tcBorders>
              <w:top w:val="single" w:color="auto" w:sz="4" w:space="0"/>
              <w:left w:val="single" w:color="auto" w:sz="4" w:space="0"/>
              <w:bottom w:val="single" w:color="auto" w:sz="4" w:space="0"/>
              <w:right w:val="single" w:color="auto" w:sz="4" w:space="0"/>
            </w:tcBorders>
          </w:tcPr>
          <w:p w14:paraId="295B87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zh-CN"/>
              </w:rPr>
              <w:t>It specifies the</w:t>
            </w:r>
            <w:r>
              <w:rPr>
                <w:rFonts w:ascii="Arial" w:hAnsi="Arial" w:eastAsia="Times New Roman"/>
                <w:bCs/>
                <w:sz w:val="18"/>
                <w:lang w:eastAsia="zh-CN"/>
              </w:rPr>
              <w:t xml:space="preserve"> unique identifier of a (R)AN node for NTN scenario</w:t>
            </w:r>
            <w:r>
              <w:rPr>
                <w:rFonts w:ascii="Arial" w:hAnsi="Arial" w:eastAsia="Times New Roman"/>
                <w:bCs/>
                <w:sz w:val="18"/>
                <w:lang w:eastAsia="ja-JP"/>
              </w:rPr>
              <w:t xml:space="preserve">. </w:t>
            </w:r>
            <w:r>
              <w:rPr>
                <w:rFonts w:ascii="Arial" w:hAnsi="Arial" w:eastAsia="Times New Roman"/>
                <w:sz w:val="18"/>
                <w:lang w:eastAsia="en-GB"/>
              </w:rPr>
              <w:t>It is used to identify which (R)AN node the satellite backhaul type is applicable to.</w:t>
            </w:r>
          </w:p>
          <w:p w14:paraId="375FF72B">
            <w:pPr>
              <w:keepLines/>
              <w:overflowPunct w:val="0"/>
              <w:autoSpaceDE w:val="0"/>
              <w:autoSpaceDN w:val="0"/>
              <w:adjustRightInd w:val="0"/>
              <w:spacing w:after="0"/>
              <w:textAlignment w:val="baseline"/>
              <w:rPr>
                <w:rFonts w:ascii="Arial" w:hAnsi="Arial" w:eastAsia="Times New Roman"/>
                <w:sz w:val="18"/>
                <w:lang w:eastAsia="en-GB"/>
              </w:rPr>
            </w:pPr>
          </w:p>
          <w:p w14:paraId="7799F57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bCs/>
                <w:sz w:val="18"/>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686A2B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NTNGlobalRanNodeID</w:t>
            </w:r>
          </w:p>
          <w:p w14:paraId="4C22D8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FD54D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51480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E8594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5A8DD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60C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63B0E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SatelliteBackhaulInfo.satelliteBackhaulCategory</w:t>
            </w:r>
          </w:p>
        </w:tc>
        <w:tc>
          <w:tcPr>
            <w:tcW w:w="4395" w:type="dxa"/>
            <w:tcBorders>
              <w:top w:val="single" w:color="auto" w:sz="4" w:space="0"/>
              <w:left w:val="single" w:color="auto" w:sz="4" w:space="0"/>
              <w:bottom w:val="single" w:color="auto" w:sz="4" w:space="0"/>
              <w:right w:val="single" w:color="auto" w:sz="4" w:space="0"/>
            </w:tcBorders>
          </w:tcPr>
          <w:p w14:paraId="7385C0D0">
            <w:pPr>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Define the type of the satellite used in the backhaul. Only a single backhaul category can be indicated.</w:t>
            </w:r>
          </w:p>
          <w:p w14:paraId="6D42EF49">
            <w:pPr>
              <w:keepLines/>
              <w:overflowPunct w:val="0"/>
              <w:autoSpaceDE w:val="0"/>
              <w:autoSpaceDN w:val="0"/>
              <w:adjustRightInd w:val="0"/>
              <w:spacing w:after="0"/>
              <w:textAlignment w:val="baseline"/>
              <w:rPr>
                <w:rFonts w:ascii="Arial" w:hAnsi="Arial" w:eastAsia="MS Mincho"/>
                <w:bCs/>
                <w:sz w:val="18"/>
                <w:lang w:eastAsia="ja-JP"/>
              </w:rPr>
            </w:pPr>
          </w:p>
          <w:p w14:paraId="3BE2A9F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allowedValues: </w:t>
            </w:r>
          </w:p>
          <w:p w14:paraId="019E8E72">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"GEO"</w:t>
            </w:r>
          </w:p>
          <w:p w14:paraId="3ACB639C">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"MEO"</w:t>
            </w:r>
          </w:p>
          <w:p w14:paraId="27B93A5B">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"LEO"</w:t>
            </w:r>
          </w:p>
          <w:p w14:paraId="08007C78">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"OTHER_SAT"</w:t>
            </w:r>
          </w:p>
          <w:p w14:paraId="15B3BF0B">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"DYNAMIC_GEO"</w:t>
            </w:r>
          </w:p>
          <w:p w14:paraId="2BB4CC5C">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"DYNAMIC_MEO"</w:t>
            </w:r>
          </w:p>
          <w:p w14:paraId="5210A436">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"DYNAMIC_LEO"</w:t>
            </w:r>
          </w:p>
          <w:p w14:paraId="63788DB2">
            <w:pPr>
              <w:keepLines/>
              <w:overflowPunct w:val="0"/>
              <w:autoSpaceDE w:val="0"/>
              <w:autoSpaceDN w:val="0"/>
              <w:adjustRightInd w:val="0"/>
              <w:spacing w:after="0"/>
              <w:textAlignment w:val="baseline"/>
              <w:rPr>
                <w:rFonts w:ascii="Arial" w:hAnsi="Arial" w:eastAsia="MS Mincho"/>
                <w:bCs/>
                <w:sz w:val="18"/>
                <w:lang w:eastAsia="ja-JP"/>
              </w:rPr>
            </w:pPr>
            <w:r>
              <w:rPr>
                <w:rFonts w:ascii="Arial" w:hAnsi="Arial" w:eastAsia="MS Mincho"/>
                <w:bCs/>
                <w:sz w:val="18"/>
                <w:lang w:eastAsia="ja-JP"/>
              </w:rPr>
              <w:t>"DYNAMIC_OTHER_SAT"</w:t>
            </w:r>
          </w:p>
          <w:p w14:paraId="22E0DC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MS Mincho"/>
                <w:bCs/>
                <w:sz w:val="18"/>
                <w:lang w:eastAsia="ja-JP"/>
              </w:rPr>
              <w:t>"NON_SATELLITE"</w:t>
            </w:r>
          </w:p>
        </w:tc>
        <w:tc>
          <w:tcPr>
            <w:tcW w:w="1897" w:type="dxa"/>
            <w:tcBorders>
              <w:top w:val="single" w:color="auto" w:sz="4" w:space="0"/>
              <w:left w:val="single" w:color="auto" w:sz="4" w:space="0"/>
              <w:bottom w:val="single" w:color="auto" w:sz="4" w:space="0"/>
              <w:right w:val="single" w:color="auto" w:sz="4" w:space="0"/>
            </w:tcBorders>
          </w:tcPr>
          <w:p w14:paraId="278936B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ENUM</w:t>
            </w:r>
          </w:p>
          <w:p w14:paraId="5604B5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DA7E0C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7C682E0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3BAB1A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6C3E889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26D9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B43D2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SatelliteBackhaulInfo.geoSatelliteId</w:t>
            </w:r>
          </w:p>
        </w:tc>
        <w:tc>
          <w:tcPr>
            <w:tcW w:w="4395" w:type="dxa"/>
            <w:tcBorders>
              <w:top w:val="single" w:color="auto" w:sz="4" w:space="0"/>
              <w:left w:val="single" w:color="auto" w:sz="4" w:space="0"/>
              <w:bottom w:val="single" w:color="auto" w:sz="4" w:space="0"/>
              <w:right w:val="single" w:color="auto" w:sz="4" w:space="0"/>
            </w:tcBorders>
          </w:tcPr>
          <w:p w14:paraId="4B9A65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bCs/>
                <w:sz w:val="18"/>
                <w:lang w:eastAsia="zh-CN"/>
              </w:rPr>
              <w:t>Unique identifier of a GEO satellite. See e.g. clause 5.43 in 3GPP TS 23.501</w:t>
            </w:r>
            <w:r>
              <w:rPr>
                <w:rFonts w:ascii="Arial" w:hAnsi="Arial" w:eastAsia="Times New Roman" w:cs="Arial"/>
                <w:sz w:val="18"/>
                <w:szCs w:val="18"/>
                <w:lang w:eastAsia="zh-CN"/>
              </w:rPr>
              <w:t xml:space="preserve"> [2].</w:t>
            </w:r>
            <w:r>
              <w:rPr>
                <w:rFonts w:ascii="Arial" w:hAnsi="Arial" w:eastAsia="Times New Roman"/>
                <w:sz w:val="18"/>
                <w:lang w:eastAsia="en-GB"/>
              </w:rPr>
              <w:t xml:space="preserve"> It shall be formatted as a fixed 5-digit string, padding with leading digits "0" to complete a 5-digit length. </w:t>
            </w:r>
          </w:p>
          <w:p w14:paraId="7D32984F">
            <w:pPr>
              <w:keepLines/>
              <w:overflowPunct w:val="0"/>
              <w:autoSpaceDE w:val="0"/>
              <w:autoSpaceDN w:val="0"/>
              <w:adjustRightInd w:val="0"/>
              <w:spacing w:after="0"/>
              <w:textAlignment w:val="baseline"/>
              <w:rPr>
                <w:rFonts w:ascii="Arial" w:hAnsi="Arial" w:eastAsia="Times New Roman"/>
                <w:sz w:val="18"/>
                <w:lang w:eastAsia="en-GB"/>
              </w:rPr>
            </w:pPr>
          </w:p>
          <w:p w14:paraId="1909FC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Pattern: '^[0-9]{5}$'</w:t>
            </w:r>
          </w:p>
          <w:p w14:paraId="2F3B8480">
            <w:pPr>
              <w:keepLines/>
              <w:overflowPunct w:val="0"/>
              <w:autoSpaceDE w:val="0"/>
              <w:autoSpaceDN w:val="0"/>
              <w:adjustRightInd w:val="0"/>
              <w:spacing w:after="0"/>
              <w:textAlignment w:val="baseline"/>
              <w:rPr>
                <w:rFonts w:ascii="Arial" w:hAnsi="Arial" w:eastAsia="Times New Roman"/>
                <w:bCs/>
                <w:sz w:val="18"/>
                <w:lang w:eastAsia="zh-CN"/>
              </w:rPr>
            </w:pPr>
          </w:p>
          <w:p w14:paraId="1956EF6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72A1D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5C059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F26EE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38DC7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13A3E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28582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420D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20941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NTNGlobalRanNodeID.</w:t>
            </w:r>
            <w:r>
              <w:rPr>
                <w:rFonts w:ascii="Arial" w:hAnsi="Arial" w:eastAsia="Times New Roman"/>
                <w:sz w:val="18"/>
                <w:lang w:eastAsia="en-GB"/>
              </w:rPr>
              <w:t xml:space="preserve"> </w:t>
            </w:r>
            <w:r>
              <w:rPr>
                <w:rFonts w:ascii="Courier New" w:hAnsi="Courier New" w:eastAsia="Times New Roman" w:cs="Courier New"/>
                <w:sz w:val="18"/>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6FDF04E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a PLMN Identity.</w:t>
            </w:r>
          </w:p>
          <w:p w14:paraId="59CC397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AC51D0B">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46F7D2D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C5F48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5E733FBA">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660B597">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 xml:space="preserve">type: </w:t>
            </w:r>
            <w:r>
              <w:rPr>
                <w:rFonts w:ascii="Courier New" w:hAnsi="Courier New" w:eastAsia="Times New Roman" w:cs="Courier New"/>
                <w:sz w:val="18"/>
                <w:lang w:eastAsia="zh-CN"/>
              </w:rPr>
              <w:t>PLMNId</w:t>
            </w:r>
            <w:r>
              <w:rPr>
                <w:rFonts w:ascii="Arial" w:hAnsi="Arial" w:eastAsia="Times New Roman"/>
                <w:sz w:val="18"/>
                <w:szCs w:val="18"/>
                <w:lang w:eastAsia="en-GB"/>
              </w:rPr>
              <w:t xml:space="preserve"> </w:t>
            </w:r>
          </w:p>
          <w:p w14:paraId="47230E5D">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en-GB"/>
              </w:rPr>
              <w:t>multiplicity: 1</w:t>
            </w:r>
          </w:p>
          <w:p w14:paraId="26EADB9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isOrdered: N/A</w:t>
            </w:r>
          </w:p>
          <w:p w14:paraId="1AF695C8">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isUnique: N/A</w:t>
            </w:r>
          </w:p>
          <w:p w14:paraId="00DCEB68">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defaultValue: None</w:t>
            </w:r>
          </w:p>
          <w:p w14:paraId="363FAE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szCs w:val="18"/>
                <w:lang w:eastAsia="en-GB"/>
              </w:rPr>
              <w:t>isNullable: False</w:t>
            </w:r>
          </w:p>
        </w:tc>
      </w:tr>
      <w:tr w14:paraId="45C1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346AA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NTNGlobalRanNodeID.n3IwfId</w:t>
            </w:r>
          </w:p>
        </w:tc>
        <w:tc>
          <w:tcPr>
            <w:tcW w:w="4395" w:type="dxa"/>
            <w:tcBorders>
              <w:top w:val="single" w:color="auto" w:sz="4" w:space="0"/>
              <w:left w:val="single" w:color="auto" w:sz="4" w:space="0"/>
              <w:bottom w:val="single" w:color="auto" w:sz="4" w:space="0"/>
              <w:right w:val="single" w:color="auto" w:sz="4" w:space="0"/>
            </w:tcBorders>
          </w:tcPr>
          <w:p w14:paraId="07EC22B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This represents the identifier of the </w:t>
            </w:r>
            <w:r>
              <w:rPr>
                <w:rFonts w:ascii="Arial" w:hAnsi="Arial" w:eastAsia="Times New Roman" w:cs="Arial"/>
                <w:sz w:val="18"/>
                <w:lang w:eastAsia="ja-JP"/>
              </w:rPr>
              <w:t>N3IWF ID</w:t>
            </w:r>
            <w:r>
              <w:rPr>
                <w:rFonts w:ascii="Arial" w:hAnsi="Arial" w:eastAsia="Times New Roman"/>
                <w:sz w:val="18"/>
                <w:lang w:eastAsia="zh-CN"/>
              </w:rPr>
              <w:t xml:space="preserve">. </w:t>
            </w:r>
            <w:r>
              <w:rPr>
                <w:rFonts w:ascii="Arial" w:hAnsi="Arial" w:eastAsia="Times New Roman"/>
                <w:sz w:val="18"/>
                <w:lang w:eastAsia="en-GB"/>
              </w:rPr>
              <w:t xml:space="preserve">(Ref. </w:t>
            </w:r>
            <w:r>
              <w:rPr>
                <w:rFonts w:ascii="Arial" w:hAnsi="Arial" w:eastAsia="Times New Roman"/>
                <w:sz w:val="18"/>
                <w:lang w:eastAsia="zh-CN"/>
              </w:rPr>
              <w:t>clause 9.3.1.57 of 3GPP TS 38.413 [11]</w:t>
            </w:r>
            <w:r>
              <w:rPr>
                <w:rFonts w:ascii="Arial" w:hAnsi="Arial" w:eastAsia="Times New Roman"/>
                <w:sz w:val="18"/>
                <w:lang w:eastAsia="en-GB"/>
              </w:rPr>
              <w:t>)</w:t>
            </w:r>
          </w:p>
          <w:p w14:paraId="08FDB4F5">
            <w:pPr>
              <w:keepLines/>
              <w:overflowPunct w:val="0"/>
              <w:autoSpaceDE w:val="0"/>
              <w:autoSpaceDN w:val="0"/>
              <w:adjustRightInd w:val="0"/>
              <w:spacing w:after="0"/>
              <w:textAlignment w:val="baseline"/>
              <w:rPr>
                <w:rFonts w:ascii="Arial" w:hAnsi="Arial" w:eastAsia="Times New Roman"/>
                <w:sz w:val="18"/>
                <w:lang w:eastAsia="zh-CN"/>
              </w:rPr>
            </w:pPr>
          </w:p>
          <w:p w14:paraId="0813DD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D381B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C8719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5F635F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18183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0A16A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7AEC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265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391AC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NTNGlobalRanNodeID.gNbId</w:t>
            </w:r>
          </w:p>
        </w:tc>
        <w:tc>
          <w:tcPr>
            <w:tcW w:w="4395" w:type="dxa"/>
            <w:tcBorders>
              <w:top w:val="single" w:color="auto" w:sz="4" w:space="0"/>
              <w:left w:val="single" w:color="auto" w:sz="4" w:space="0"/>
              <w:bottom w:val="single" w:color="auto" w:sz="4" w:space="0"/>
              <w:right w:val="single" w:color="auto" w:sz="4" w:space="0"/>
            </w:tcBorders>
          </w:tcPr>
          <w:p w14:paraId="49C4944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This represents the identifier of the</w:t>
            </w:r>
            <w:r>
              <w:rPr>
                <w:rFonts w:ascii="Arial" w:hAnsi="Arial" w:eastAsia="Times New Roman"/>
                <w:sz w:val="18"/>
                <w:lang w:eastAsia="en-GB"/>
              </w:rPr>
              <w:t xml:space="preserve"> gNB. (Ref. </w:t>
            </w:r>
            <w:r>
              <w:rPr>
                <w:rFonts w:ascii="Arial" w:hAnsi="Arial" w:eastAsia="Times New Roman"/>
                <w:sz w:val="18"/>
                <w:lang w:eastAsia="zh-CN"/>
              </w:rPr>
              <w:t>clause 8.2 of 3GPP TS 38.300 [3]</w:t>
            </w:r>
            <w:r>
              <w:rPr>
                <w:rFonts w:ascii="Arial" w:hAnsi="Arial" w:eastAsia="Times New Roman"/>
                <w:sz w:val="18"/>
                <w:lang w:eastAsia="en-GB"/>
              </w:rPr>
              <w:t>)</w:t>
            </w:r>
          </w:p>
          <w:p w14:paraId="1578BDFC">
            <w:pPr>
              <w:keepLines/>
              <w:overflowPunct w:val="0"/>
              <w:autoSpaceDE w:val="0"/>
              <w:autoSpaceDN w:val="0"/>
              <w:adjustRightInd w:val="0"/>
              <w:spacing w:after="0"/>
              <w:textAlignment w:val="baseline"/>
              <w:rPr>
                <w:rFonts w:ascii="Arial" w:hAnsi="Arial" w:eastAsia="Times New Roman"/>
                <w:sz w:val="18"/>
                <w:lang w:eastAsia="zh-CN"/>
              </w:rPr>
            </w:pPr>
          </w:p>
          <w:p w14:paraId="541D38C0">
            <w:pPr>
              <w:keepLines/>
              <w:overflowPunct w:val="0"/>
              <w:autoSpaceDE w:val="0"/>
              <w:autoSpaceDN w:val="0"/>
              <w:adjustRightInd w:val="0"/>
              <w:spacing w:after="0"/>
              <w:textAlignment w:val="baseline"/>
              <w:rPr>
                <w:rFonts w:ascii="Arial" w:hAnsi="Arial" w:eastAsia="Times New Roman"/>
                <w:sz w:val="18"/>
                <w:lang w:eastAsia="zh-CN"/>
              </w:rPr>
            </w:pPr>
          </w:p>
          <w:p w14:paraId="0016ED2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allowedValues: </w:t>
            </w:r>
            <w:r>
              <w:rPr>
                <w:rFonts w:ascii="Courier New" w:hAnsi="Courier New" w:eastAsia="Times New Roman" w:cs="Courier New"/>
                <w:sz w:val="18"/>
                <w:lang w:eastAsia="en-GB"/>
              </w:rPr>
              <w:t>0..4294967295</w:t>
            </w:r>
          </w:p>
        </w:tc>
        <w:tc>
          <w:tcPr>
            <w:tcW w:w="1897" w:type="dxa"/>
            <w:tcBorders>
              <w:top w:val="single" w:color="auto" w:sz="4" w:space="0"/>
              <w:left w:val="single" w:color="auto" w:sz="4" w:space="0"/>
              <w:bottom w:val="single" w:color="auto" w:sz="4" w:space="0"/>
              <w:right w:val="single" w:color="auto" w:sz="4" w:space="0"/>
            </w:tcBorders>
          </w:tcPr>
          <w:p w14:paraId="0A959F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2914EE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3138B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FC922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22DE6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5ED0F0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B08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97085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NTNGlobalRanNodeID.ngeNbId</w:t>
            </w:r>
          </w:p>
        </w:tc>
        <w:tc>
          <w:tcPr>
            <w:tcW w:w="4395" w:type="dxa"/>
            <w:tcBorders>
              <w:top w:val="single" w:color="auto" w:sz="4" w:space="0"/>
              <w:left w:val="single" w:color="auto" w:sz="4" w:space="0"/>
              <w:bottom w:val="single" w:color="auto" w:sz="4" w:space="0"/>
              <w:right w:val="single" w:color="auto" w:sz="4" w:space="0"/>
            </w:tcBorders>
          </w:tcPr>
          <w:p w14:paraId="252816C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This represents the identifier of the ng-eNB ID.</w:t>
            </w:r>
            <w:r>
              <w:rPr>
                <w:rFonts w:ascii="Arial" w:hAnsi="Arial" w:eastAsia="Times New Roman"/>
                <w:sz w:val="18"/>
                <w:lang w:eastAsia="zh-CN"/>
              </w:rPr>
              <w:t xml:space="preserve"> </w:t>
            </w:r>
            <w:r>
              <w:rPr>
                <w:rFonts w:ascii="Arial" w:hAnsi="Arial" w:eastAsia="Times New Roman"/>
                <w:sz w:val="18"/>
                <w:lang w:eastAsia="en-GB"/>
              </w:rPr>
              <w:t>(Ref. c</w:t>
            </w:r>
            <w:r>
              <w:rPr>
                <w:rFonts w:ascii="Arial" w:hAnsi="Arial" w:eastAsia="Times New Roman"/>
                <w:sz w:val="18"/>
                <w:lang w:eastAsia="zh-CN"/>
              </w:rPr>
              <w:t>lause 9.3.1.8 of 3GPP TS 38.413 [11]</w:t>
            </w:r>
            <w:r>
              <w:rPr>
                <w:rFonts w:ascii="Arial" w:hAnsi="Arial" w:eastAsia="Times New Roman"/>
                <w:sz w:val="18"/>
                <w:lang w:eastAsia="en-GB"/>
              </w:rPr>
              <w:t>)</w:t>
            </w:r>
          </w:p>
          <w:p w14:paraId="0DFD9B1C">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53443D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11AABC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73D34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204D3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E3FA56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AB8AF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A2B77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091236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8A9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65AE7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NTNGlobalRanNodeID.wagfId</w:t>
            </w:r>
          </w:p>
        </w:tc>
        <w:tc>
          <w:tcPr>
            <w:tcW w:w="4395" w:type="dxa"/>
            <w:tcBorders>
              <w:top w:val="single" w:color="auto" w:sz="4" w:space="0"/>
              <w:left w:val="single" w:color="auto" w:sz="4" w:space="0"/>
              <w:bottom w:val="single" w:color="auto" w:sz="4" w:space="0"/>
              <w:right w:val="single" w:color="auto" w:sz="4" w:space="0"/>
            </w:tcBorders>
          </w:tcPr>
          <w:p w14:paraId="57E2CFA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This represents the identifier of the </w:t>
            </w:r>
            <w:r>
              <w:rPr>
                <w:rFonts w:ascii="Arial" w:hAnsi="Arial" w:eastAsia="Times New Roman" w:cs="Arial"/>
                <w:sz w:val="18"/>
                <w:lang w:eastAsia="ja-JP"/>
              </w:rPr>
              <w:t>W-AGF ID</w:t>
            </w:r>
            <w:r>
              <w:rPr>
                <w:rFonts w:ascii="Arial" w:hAnsi="Arial" w:eastAsia="Times New Roman"/>
                <w:sz w:val="18"/>
                <w:lang w:eastAsia="zh-CN"/>
              </w:rPr>
              <w:t xml:space="preserve">. </w:t>
            </w:r>
            <w:r>
              <w:rPr>
                <w:rFonts w:ascii="Arial" w:hAnsi="Arial" w:eastAsia="Times New Roman"/>
                <w:sz w:val="18"/>
                <w:lang w:eastAsia="en-GB"/>
              </w:rPr>
              <w:t xml:space="preserve">(Ref. </w:t>
            </w:r>
            <w:r>
              <w:rPr>
                <w:rFonts w:ascii="Arial" w:hAnsi="Arial" w:eastAsia="Times New Roman"/>
                <w:sz w:val="18"/>
                <w:lang w:eastAsia="zh-CN"/>
              </w:rPr>
              <w:t>clause 9.3.1.162 of 3GPP TS 38.413 [11]</w:t>
            </w:r>
            <w:r>
              <w:rPr>
                <w:rFonts w:ascii="Arial" w:hAnsi="Arial" w:eastAsia="Times New Roman"/>
                <w:sz w:val="18"/>
                <w:lang w:eastAsia="en-GB"/>
              </w:rPr>
              <w:t>)</w:t>
            </w:r>
          </w:p>
          <w:p w14:paraId="33449A33">
            <w:pPr>
              <w:keepLines/>
              <w:overflowPunct w:val="0"/>
              <w:autoSpaceDE w:val="0"/>
              <w:autoSpaceDN w:val="0"/>
              <w:adjustRightInd w:val="0"/>
              <w:spacing w:after="0"/>
              <w:textAlignment w:val="baseline"/>
              <w:rPr>
                <w:rFonts w:ascii="Arial" w:hAnsi="Arial" w:eastAsia="Times New Roman"/>
                <w:sz w:val="18"/>
                <w:lang w:eastAsia="zh-CN"/>
              </w:rPr>
            </w:pPr>
          </w:p>
          <w:p w14:paraId="69DC73A9">
            <w:pPr>
              <w:keepLines/>
              <w:overflowPunct w:val="0"/>
              <w:autoSpaceDE w:val="0"/>
              <w:autoSpaceDN w:val="0"/>
              <w:adjustRightInd w:val="0"/>
              <w:spacing w:after="0"/>
              <w:textAlignment w:val="baseline"/>
              <w:rPr>
                <w:rFonts w:ascii="Arial" w:hAnsi="Arial" w:eastAsia="Times New Roman"/>
                <w:sz w:val="18"/>
                <w:lang w:eastAsia="zh-CN"/>
              </w:rPr>
            </w:pPr>
          </w:p>
          <w:p w14:paraId="494E1221">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p w14:paraId="531A5FDE">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35DCA6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CE6E1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06C83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E0D68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369DF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FB1F24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AE3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E7E6A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NTNGlobalRanNodeID.tngfId</w:t>
            </w:r>
          </w:p>
        </w:tc>
        <w:tc>
          <w:tcPr>
            <w:tcW w:w="4395" w:type="dxa"/>
            <w:tcBorders>
              <w:top w:val="single" w:color="auto" w:sz="4" w:space="0"/>
              <w:left w:val="single" w:color="auto" w:sz="4" w:space="0"/>
              <w:bottom w:val="single" w:color="auto" w:sz="4" w:space="0"/>
              <w:right w:val="single" w:color="auto" w:sz="4" w:space="0"/>
            </w:tcBorders>
          </w:tcPr>
          <w:p w14:paraId="048961F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This represents the identifier of the </w:t>
            </w:r>
            <w:r>
              <w:rPr>
                <w:rFonts w:ascii="Arial" w:hAnsi="Arial" w:eastAsia="Times New Roman" w:cs="Arial"/>
                <w:sz w:val="18"/>
                <w:lang w:eastAsia="ja-JP"/>
              </w:rPr>
              <w:t>TNGF ID</w:t>
            </w:r>
            <w:r>
              <w:rPr>
                <w:rFonts w:ascii="Arial" w:hAnsi="Arial" w:eastAsia="Times New Roman"/>
                <w:sz w:val="18"/>
                <w:lang w:eastAsia="zh-CN"/>
              </w:rPr>
              <w:t>.</w:t>
            </w:r>
            <w:r>
              <w:rPr>
                <w:rFonts w:ascii="Arial" w:hAnsi="Arial" w:eastAsia="Times New Roman"/>
                <w:sz w:val="18"/>
                <w:lang w:eastAsia="en-GB"/>
              </w:rPr>
              <w:t xml:space="preserve"> (Ref. </w:t>
            </w:r>
            <w:r>
              <w:rPr>
                <w:rFonts w:ascii="Arial" w:hAnsi="Arial" w:eastAsia="Times New Roman"/>
                <w:sz w:val="18"/>
                <w:lang w:eastAsia="zh-CN"/>
              </w:rPr>
              <w:t>clause 9.3.1.161 of 3GPP TS 38.413 [11]</w:t>
            </w:r>
            <w:r>
              <w:rPr>
                <w:rFonts w:ascii="Arial" w:hAnsi="Arial" w:eastAsia="Times New Roman"/>
                <w:sz w:val="18"/>
                <w:lang w:eastAsia="en-GB"/>
              </w:rPr>
              <w:t>)</w:t>
            </w:r>
          </w:p>
          <w:p w14:paraId="257F7EB8">
            <w:pPr>
              <w:keepLines/>
              <w:overflowPunct w:val="0"/>
              <w:autoSpaceDE w:val="0"/>
              <w:autoSpaceDN w:val="0"/>
              <w:adjustRightInd w:val="0"/>
              <w:spacing w:after="0"/>
              <w:textAlignment w:val="baseline"/>
              <w:rPr>
                <w:rFonts w:ascii="Arial" w:hAnsi="Arial" w:eastAsia="Times New Roman"/>
                <w:sz w:val="18"/>
                <w:lang w:eastAsia="zh-CN"/>
              </w:rPr>
            </w:pPr>
          </w:p>
          <w:p w14:paraId="272D31B6">
            <w:pPr>
              <w:keepLines/>
              <w:overflowPunct w:val="0"/>
              <w:autoSpaceDE w:val="0"/>
              <w:autoSpaceDN w:val="0"/>
              <w:adjustRightInd w:val="0"/>
              <w:spacing w:after="0"/>
              <w:textAlignment w:val="baseline"/>
              <w:rPr>
                <w:rFonts w:ascii="Arial" w:hAnsi="Arial" w:eastAsia="Times New Roman"/>
                <w:sz w:val="18"/>
                <w:lang w:eastAsia="zh-CN"/>
              </w:rPr>
            </w:pPr>
          </w:p>
          <w:p w14:paraId="0BD8D6EE">
            <w:pPr>
              <w:keepLines/>
              <w:overflowPunct w:val="0"/>
              <w:autoSpaceDE w:val="0"/>
              <w:autoSpaceDN w:val="0"/>
              <w:adjustRightInd w:val="0"/>
              <w:spacing w:after="0"/>
              <w:textAlignment w:val="baseline"/>
              <w:rPr>
                <w:rFonts w:ascii="Arial" w:hAnsi="Arial" w:eastAsia="等线"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p w14:paraId="18BA2AB3">
            <w:pPr>
              <w:keepLines/>
              <w:overflowPunct w:val="0"/>
              <w:autoSpaceDE w:val="0"/>
              <w:autoSpaceDN w:val="0"/>
              <w:adjustRightInd w:val="0"/>
              <w:spacing w:after="0"/>
              <w:textAlignment w:val="baseline"/>
              <w:rPr>
                <w:rFonts w:ascii="Arial" w:hAnsi="Arial" w:eastAsia="Times New Roman" w:cs="Arial"/>
                <w:sz w:val="18"/>
                <w:szCs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3904DE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0AD428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82CFF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14869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1FD8E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75AA1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ED0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95AC8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NTNGlobalRanNodeID.twifId</w:t>
            </w:r>
          </w:p>
        </w:tc>
        <w:tc>
          <w:tcPr>
            <w:tcW w:w="4395" w:type="dxa"/>
            <w:tcBorders>
              <w:top w:val="single" w:color="auto" w:sz="4" w:space="0"/>
              <w:left w:val="single" w:color="auto" w:sz="4" w:space="0"/>
              <w:bottom w:val="single" w:color="auto" w:sz="4" w:space="0"/>
              <w:right w:val="single" w:color="auto" w:sz="4" w:space="0"/>
            </w:tcBorders>
          </w:tcPr>
          <w:p w14:paraId="7108D28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This represents the TWIF identification. (Ref. </w:t>
            </w:r>
            <w:r>
              <w:rPr>
                <w:rFonts w:ascii="Arial" w:hAnsi="Arial" w:eastAsia="Times New Roman"/>
                <w:sz w:val="18"/>
                <w:lang w:eastAsia="zh-CN"/>
              </w:rPr>
              <w:t>clause 9.3.1.153 of 3GPP TS 38.413 [11]</w:t>
            </w:r>
            <w:r>
              <w:rPr>
                <w:rFonts w:ascii="Arial" w:hAnsi="Arial" w:eastAsia="Times New Roman"/>
                <w:sz w:val="18"/>
                <w:lang w:eastAsia="en-GB"/>
              </w:rPr>
              <w:t>)</w:t>
            </w:r>
          </w:p>
          <w:p w14:paraId="7A810E7B">
            <w:pPr>
              <w:keepLines/>
              <w:overflowPunct w:val="0"/>
              <w:autoSpaceDE w:val="0"/>
              <w:autoSpaceDN w:val="0"/>
              <w:adjustRightInd w:val="0"/>
              <w:spacing w:after="0"/>
              <w:textAlignment w:val="baseline"/>
              <w:rPr>
                <w:rFonts w:ascii="Arial" w:hAnsi="Arial" w:eastAsia="Times New Roman"/>
                <w:sz w:val="18"/>
                <w:lang w:eastAsia="en-GB"/>
              </w:rPr>
            </w:pPr>
          </w:p>
          <w:p w14:paraId="441580B1">
            <w:pPr>
              <w:keepLines/>
              <w:overflowPunct w:val="0"/>
              <w:autoSpaceDE w:val="0"/>
              <w:autoSpaceDN w:val="0"/>
              <w:adjustRightInd w:val="0"/>
              <w:spacing w:after="0"/>
              <w:textAlignment w:val="baseline"/>
              <w:rPr>
                <w:rFonts w:ascii="Arial" w:hAnsi="Arial" w:eastAsia="Times New Roman"/>
                <w:sz w:val="18"/>
                <w:lang w:eastAsia="en-GB"/>
              </w:rPr>
            </w:pPr>
          </w:p>
          <w:p w14:paraId="07F6D175">
            <w:pPr>
              <w:keepLines/>
              <w:overflowPunct w:val="0"/>
              <w:autoSpaceDE w:val="0"/>
              <w:autoSpaceDN w:val="0"/>
              <w:adjustRightInd w:val="0"/>
              <w:spacing w:after="0"/>
              <w:textAlignment w:val="baseline"/>
              <w:rPr>
                <w:rFonts w:ascii="Arial" w:hAnsi="Arial" w:eastAsia="Times New Roman"/>
                <w:sz w:val="18"/>
                <w:lang w:eastAsia="en-GB"/>
              </w:rPr>
            </w:pPr>
          </w:p>
          <w:p w14:paraId="22CE30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B180A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445A54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86AE3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17B0ACA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6FDD0D7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E5B47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1B17C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2991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SMFFunction</w:t>
            </w:r>
            <w:r>
              <w:rPr>
                <w:rFonts w:ascii="Courier New" w:hAnsi="Courier New" w:eastAsia="Times New Roman" w:cs="Courier New"/>
                <w:sz w:val="18"/>
                <w:lang w:eastAsia="zh-CN"/>
              </w:rPr>
              <w:t>.dnaiSatelliteMappingList</w:t>
            </w:r>
          </w:p>
        </w:tc>
        <w:tc>
          <w:tcPr>
            <w:tcW w:w="4395" w:type="dxa"/>
            <w:tcBorders>
              <w:top w:val="single" w:color="auto" w:sz="4" w:space="0"/>
              <w:left w:val="single" w:color="auto" w:sz="4" w:space="0"/>
              <w:bottom w:val="single" w:color="auto" w:sz="4" w:space="0"/>
              <w:right w:val="single" w:color="auto" w:sz="4" w:space="0"/>
            </w:tcBorders>
          </w:tcPr>
          <w:p w14:paraId="45B7406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specifies the mapping relationship between satellite ID and at least one DNAI.</w:t>
            </w:r>
          </w:p>
          <w:p w14:paraId="222E6272">
            <w:pPr>
              <w:keepLines/>
              <w:overflowPunct w:val="0"/>
              <w:autoSpaceDE w:val="0"/>
              <w:autoSpaceDN w:val="0"/>
              <w:adjustRightInd w:val="0"/>
              <w:spacing w:after="0"/>
              <w:textAlignment w:val="baseline"/>
              <w:rPr>
                <w:rFonts w:ascii="Arial" w:hAnsi="Arial" w:eastAsia="Times New Roman"/>
                <w:bCs/>
                <w:sz w:val="18"/>
                <w:lang w:eastAsia="ja-JP"/>
              </w:rPr>
            </w:pPr>
          </w:p>
          <w:p w14:paraId="68837D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777C8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cs="Arial"/>
                <w:sz w:val="18"/>
                <w:szCs w:val="18"/>
                <w:lang w:eastAsia="en-GB"/>
              </w:rPr>
              <w:t>DnaiSatelliteMapping</w:t>
            </w:r>
          </w:p>
          <w:p w14:paraId="694D30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158227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D2E1D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D313F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564E7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D323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ECCBA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DnaiSatelliteMapping</w:t>
            </w:r>
            <w:r>
              <w:rPr>
                <w:rFonts w:ascii="Arial" w:hAnsi="Arial" w:eastAsia="Times New Roman" w:cs="Arial"/>
                <w:sz w:val="18"/>
                <w:szCs w:val="18"/>
                <w:lang w:eastAsia="en-GB"/>
              </w:rPr>
              <w:t>.</w:t>
            </w:r>
            <w:r>
              <w:rPr>
                <w:rFonts w:ascii="Courier New" w:hAnsi="Courier New" w:eastAsia="Times New Roman" w:cs="Courier New"/>
                <w:sz w:val="18"/>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94D23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List of </w:t>
            </w:r>
            <w:r>
              <w:rPr>
                <w:rFonts w:ascii="Arial" w:hAnsi="Arial" w:eastAsia="Times New Roman"/>
                <w:sz w:val="18"/>
                <w:lang w:eastAsia="zh-CN"/>
              </w:rPr>
              <w:t xml:space="preserve">Data network access identifiers supported for this DNN. </w:t>
            </w:r>
          </w:p>
          <w:p w14:paraId="4F60659E">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allowedValues:</w:t>
            </w:r>
          </w:p>
          <w:p w14:paraId="4027507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DNAI (Data network access identifier), see </w:t>
            </w:r>
            <w:r>
              <w:rPr>
                <w:rFonts w:ascii="Arial" w:hAnsi="Arial" w:eastAsia="Times New Roman"/>
                <w:sz w:val="18"/>
                <w:lang w:eastAsia="en-GB"/>
              </w:rPr>
              <w:t>clause 5.6.7 of 3GPP TS 23.501 [2].</w:t>
            </w:r>
          </w:p>
          <w:p w14:paraId="3F45C40F">
            <w:pPr>
              <w:keepLines/>
              <w:overflowPunct w:val="0"/>
              <w:autoSpaceDE w:val="0"/>
              <w:autoSpaceDN w:val="0"/>
              <w:adjustRightInd w:val="0"/>
              <w:spacing w:after="0"/>
              <w:textAlignment w:val="baseline"/>
              <w:rPr>
                <w:rFonts w:ascii="Arial" w:hAnsi="Arial" w:eastAsia="Times New Roman"/>
                <w:sz w:val="18"/>
                <w:lang w:eastAsia="en-GB"/>
              </w:rPr>
            </w:pPr>
          </w:p>
          <w:p w14:paraId="727F58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A712E4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03097FC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1E771C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A7EF1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31632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5A6DB2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2DAC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B57E3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DnaiSatelliteMapping</w:t>
            </w:r>
            <w:r>
              <w:rPr>
                <w:rFonts w:ascii="Arial" w:hAnsi="Arial" w:eastAsia="Times New Roman" w:cs="Arial"/>
                <w:sz w:val="18"/>
                <w:szCs w:val="18"/>
                <w:lang w:eastAsia="en-GB"/>
              </w:rPr>
              <w:t>.</w:t>
            </w:r>
            <w:r>
              <w:rPr>
                <w:rFonts w:ascii="Courier New" w:hAnsi="Courier New" w:eastAsia="Times New Roman" w:cs="Courier New"/>
                <w:sz w:val="18"/>
                <w:lang w:eastAsia="zh-CN"/>
              </w:rPr>
              <w:t>geoSatelliteId</w:t>
            </w:r>
          </w:p>
        </w:tc>
        <w:tc>
          <w:tcPr>
            <w:tcW w:w="4395" w:type="dxa"/>
            <w:tcBorders>
              <w:top w:val="single" w:color="auto" w:sz="4" w:space="0"/>
              <w:left w:val="single" w:color="auto" w:sz="4" w:space="0"/>
              <w:bottom w:val="single" w:color="auto" w:sz="4" w:space="0"/>
              <w:right w:val="single" w:color="auto" w:sz="4" w:space="0"/>
            </w:tcBorders>
          </w:tcPr>
          <w:p w14:paraId="0CB8F7DA">
            <w:pPr>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Unique identifier of a GEO satellite. See e.g. clause 5.43 in 3GPP TS 23.501</w:t>
            </w:r>
            <w:r>
              <w:rPr>
                <w:rFonts w:ascii="Arial" w:hAnsi="Arial" w:eastAsia="Times New Roman" w:cs="Arial"/>
                <w:sz w:val="18"/>
                <w:szCs w:val="18"/>
                <w:lang w:eastAsia="zh-CN"/>
              </w:rPr>
              <w:t xml:space="preserve"> [2].</w:t>
            </w:r>
          </w:p>
          <w:p w14:paraId="2F092C2E">
            <w:pPr>
              <w:keepLines/>
              <w:overflowPunct w:val="0"/>
              <w:autoSpaceDE w:val="0"/>
              <w:autoSpaceDN w:val="0"/>
              <w:adjustRightInd w:val="0"/>
              <w:spacing w:after="0"/>
              <w:textAlignment w:val="baseline"/>
              <w:rPr>
                <w:rFonts w:ascii="Arial" w:hAnsi="Arial" w:eastAsia="MS Mincho"/>
                <w:bCs/>
                <w:sz w:val="18"/>
                <w:lang w:eastAsia="ja-JP"/>
              </w:rPr>
            </w:pPr>
          </w:p>
          <w:p w14:paraId="0DF0AD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531DB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4CE7E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0C644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13597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FF3B03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2BB348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5B6D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44471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mdtUserConsentReqList </w:t>
            </w:r>
          </w:p>
        </w:tc>
        <w:tc>
          <w:tcPr>
            <w:tcW w:w="4395" w:type="dxa"/>
            <w:tcBorders>
              <w:top w:val="single" w:color="auto" w:sz="4" w:space="0"/>
              <w:left w:val="single" w:color="auto" w:sz="4" w:space="0"/>
              <w:bottom w:val="single" w:color="auto" w:sz="4" w:space="0"/>
              <w:right w:val="single" w:color="auto" w:sz="4" w:space="0"/>
            </w:tcBorders>
          </w:tcPr>
          <w:p w14:paraId="4F67F6FA">
            <w:pPr>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sz w:val="18"/>
                <w:szCs w:val="18"/>
                <w:lang w:eastAsia="en-GB"/>
              </w:rPr>
              <w:t xml:space="preserve">It represents a list of MDT measurement names </w:t>
            </w:r>
            <w:r>
              <w:rPr>
                <w:rFonts w:ascii="Arial" w:hAnsi="Arial" w:eastAsia="Times New Roman" w:cs="Arial"/>
                <w:sz w:val="18"/>
                <w:szCs w:val="18"/>
                <w:lang w:eastAsia="zh-CN"/>
              </w:rPr>
              <w:t>that are</w:t>
            </w:r>
            <w:r>
              <w:rPr>
                <w:rFonts w:ascii="Arial" w:hAnsi="Arial" w:eastAsia="Times New Roman" w:cs="Arial"/>
                <w:sz w:val="18"/>
                <w:szCs w:val="18"/>
                <w:lang w:eastAsia="en-GB"/>
              </w:rPr>
              <w:t xml:space="preserve"> subject to user consent at MDT activation, as defined in clause 4.4.1. </w:t>
            </w:r>
          </w:p>
        </w:tc>
        <w:tc>
          <w:tcPr>
            <w:tcW w:w="1897" w:type="dxa"/>
            <w:tcBorders>
              <w:top w:val="single" w:color="auto" w:sz="4" w:space="0"/>
              <w:left w:val="single" w:color="auto" w:sz="4" w:space="0"/>
              <w:bottom w:val="single" w:color="auto" w:sz="4" w:space="0"/>
              <w:right w:val="single" w:color="auto" w:sz="4" w:space="0"/>
            </w:tcBorders>
          </w:tcPr>
          <w:p w14:paraId="627AA2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See </w:t>
            </w:r>
            <w:r>
              <w:rPr>
                <w:rFonts w:ascii="Courier New" w:hAnsi="Courier New" w:eastAsia="Times New Roman" w:cs="Courier New"/>
                <w:sz w:val="18"/>
                <w:szCs w:val="18"/>
                <w:lang w:eastAsia="en-GB"/>
              </w:rPr>
              <w:t>mdtUserConsentReqList</w:t>
            </w:r>
            <w:r>
              <w:rPr>
                <w:rFonts w:ascii="Arial" w:hAnsi="Arial" w:eastAsia="Times New Roman" w:cs="Arial"/>
                <w:sz w:val="18"/>
                <w:szCs w:val="18"/>
                <w:lang w:eastAsia="en-GB"/>
              </w:rPr>
              <w:t xml:space="preserve"> in clause  4.4.1.</w:t>
            </w:r>
          </w:p>
        </w:tc>
      </w:tr>
      <w:tr w14:paraId="7098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C0864">
            <w:pPr>
              <w:keepLines/>
              <w:overflowPunct w:val="0"/>
              <w:autoSpaceDE w:val="0"/>
              <w:autoSpaceDN w:val="0"/>
              <w:adjustRightInd w:val="0"/>
              <w:spacing w:after="0"/>
              <w:textAlignment w:val="baseline"/>
              <w:rPr>
                <w:rFonts w:ascii="Courier New" w:hAnsi="Courier New" w:eastAsia="Times New Roman" w:cs="Courier New"/>
                <w:color w:val="0078D4"/>
                <w:sz w:val="18"/>
                <w:szCs w:val="18"/>
                <w:u w:val="single"/>
                <w:lang w:eastAsia="en-GB"/>
              </w:rPr>
            </w:pPr>
            <w:r>
              <w:rPr>
                <w:rFonts w:ascii="Courier New" w:hAnsi="Courier New" w:eastAsia="Times New Roman" w:cs="Courier New"/>
                <w:sz w:val="18"/>
                <w:szCs w:val="18"/>
                <w:lang w:eastAsia="en-GB"/>
              </w:rPr>
              <w:t>mappedCellIdInfoList</w:t>
            </w:r>
          </w:p>
        </w:tc>
        <w:tc>
          <w:tcPr>
            <w:tcW w:w="4395" w:type="dxa"/>
            <w:tcBorders>
              <w:top w:val="single" w:color="auto" w:sz="4" w:space="0"/>
              <w:left w:val="single" w:color="auto" w:sz="4" w:space="0"/>
              <w:bottom w:val="single" w:color="auto" w:sz="4" w:space="0"/>
              <w:right w:val="single" w:color="auto" w:sz="4" w:space="0"/>
            </w:tcBorders>
          </w:tcPr>
          <w:p w14:paraId="62BA9BD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provides the list of mapping between GEO area and Mapped Cell ID.</w:t>
            </w:r>
          </w:p>
          <w:p w14:paraId="2BF9C487">
            <w:pPr>
              <w:keepLines/>
              <w:overflowPunct w:val="0"/>
              <w:autoSpaceDE w:val="0"/>
              <w:autoSpaceDN w:val="0"/>
              <w:adjustRightInd w:val="0"/>
              <w:spacing w:after="0"/>
              <w:textAlignment w:val="baseline"/>
              <w:rPr>
                <w:rFonts w:ascii="Arial" w:hAnsi="Arial" w:eastAsia="Times New Roman"/>
                <w:sz w:val="18"/>
                <w:lang w:eastAsia="en-GB"/>
              </w:rPr>
            </w:pPr>
          </w:p>
          <w:p w14:paraId="27F529B7">
            <w:pPr>
              <w:keepLines/>
              <w:overflowPunct w:val="0"/>
              <w:autoSpaceDE w:val="0"/>
              <w:autoSpaceDN w:val="0"/>
              <w:adjustRightInd w:val="0"/>
              <w:spacing w:after="0"/>
              <w:textAlignment w:val="baseline"/>
              <w:rPr>
                <w:rFonts w:ascii="Arial" w:hAnsi="Arial" w:eastAsia="Times New Roman" w:cs="Arial"/>
                <w:color w:val="0078D4"/>
                <w:sz w:val="18"/>
                <w:szCs w:val="18"/>
                <w:u w:val="single"/>
                <w:lang w:eastAsia="en-GB"/>
              </w:rPr>
            </w:pPr>
            <w:r>
              <w:rPr>
                <w:rFonts w:ascii="Arial" w:hAnsi="Arial" w:eastAsia="Times New Roman"/>
                <w:sz w:val="18"/>
                <w:lang w:eastAsia="en-GB"/>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034E0D9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type</w:t>
            </w:r>
            <w:r>
              <w:rPr>
                <w:rFonts w:ascii="Arial" w:hAnsi="Arial" w:eastAsia="Times New Roman"/>
                <w:sz w:val="18"/>
                <w:lang w:eastAsia="zh-CN"/>
              </w:rPr>
              <w:t xml:space="preserve">: MappedCellIdInfo  </w:t>
            </w:r>
          </w:p>
          <w:p w14:paraId="646B8D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r>
              <w:rPr>
                <w:rFonts w:ascii="Arial" w:hAnsi="Arial" w:eastAsia="Times New Roman"/>
                <w:sz w:val="18"/>
                <w:szCs w:val="18"/>
                <w:lang w:eastAsia="en-GB"/>
              </w:rPr>
              <w:t>..*</w:t>
            </w:r>
          </w:p>
          <w:p w14:paraId="0D2BE3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7C9DA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5D825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0218280">
            <w:pPr>
              <w:keepLines/>
              <w:overflowPunct w:val="0"/>
              <w:autoSpaceDE w:val="0"/>
              <w:autoSpaceDN w:val="0"/>
              <w:adjustRightInd w:val="0"/>
              <w:spacing w:after="0"/>
              <w:textAlignment w:val="baseline"/>
              <w:rPr>
                <w:rFonts w:ascii="Arial" w:hAnsi="Arial" w:eastAsia="Times New Roman" w:cs="Arial"/>
                <w:color w:val="881798"/>
                <w:sz w:val="18"/>
                <w:szCs w:val="18"/>
                <w:u w:val="single"/>
                <w:lang w:eastAsia="en-GB"/>
              </w:rPr>
            </w:pPr>
            <w:r>
              <w:rPr>
                <w:rFonts w:ascii="Arial" w:hAnsi="Arial" w:eastAsia="Times New Roman"/>
                <w:sz w:val="18"/>
                <w:lang w:eastAsia="en-GB"/>
              </w:rPr>
              <w:t>isNullable: False</w:t>
            </w:r>
          </w:p>
        </w:tc>
      </w:tr>
      <w:tr w14:paraId="68C7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B24F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en-GB"/>
              </w:rPr>
              <w:t>ephemerisInfos</w:t>
            </w:r>
          </w:p>
        </w:tc>
        <w:tc>
          <w:tcPr>
            <w:tcW w:w="4395" w:type="dxa"/>
            <w:tcBorders>
              <w:top w:val="single" w:color="auto" w:sz="4" w:space="0"/>
              <w:left w:val="single" w:color="auto" w:sz="4" w:space="0"/>
              <w:bottom w:val="single" w:color="auto" w:sz="4" w:space="0"/>
              <w:right w:val="single" w:color="auto" w:sz="4" w:space="0"/>
            </w:tcBorders>
          </w:tcPr>
          <w:p w14:paraId="7ED511AE">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This is the list of </w:t>
            </w:r>
            <w:r>
              <w:rPr>
                <w:rFonts w:ascii="Arial" w:hAnsi="Arial" w:eastAsia="Times New Roman"/>
                <w:sz w:val="18"/>
                <w:lang w:eastAsia="en-GB"/>
              </w:rPr>
              <w:t>Ephemeris</w:t>
            </w:r>
            <w:r>
              <w:rPr>
                <w:rFonts w:ascii="Arial" w:hAnsi="Arial" w:eastAsia="Times New Roman" w:cs="Arial"/>
                <w:sz w:val="18"/>
                <w:lang w:eastAsia="en-GB"/>
              </w:rPr>
              <w:t xml:space="preserve"> related information.</w:t>
            </w:r>
          </w:p>
          <w:p w14:paraId="4F144223">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See clause 4.3.79.</w:t>
            </w:r>
          </w:p>
          <w:p w14:paraId="573A115B">
            <w:pPr>
              <w:keepLines/>
              <w:overflowPunct w:val="0"/>
              <w:autoSpaceDE w:val="0"/>
              <w:autoSpaceDN w:val="0"/>
              <w:adjustRightInd w:val="0"/>
              <w:spacing w:after="0"/>
              <w:textAlignment w:val="baseline"/>
              <w:rPr>
                <w:rFonts w:ascii="Arial" w:hAnsi="Arial" w:eastAsia="Times New Roman" w:cs="Arial"/>
                <w:sz w:val="18"/>
                <w:lang w:eastAsia="en-GB"/>
              </w:rPr>
            </w:pPr>
          </w:p>
          <w:p w14:paraId="69B8A5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BAB56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Ephemeris</w:t>
            </w:r>
          </w:p>
          <w:p w14:paraId="2713852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32E720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7DF3B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A0C35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172B6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E25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AEC6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trpInfoList</w:t>
            </w:r>
          </w:p>
        </w:tc>
        <w:tc>
          <w:tcPr>
            <w:tcW w:w="4395" w:type="dxa"/>
            <w:tcBorders>
              <w:top w:val="single" w:color="auto" w:sz="4" w:space="0"/>
              <w:left w:val="single" w:color="auto" w:sz="4" w:space="0"/>
              <w:bottom w:val="single" w:color="auto" w:sz="4" w:space="0"/>
              <w:right w:val="single" w:color="auto" w:sz="4" w:space="0"/>
            </w:tcBorders>
          </w:tcPr>
          <w:p w14:paraId="562C20FB">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This is the list of </w:t>
            </w:r>
            <w:r>
              <w:rPr>
                <w:rFonts w:ascii="Arial" w:hAnsi="Arial" w:eastAsia="Times New Roman"/>
                <w:sz w:val="18"/>
                <w:lang w:eastAsia="en-GB"/>
              </w:rPr>
              <w:t>TRP (Transmission-Reception Point)</w:t>
            </w:r>
            <w:r>
              <w:rPr>
                <w:rFonts w:ascii="Arial" w:hAnsi="Arial" w:eastAsia="Times New Roman" w:cs="Arial"/>
                <w:sz w:val="18"/>
                <w:lang w:eastAsia="en-GB"/>
              </w:rPr>
              <w:t xml:space="preserve"> related information on LMF (see TS 38.305 [107] clause 5.4.4).</w:t>
            </w:r>
          </w:p>
          <w:p w14:paraId="75FA16CB">
            <w:pPr>
              <w:keepLines/>
              <w:overflowPunct w:val="0"/>
              <w:autoSpaceDE w:val="0"/>
              <w:autoSpaceDN w:val="0"/>
              <w:adjustRightInd w:val="0"/>
              <w:spacing w:after="0"/>
              <w:textAlignment w:val="baseline"/>
              <w:rPr>
                <w:rFonts w:ascii="Arial" w:hAnsi="Arial" w:eastAsia="Times New Roman" w:cs="Arial"/>
                <w:sz w:val="18"/>
                <w:lang w:eastAsia="en-GB"/>
              </w:rPr>
            </w:pPr>
          </w:p>
          <w:p w14:paraId="1649733E">
            <w:pPr>
              <w:keepLines/>
              <w:overflowPunct w:val="0"/>
              <w:autoSpaceDE w:val="0"/>
              <w:autoSpaceDN w:val="0"/>
              <w:adjustRightInd w:val="0"/>
              <w:spacing w:after="0"/>
              <w:textAlignment w:val="baseline"/>
              <w:rPr>
                <w:rFonts w:ascii="Arial" w:hAnsi="Arial" w:eastAsia="Times New Roman" w:cs="Arial"/>
                <w:sz w:val="18"/>
                <w:lang w:eastAsia="en-GB"/>
              </w:rPr>
            </w:pPr>
          </w:p>
          <w:p w14:paraId="1AD6D0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E1C4D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TrpInfo</w:t>
            </w:r>
          </w:p>
          <w:p w14:paraId="5EE8686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14F9350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774BE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4C6270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0D45D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26B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644914">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TrpInfo.</w:t>
            </w:r>
            <w:r>
              <w:rPr>
                <w:rFonts w:ascii="Courier New" w:hAnsi="Courier New" w:eastAsia="Times New Roman" w:cs="Courier New"/>
                <w:sz w:val="18"/>
                <w:szCs w:val="18"/>
                <w:lang w:eastAsia="en-GB"/>
              </w:rPr>
              <w:t>gNBId</w:t>
            </w:r>
          </w:p>
        </w:tc>
        <w:tc>
          <w:tcPr>
            <w:tcW w:w="4395" w:type="dxa"/>
            <w:tcBorders>
              <w:top w:val="single" w:color="auto" w:sz="4" w:space="0"/>
              <w:left w:val="single" w:color="auto" w:sz="4" w:space="0"/>
              <w:bottom w:val="single" w:color="auto" w:sz="4" w:space="0"/>
              <w:right w:val="single" w:color="auto" w:sz="4" w:space="0"/>
            </w:tcBorders>
          </w:tcPr>
          <w:p w14:paraId="6E5451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identifies a gNB within a PLMN. The gNB ID is part of the NR Cell Identifier (NCI) of the gNB cells.</w:t>
            </w:r>
          </w:p>
          <w:p w14:paraId="33D0B8D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See "gNB Identifier (gNB ID)" of subclause 8.2 of TS 38.300 [3]. See "Global gNB ID" in subclause </w:t>
            </w:r>
            <w:r>
              <w:rPr>
                <w:rFonts w:ascii="Arial" w:hAnsi="Arial" w:eastAsia="Times New Roman"/>
                <w:sz w:val="18"/>
                <w:lang w:eastAsia="zh-CN"/>
              </w:rPr>
              <w:t xml:space="preserve">9.3.1.6 of </w:t>
            </w:r>
            <w:r>
              <w:rPr>
                <w:rFonts w:ascii="Arial" w:hAnsi="Arial" w:eastAsia="Times New Roman"/>
                <w:sz w:val="18"/>
                <w:lang w:eastAsia="en-GB"/>
              </w:rPr>
              <w:t>TS 38.413 [5].</w:t>
            </w:r>
            <w:r>
              <w:rPr>
                <w:rFonts w:ascii="Arial" w:hAnsi="Arial" w:eastAsia="Times New Roman"/>
                <w:sz w:val="18"/>
                <w:lang w:eastAsia="zh-CN"/>
              </w:rPr>
              <w:t xml:space="preserve"> </w:t>
            </w:r>
          </w:p>
          <w:p w14:paraId="694F1F30">
            <w:pPr>
              <w:keepLines/>
              <w:overflowPunct w:val="0"/>
              <w:autoSpaceDE w:val="0"/>
              <w:autoSpaceDN w:val="0"/>
              <w:adjustRightInd w:val="0"/>
              <w:spacing w:after="0"/>
              <w:textAlignment w:val="baseline"/>
              <w:rPr>
                <w:rFonts w:ascii="Arial" w:hAnsi="Arial" w:eastAsia="Times New Roman"/>
                <w:sz w:val="18"/>
                <w:lang w:eastAsia="zh-CN"/>
              </w:rPr>
            </w:pPr>
          </w:p>
          <w:p w14:paraId="1B6C588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allowedValues: </w:t>
            </w:r>
            <w:r>
              <w:rPr>
                <w:rFonts w:ascii="Courier New" w:hAnsi="Courier New" w:eastAsia="Times New Roman" w:cs="Courier New"/>
                <w:sz w:val="18"/>
                <w:lang w:eastAsia="en-GB"/>
              </w:rPr>
              <w:t>0..4294967295</w:t>
            </w:r>
          </w:p>
          <w:p w14:paraId="268D99C0">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215018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18CE26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7B209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4185E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5FE32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3DE0C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6899E174">
            <w:pPr>
              <w:keepLines/>
              <w:overflowPunct w:val="0"/>
              <w:autoSpaceDE w:val="0"/>
              <w:autoSpaceDN w:val="0"/>
              <w:adjustRightInd w:val="0"/>
              <w:spacing w:after="0"/>
              <w:textAlignment w:val="baseline"/>
              <w:rPr>
                <w:rFonts w:ascii="Arial" w:hAnsi="Arial" w:eastAsia="Times New Roman"/>
                <w:sz w:val="18"/>
                <w:lang w:eastAsia="en-GB"/>
              </w:rPr>
            </w:pPr>
          </w:p>
        </w:tc>
      </w:tr>
      <w:tr w14:paraId="1217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45D6B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TrpInfo.</w:t>
            </w:r>
            <w:r>
              <w:rPr>
                <w:rFonts w:ascii="Courier New" w:hAnsi="Courier New" w:eastAsia="Times New Roman" w:cs="Courier New"/>
                <w:sz w:val="18"/>
                <w:szCs w:val="18"/>
                <w:lang w:eastAsia="en-GB"/>
              </w:rPr>
              <w:t>trpMappingInfoList</w:t>
            </w:r>
          </w:p>
        </w:tc>
        <w:tc>
          <w:tcPr>
            <w:tcW w:w="4395" w:type="dxa"/>
            <w:tcBorders>
              <w:top w:val="single" w:color="auto" w:sz="4" w:space="0"/>
              <w:left w:val="single" w:color="auto" w:sz="4" w:space="0"/>
              <w:bottom w:val="single" w:color="auto" w:sz="4" w:space="0"/>
              <w:right w:val="single" w:color="auto" w:sz="4" w:space="0"/>
            </w:tcBorders>
          </w:tcPr>
          <w:p w14:paraId="284A0D5C">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This is the list of </w:t>
            </w:r>
            <w:r>
              <w:rPr>
                <w:rFonts w:ascii="Arial" w:hAnsi="Arial" w:eastAsia="Times New Roman"/>
                <w:sz w:val="18"/>
                <w:lang w:eastAsia="en-GB"/>
              </w:rPr>
              <w:t>TRP mapping between satellite and TRPs.</w:t>
            </w:r>
          </w:p>
          <w:p w14:paraId="3BEF39B8">
            <w:pPr>
              <w:keepLines/>
              <w:overflowPunct w:val="0"/>
              <w:autoSpaceDE w:val="0"/>
              <w:autoSpaceDN w:val="0"/>
              <w:adjustRightInd w:val="0"/>
              <w:spacing w:after="0"/>
              <w:textAlignment w:val="baseline"/>
              <w:rPr>
                <w:rFonts w:ascii="Arial" w:hAnsi="Arial" w:eastAsia="Times New Roman" w:cs="Arial"/>
                <w:sz w:val="18"/>
                <w:lang w:eastAsia="en-GB"/>
              </w:rPr>
            </w:pPr>
          </w:p>
          <w:p w14:paraId="638623A1">
            <w:pPr>
              <w:keepLines/>
              <w:overflowPunct w:val="0"/>
              <w:autoSpaceDE w:val="0"/>
              <w:autoSpaceDN w:val="0"/>
              <w:adjustRightInd w:val="0"/>
              <w:spacing w:after="0"/>
              <w:textAlignment w:val="baseline"/>
              <w:rPr>
                <w:rFonts w:ascii="Arial" w:hAnsi="Arial" w:eastAsia="Times New Roman" w:cs="Arial"/>
                <w:sz w:val="18"/>
                <w:lang w:eastAsia="en-GB"/>
              </w:rPr>
            </w:pPr>
          </w:p>
          <w:p w14:paraId="2C11C4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0BAF3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TrpMappingInfo</w:t>
            </w:r>
          </w:p>
          <w:p w14:paraId="5F19C14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A1917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F9A73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351065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66D81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97E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B4737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TrpMappingInfo.</w:t>
            </w:r>
            <w:r>
              <w:rPr>
                <w:rFonts w:ascii="Courier New" w:hAnsi="Courier New" w:eastAsia="Times New Roman" w:cs="Courier New"/>
                <w:sz w:val="18"/>
                <w:szCs w:val="18"/>
                <w:lang w:eastAsia="en-GB"/>
              </w:rPr>
              <w:t>satelliteId</w:t>
            </w:r>
          </w:p>
        </w:tc>
        <w:tc>
          <w:tcPr>
            <w:tcW w:w="4395" w:type="dxa"/>
            <w:tcBorders>
              <w:top w:val="single" w:color="auto" w:sz="4" w:space="0"/>
              <w:left w:val="single" w:color="auto" w:sz="4" w:space="0"/>
              <w:bottom w:val="single" w:color="auto" w:sz="4" w:space="0"/>
              <w:right w:val="single" w:color="auto" w:sz="4" w:space="0"/>
            </w:tcBorders>
          </w:tcPr>
          <w:p w14:paraId="14BF42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attribute indicates satellite Id. It shall be formatted as a fixed 5-digit string, padding with leading digits "0" to complete a 5-digit length. </w:t>
            </w:r>
          </w:p>
          <w:p w14:paraId="087180E5">
            <w:pPr>
              <w:keepLines/>
              <w:overflowPunct w:val="0"/>
              <w:autoSpaceDE w:val="0"/>
              <w:autoSpaceDN w:val="0"/>
              <w:adjustRightInd w:val="0"/>
              <w:spacing w:after="0"/>
              <w:textAlignment w:val="baseline"/>
              <w:rPr>
                <w:rFonts w:ascii="Arial" w:hAnsi="Arial" w:eastAsia="Times New Roman"/>
                <w:sz w:val="18"/>
                <w:lang w:eastAsia="en-GB"/>
              </w:rPr>
            </w:pPr>
          </w:p>
          <w:p w14:paraId="056A984D">
            <w:pPr>
              <w:keepLines/>
              <w:overflowPunct w:val="0"/>
              <w:autoSpaceDE w:val="0"/>
              <w:autoSpaceDN w:val="0"/>
              <w:adjustRightInd w:val="0"/>
              <w:spacing w:after="0"/>
              <w:textAlignment w:val="baseline"/>
              <w:rPr>
                <w:rFonts w:ascii="Arial" w:hAnsi="Arial" w:eastAsia="Times New Roman"/>
                <w:sz w:val="18"/>
                <w:lang w:eastAsia="en-GB"/>
              </w:rPr>
            </w:pPr>
          </w:p>
          <w:p w14:paraId="656183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Follow the pattern: '^[0-9]{5}$'</w:t>
            </w:r>
          </w:p>
        </w:tc>
        <w:tc>
          <w:tcPr>
            <w:tcW w:w="1897" w:type="dxa"/>
            <w:tcBorders>
              <w:top w:val="single" w:color="auto" w:sz="4" w:space="0"/>
              <w:left w:val="single" w:color="auto" w:sz="4" w:space="0"/>
              <w:bottom w:val="single" w:color="auto" w:sz="4" w:space="0"/>
              <w:right w:val="single" w:color="auto" w:sz="4" w:space="0"/>
            </w:tcBorders>
          </w:tcPr>
          <w:p w14:paraId="690E557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type</w:t>
            </w:r>
            <w:r>
              <w:rPr>
                <w:rFonts w:ascii="Arial" w:hAnsi="Arial" w:eastAsia="Times New Roman"/>
                <w:sz w:val="18"/>
                <w:lang w:eastAsia="zh-CN"/>
              </w:rPr>
              <w:t>: String</w:t>
            </w:r>
          </w:p>
          <w:p w14:paraId="65F280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multiplicity: </w:t>
            </w:r>
            <w:r>
              <w:rPr>
                <w:rFonts w:ascii="Arial" w:hAnsi="Arial" w:eastAsia="Times New Roman"/>
                <w:sz w:val="18"/>
                <w:szCs w:val="18"/>
                <w:lang w:eastAsia="en-GB"/>
              </w:rPr>
              <w:t>1</w:t>
            </w:r>
          </w:p>
          <w:p w14:paraId="2327D5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A48D4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71895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528CE4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C7B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2E8BC">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TrpMappingInfo.</w:t>
            </w:r>
            <w:r>
              <w:rPr>
                <w:rFonts w:ascii="Courier New" w:hAnsi="Courier New" w:eastAsia="Times New Roman" w:cs="Courier New"/>
                <w:sz w:val="18"/>
                <w:szCs w:val="18"/>
                <w:lang w:eastAsia="en-GB"/>
              </w:rPr>
              <w:t>trpIds</w:t>
            </w:r>
          </w:p>
        </w:tc>
        <w:tc>
          <w:tcPr>
            <w:tcW w:w="4395" w:type="dxa"/>
            <w:tcBorders>
              <w:top w:val="single" w:color="auto" w:sz="4" w:space="0"/>
              <w:left w:val="single" w:color="auto" w:sz="4" w:space="0"/>
              <w:bottom w:val="single" w:color="auto" w:sz="4" w:space="0"/>
              <w:right w:val="single" w:color="auto" w:sz="4" w:space="0"/>
            </w:tcBorders>
          </w:tcPr>
          <w:p w14:paraId="52571D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This attribute indicates TRPs uniquely within an NG-RAN node (see TS 38.455 [108] clause 9.2.24). A gNB may serve several TRPs. For NTN, a TRP may be located on board the satellite. </w:t>
            </w:r>
          </w:p>
          <w:p w14:paraId="7316BA30">
            <w:pPr>
              <w:keepLines/>
              <w:overflowPunct w:val="0"/>
              <w:autoSpaceDE w:val="0"/>
              <w:autoSpaceDN w:val="0"/>
              <w:adjustRightInd w:val="0"/>
              <w:spacing w:after="0"/>
              <w:textAlignment w:val="baseline"/>
              <w:rPr>
                <w:rFonts w:ascii="Arial" w:hAnsi="Arial" w:eastAsia="Times New Roman"/>
                <w:sz w:val="18"/>
                <w:lang w:eastAsia="en-GB"/>
              </w:rPr>
            </w:pPr>
          </w:p>
          <w:p w14:paraId="49F1B434">
            <w:pPr>
              <w:keepLines/>
              <w:overflowPunct w:val="0"/>
              <w:autoSpaceDE w:val="0"/>
              <w:autoSpaceDN w:val="0"/>
              <w:adjustRightInd w:val="0"/>
              <w:spacing w:after="0"/>
              <w:textAlignment w:val="baseline"/>
              <w:rPr>
                <w:rFonts w:ascii="Arial" w:hAnsi="Arial" w:eastAsia="Times New Roman"/>
                <w:sz w:val="18"/>
                <w:lang w:eastAsia="en-GB"/>
              </w:rPr>
            </w:pPr>
          </w:p>
          <w:p w14:paraId="589B16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Courier New" w:hAnsi="Courier New" w:eastAsia="Times New Roman" w:cs="Courier New"/>
                <w:sz w:val="18"/>
                <w:lang w:eastAsia="en-GB"/>
              </w:rPr>
              <w:t>1..65535</w:t>
            </w:r>
          </w:p>
        </w:tc>
        <w:tc>
          <w:tcPr>
            <w:tcW w:w="1897" w:type="dxa"/>
            <w:tcBorders>
              <w:top w:val="single" w:color="auto" w:sz="4" w:space="0"/>
              <w:left w:val="single" w:color="auto" w:sz="4" w:space="0"/>
              <w:bottom w:val="single" w:color="auto" w:sz="4" w:space="0"/>
              <w:right w:val="single" w:color="auto" w:sz="4" w:space="0"/>
            </w:tcBorders>
          </w:tcPr>
          <w:p w14:paraId="50CCE70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Integer</w:t>
            </w:r>
          </w:p>
          <w:p w14:paraId="5FC80DE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w:t>
            </w:r>
          </w:p>
          <w:p w14:paraId="18CB05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FA984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54C06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09C6F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0E5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DE979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servedHssInfoList</w:t>
            </w:r>
          </w:p>
        </w:tc>
        <w:tc>
          <w:tcPr>
            <w:tcW w:w="4395" w:type="dxa"/>
            <w:tcBorders>
              <w:top w:val="single" w:color="auto" w:sz="4" w:space="0"/>
              <w:left w:val="single" w:color="auto" w:sz="4" w:space="0"/>
              <w:bottom w:val="single" w:color="auto" w:sz="4" w:space="0"/>
              <w:right w:val="single" w:color="auto" w:sz="4" w:space="0"/>
            </w:tcBorders>
          </w:tcPr>
          <w:p w14:paraId="2B6B626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HssInfo attribute locally configured in the NRF or that the NRF received during NF registration. The key of the map is the nfInstanceId to which the map entry belongs to.</w:t>
            </w:r>
          </w:p>
          <w:p w14:paraId="51AA4F93">
            <w:pPr>
              <w:keepLines/>
              <w:overflowPunct w:val="0"/>
              <w:autoSpaceDE w:val="0"/>
              <w:autoSpaceDN w:val="0"/>
              <w:adjustRightInd w:val="0"/>
              <w:spacing w:after="0"/>
              <w:textAlignment w:val="baseline"/>
              <w:rPr>
                <w:rFonts w:ascii="Arial" w:hAnsi="Arial" w:eastAsia="Times New Roman"/>
                <w:sz w:val="18"/>
                <w:lang w:eastAsia="en-GB"/>
              </w:rPr>
            </w:pPr>
          </w:p>
          <w:p w14:paraId="0DBB8B8E">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EE56F3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72E7BC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F2D39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4FE90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4F8B3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3F88A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D06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97290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served5gDdnmfInfo</w:t>
            </w:r>
          </w:p>
        </w:tc>
        <w:tc>
          <w:tcPr>
            <w:tcW w:w="4395" w:type="dxa"/>
            <w:tcBorders>
              <w:top w:val="single" w:color="auto" w:sz="4" w:space="0"/>
              <w:left w:val="single" w:color="auto" w:sz="4" w:space="0"/>
              <w:bottom w:val="single" w:color="auto" w:sz="4" w:space="0"/>
              <w:right w:val="single" w:color="auto" w:sz="4" w:space="0"/>
            </w:tcBorders>
          </w:tcPr>
          <w:p w14:paraId="100D4C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all the 5gDdnmfInfo attribute locally configured in the NRF or that the NRF received during NF registration. The key of the map is the nfInstanceId to which the map entry belongs to.</w:t>
            </w:r>
          </w:p>
          <w:p w14:paraId="694C1A93">
            <w:pPr>
              <w:keepLines/>
              <w:overflowPunct w:val="0"/>
              <w:autoSpaceDE w:val="0"/>
              <w:autoSpaceDN w:val="0"/>
              <w:adjustRightInd w:val="0"/>
              <w:spacing w:after="0"/>
              <w:textAlignment w:val="baseline"/>
              <w:rPr>
                <w:rFonts w:ascii="Arial" w:hAnsi="Arial" w:eastAsia="Times New Roman"/>
                <w:sz w:val="18"/>
                <w:lang w:eastAsia="en-GB"/>
              </w:rPr>
            </w:pPr>
          </w:p>
          <w:p w14:paraId="27A45F62">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7EBEE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611FB0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17D00C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38280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078E4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8D922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F20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F6D9A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servedMfafInfoList</w:t>
            </w:r>
          </w:p>
        </w:tc>
        <w:tc>
          <w:tcPr>
            <w:tcW w:w="4395" w:type="dxa"/>
            <w:tcBorders>
              <w:top w:val="single" w:color="auto" w:sz="4" w:space="0"/>
              <w:left w:val="single" w:color="auto" w:sz="4" w:space="0"/>
              <w:bottom w:val="single" w:color="auto" w:sz="4" w:space="0"/>
              <w:right w:val="single" w:color="auto" w:sz="4" w:space="0"/>
            </w:tcBorders>
          </w:tcPr>
          <w:p w14:paraId="1C092E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MfafInfo attribute locally configured in the NRF or that the NRF received during NF registration. The key of the map is the nfInstanceId to which the map entry belongs to.</w:t>
            </w:r>
          </w:p>
          <w:p w14:paraId="275B9C43">
            <w:pPr>
              <w:keepLines/>
              <w:overflowPunct w:val="0"/>
              <w:autoSpaceDE w:val="0"/>
              <w:autoSpaceDN w:val="0"/>
              <w:adjustRightInd w:val="0"/>
              <w:spacing w:after="0"/>
              <w:textAlignment w:val="baseline"/>
              <w:rPr>
                <w:rFonts w:ascii="Arial" w:hAnsi="Arial" w:eastAsia="Times New Roman"/>
                <w:sz w:val="18"/>
                <w:lang w:eastAsia="en-GB"/>
              </w:rPr>
            </w:pPr>
          </w:p>
          <w:p w14:paraId="00868AB7">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4842F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1E2B84F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699292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CCCE8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C016C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DB3A0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9BD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0B6C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servedEasdfInfoList</w:t>
            </w:r>
          </w:p>
        </w:tc>
        <w:tc>
          <w:tcPr>
            <w:tcW w:w="4395" w:type="dxa"/>
            <w:tcBorders>
              <w:top w:val="single" w:color="auto" w:sz="4" w:space="0"/>
              <w:left w:val="single" w:color="auto" w:sz="4" w:space="0"/>
              <w:bottom w:val="single" w:color="auto" w:sz="4" w:space="0"/>
              <w:right w:val="single" w:color="auto" w:sz="4" w:space="0"/>
            </w:tcBorders>
          </w:tcPr>
          <w:p w14:paraId="3DA194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EasdfInfo attribute locally configured in the NRF or that the NRF received during NF registration. The key of the map is the nfInstanceId to which the map entry belongs to.</w:t>
            </w:r>
          </w:p>
          <w:p w14:paraId="7ABCEF5C">
            <w:pPr>
              <w:keepLines/>
              <w:overflowPunct w:val="0"/>
              <w:autoSpaceDE w:val="0"/>
              <w:autoSpaceDN w:val="0"/>
              <w:adjustRightInd w:val="0"/>
              <w:spacing w:after="0"/>
              <w:textAlignment w:val="baseline"/>
              <w:rPr>
                <w:rFonts w:ascii="Arial" w:hAnsi="Arial" w:eastAsia="Times New Roman"/>
                <w:sz w:val="18"/>
                <w:lang w:eastAsia="en-GB"/>
              </w:rPr>
            </w:pPr>
          </w:p>
          <w:p w14:paraId="3D3784CC">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5EE61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750BFD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7FB14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64056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D3A10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7894F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D88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1655A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servedDccfInfoList</w:t>
            </w:r>
          </w:p>
        </w:tc>
        <w:tc>
          <w:tcPr>
            <w:tcW w:w="4395" w:type="dxa"/>
            <w:tcBorders>
              <w:top w:val="single" w:color="auto" w:sz="4" w:space="0"/>
              <w:left w:val="single" w:color="auto" w:sz="4" w:space="0"/>
              <w:bottom w:val="single" w:color="auto" w:sz="4" w:space="0"/>
              <w:right w:val="single" w:color="auto" w:sz="4" w:space="0"/>
            </w:tcBorders>
          </w:tcPr>
          <w:p w14:paraId="3FDFF85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DccfInfo attribute locally configured in the NRF or that the NRF received during NF registration. The key of the map is the nfInstanceId to which the map entry belongs to.</w:t>
            </w:r>
          </w:p>
          <w:p w14:paraId="0E466524">
            <w:pPr>
              <w:keepLines/>
              <w:overflowPunct w:val="0"/>
              <w:autoSpaceDE w:val="0"/>
              <w:autoSpaceDN w:val="0"/>
              <w:adjustRightInd w:val="0"/>
              <w:spacing w:after="0"/>
              <w:textAlignment w:val="baseline"/>
              <w:rPr>
                <w:rFonts w:ascii="Arial" w:hAnsi="Arial" w:eastAsia="Times New Roman"/>
                <w:sz w:val="18"/>
                <w:lang w:eastAsia="en-GB"/>
              </w:rPr>
            </w:pPr>
          </w:p>
          <w:p w14:paraId="3DA2D984">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B7F62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50FABE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E5AD69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DE62F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2AE80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B85F8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DDE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2489A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servedMbSmfInfoList</w:t>
            </w:r>
          </w:p>
        </w:tc>
        <w:tc>
          <w:tcPr>
            <w:tcW w:w="4395" w:type="dxa"/>
            <w:tcBorders>
              <w:top w:val="single" w:color="auto" w:sz="4" w:space="0"/>
              <w:left w:val="single" w:color="auto" w:sz="4" w:space="0"/>
              <w:bottom w:val="single" w:color="auto" w:sz="4" w:space="0"/>
              <w:right w:val="single" w:color="auto" w:sz="4" w:space="0"/>
            </w:tcBorders>
          </w:tcPr>
          <w:p w14:paraId="35C230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MbSmfInfo attribute locally configured in the NRF or that the NRF received during NF registration. The key of the map is the nfInstanceId to which the map entry belongs to.</w:t>
            </w:r>
          </w:p>
          <w:p w14:paraId="75C2CE62">
            <w:pPr>
              <w:keepLines/>
              <w:overflowPunct w:val="0"/>
              <w:autoSpaceDE w:val="0"/>
              <w:autoSpaceDN w:val="0"/>
              <w:adjustRightInd w:val="0"/>
              <w:spacing w:after="0"/>
              <w:textAlignment w:val="baseline"/>
              <w:rPr>
                <w:rFonts w:ascii="Arial" w:hAnsi="Arial" w:eastAsia="Times New Roman"/>
                <w:sz w:val="18"/>
                <w:lang w:eastAsia="en-GB"/>
              </w:rPr>
            </w:pPr>
          </w:p>
          <w:p w14:paraId="4D748774">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A7D3E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01DCAB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99C16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42A40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3EDCB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4925B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13E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A2641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servedTsctsfInfoList</w:t>
            </w:r>
          </w:p>
        </w:tc>
        <w:tc>
          <w:tcPr>
            <w:tcW w:w="4395" w:type="dxa"/>
            <w:tcBorders>
              <w:top w:val="single" w:color="auto" w:sz="4" w:space="0"/>
              <w:left w:val="single" w:color="auto" w:sz="4" w:space="0"/>
              <w:bottom w:val="single" w:color="auto" w:sz="4" w:space="0"/>
              <w:right w:val="single" w:color="auto" w:sz="4" w:space="0"/>
            </w:tcBorders>
          </w:tcPr>
          <w:p w14:paraId="75E7BF8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TsctsfInfo attribute locally configured in the NRF or that the NRF received during NF registration. The key of the map is the nfInstanceId to which the map entry belongs to.</w:t>
            </w:r>
          </w:p>
          <w:p w14:paraId="56AC1FDF">
            <w:pPr>
              <w:keepLines/>
              <w:overflowPunct w:val="0"/>
              <w:autoSpaceDE w:val="0"/>
              <w:autoSpaceDN w:val="0"/>
              <w:adjustRightInd w:val="0"/>
              <w:spacing w:after="0"/>
              <w:textAlignment w:val="baseline"/>
              <w:rPr>
                <w:rFonts w:ascii="Arial" w:hAnsi="Arial" w:eastAsia="Times New Roman"/>
                <w:sz w:val="18"/>
                <w:lang w:eastAsia="en-GB"/>
              </w:rPr>
            </w:pPr>
          </w:p>
          <w:p w14:paraId="244F88E7">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A43C6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3511F3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CB795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9F6B4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8847A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D5CEE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0A9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8DB5B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servedMbUpfInfoList</w:t>
            </w:r>
          </w:p>
        </w:tc>
        <w:tc>
          <w:tcPr>
            <w:tcW w:w="4395" w:type="dxa"/>
            <w:tcBorders>
              <w:top w:val="single" w:color="auto" w:sz="4" w:space="0"/>
              <w:left w:val="single" w:color="auto" w:sz="4" w:space="0"/>
              <w:bottom w:val="single" w:color="auto" w:sz="4" w:space="0"/>
              <w:right w:val="single" w:color="auto" w:sz="4" w:space="0"/>
            </w:tcBorders>
          </w:tcPr>
          <w:p w14:paraId="5B8048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contains list of MbUpfInfo attribute locally configured in the NRF or that the NRF received during NF registration. The key of the map is the nfInstanceId to which the map entry belongs to.</w:t>
            </w:r>
          </w:p>
          <w:p w14:paraId="6374CF56">
            <w:pPr>
              <w:keepLines/>
              <w:overflowPunct w:val="0"/>
              <w:autoSpaceDE w:val="0"/>
              <w:autoSpaceDN w:val="0"/>
              <w:adjustRightInd w:val="0"/>
              <w:spacing w:after="0"/>
              <w:textAlignment w:val="baseline"/>
              <w:rPr>
                <w:rFonts w:ascii="Arial" w:hAnsi="Arial" w:eastAsia="Times New Roman"/>
                <w:sz w:val="18"/>
                <w:lang w:eastAsia="en-GB"/>
              </w:rPr>
            </w:pPr>
          </w:p>
          <w:p w14:paraId="1342F64E">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AEFBC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2A21E34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11954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3D896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71155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F1696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F98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00052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12D251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information of a BSF NF Instance.</w:t>
            </w:r>
          </w:p>
          <w:p w14:paraId="2986EB25">
            <w:pPr>
              <w:keepLines/>
              <w:overflowPunct w:val="0"/>
              <w:autoSpaceDE w:val="0"/>
              <w:autoSpaceDN w:val="0"/>
              <w:adjustRightInd w:val="0"/>
              <w:spacing w:after="0"/>
              <w:textAlignment w:val="baseline"/>
              <w:rPr>
                <w:rFonts w:ascii="Arial" w:hAnsi="Arial" w:eastAsia="Times New Roman"/>
                <w:sz w:val="18"/>
                <w:lang w:eastAsia="en-GB"/>
              </w:rPr>
            </w:pPr>
          </w:p>
          <w:p w14:paraId="37F7A5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2A5A43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BsfInfo</w:t>
            </w:r>
          </w:p>
          <w:p w14:paraId="17994B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EF96E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21FCD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909B2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419748A">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516F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6973E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ipv4AddressRanges</w:t>
            </w:r>
          </w:p>
        </w:tc>
        <w:tc>
          <w:tcPr>
            <w:tcW w:w="4395" w:type="dxa"/>
            <w:tcBorders>
              <w:top w:val="single" w:color="auto" w:sz="4" w:space="0"/>
              <w:left w:val="single" w:color="auto" w:sz="4" w:space="0"/>
              <w:bottom w:val="single" w:color="auto" w:sz="4" w:space="0"/>
              <w:right w:val="single" w:color="auto" w:sz="4" w:space="0"/>
            </w:tcBorders>
          </w:tcPr>
          <w:p w14:paraId="218F6E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 xml:space="preserve">This attribute represents </w:t>
            </w:r>
            <w:r>
              <w:rPr>
                <w:rFonts w:ascii="Arial" w:hAnsi="Arial" w:eastAsia="Times New Roman"/>
                <w:sz w:val="18"/>
                <w:lang w:eastAsia="en-GB"/>
              </w:rPr>
              <w:t>the list of ranges of IPv4 addresses handled by BSF.</w:t>
            </w:r>
          </w:p>
          <w:p w14:paraId="1684B21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If not provided, the BSF can serve any IPv4 address.</w:t>
            </w:r>
          </w:p>
          <w:p w14:paraId="7BAFE77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65021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B124D3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Ipv4AddressRange</w:t>
            </w:r>
          </w:p>
          <w:p w14:paraId="382A0DD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w:t>
            </w:r>
          </w:p>
          <w:p w14:paraId="4062453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1506A4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3AE29C7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22988D3E">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cs="Arial"/>
                <w:szCs w:val="18"/>
                <w:lang w:eastAsia="en-GB"/>
              </w:rPr>
              <w:t>isNullable: False</w:t>
            </w:r>
          </w:p>
        </w:tc>
      </w:tr>
      <w:tr w14:paraId="583A7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55165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564775F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E84E3C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BSF can serve any DNN.</w:t>
            </w:r>
          </w:p>
          <w:p w14:paraId="1B228CA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77BA4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p w14:paraId="7D6AA81D">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FC0641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2CD5E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BAFA76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CB6C0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9FB99A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44222B6">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1232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D2B8C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ipDomainList</w:t>
            </w:r>
          </w:p>
        </w:tc>
        <w:tc>
          <w:tcPr>
            <w:tcW w:w="4395" w:type="dxa"/>
            <w:tcBorders>
              <w:top w:val="single" w:color="auto" w:sz="4" w:space="0"/>
              <w:left w:val="single" w:color="auto" w:sz="4" w:space="0"/>
              <w:bottom w:val="single" w:color="auto" w:sz="4" w:space="0"/>
              <w:right w:val="single" w:color="auto" w:sz="4" w:space="0"/>
            </w:tcBorders>
          </w:tcPr>
          <w:p w14:paraId="6D06E71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IPv4 address domains, as described in clause 6.2 of 3GPP TS 29.513 [28], handled by the BSF.</w:t>
            </w:r>
          </w:p>
          <w:p w14:paraId="3CDBED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BSF can serve any IP domain.</w:t>
            </w:r>
          </w:p>
          <w:p w14:paraId="5C236AE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5C8770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68A5A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TAIRange</w:t>
            </w:r>
          </w:p>
          <w:p w14:paraId="04CB14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7DF0FA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0C939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2A396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8BEFE68">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3BFB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FBC2A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ipv6PrefixRanges</w:t>
            </w:r>
          </w:p>
        </w:tc>
        <w:tc>
          <w:tcPr>
            <w:tcW w:w="4395" w:type="dxa"/>
            <w:tcBorders>
              <w:top w:val="single" w:color="auto" w:sz="4" w:space="0"/>
              <w:left w:val="single" w:color="auto" w:sz="4" w:space="0"/>
              <w:bottom w:val="single" w:color="auto" w:sz="4" w:space="0"/>
              <w:right w:val="single" w:color="auto" w:sz="4" w:space="0"/>
            </w:tcBorders>
          </w:tcPr>
          <w:p w14:paraId="44665D8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list of ranges of IPv6 prefixes handled by the BSF.</w:t>
            </w:r>
          </w:p>
          <w:p w14:paraId="261FB3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BSF can serve any IPv6 prefix.</w:t>
            </w:r>
          </w:p>
          <w:p w14:paraId="29362811">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DABE3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664753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Ipv6PrefixRange</w:t>
            </w:r>
          </w:p>
          <w:p w14:paraId="594BE33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4F5875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FA04BA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383EAB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6D0312B">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0381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F20F0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6937E68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Diameter host of the Rx interface for the BSF.</w:t>
            </w:r>
          </w:p>
          <w:p w14:paraId="209462A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7985E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B7AC8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06BB0E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5E6E107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F7A85D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5A6C5B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0A01D62C">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cs="Arial"/>
                <w:szCs w:val="18"/>
                <w:lang w:eastAsia="en-GB"/>
              </w:rPr>
              <w:t>isNullable: False</w:t>
            </w:r>
          </w:p>
        </w:tc>
      </w:tr>
      <w:tr w14:paraId="32AE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42019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7B4456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represents the Diameter realm of the Rx interface for the BSF. </w:t>
            </w:r>
            <w:r>
              <w:rPr>
                <w:rFonts w:ascii="Arial" w:hAnsi="Arial" w:eastAsia="Times New Roman" w:cs="Arial"/>
                <w:sz w:val="18"/>
                <w:szCs w:val="18"/>
                <w:lang w:eastAsia="zh-CN"/>
              </w:rPr>
              <w:t xml:space="preserve">See TS 29.571 [61]. </w:t>
            </w:r>
            <w:r>
              <w:rPr>
                <w:rFonts w:ascii="Arial" w:hAnsi="Arial" w:eastAsia="Times New Roman"/>
                <w:sz w:val="18"/>
                <w:lang w:eastAsia="zh-CN"/>
              </w:rPr>
              <w:t>String contains a Diameter Identity (FQDN).</w:t>
            </w:r>
          </w:p>
          <w:p w14:paraId="07AD9EE9">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AB5F30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139886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37335D2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88919F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4EB654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43E2F30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74927C0E">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cs="Arial"/>
                <w:szCs w:val="18"/>
                <w:lang w:eastAsia="en-GB"/>
              </w:rPr>
              <w:t>isNullable: False</w:t>
            </w:r>
          </w:p>
        </w:tc>
      </w:tr>
      <w:tr w14:paraId="4ACC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07DA0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5743A36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the identity of the BSF group that is served by the BSF instance.</w:t>
            </w:r>
          </w:p>
          <w:p w14:paraId="58E123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not provided, the BSF instance does not pertain to any BSF group.</w:t>
            </w:r>
          </w:p>
          <w:p w14:paraId="500E5C7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1FF38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73A65B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String</w:t>
            </w:r>
          </w:p>
          <w:p w14:paraId="265C86C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0..1</w:t>
            </w:r>
          </w:p>
          <w:p w14:paraId="46AB58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N/A</w:t>
            </w:r>
          </w:p>
          <w:p w14:paraId="3676FE7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N/A</w:t>
            </w:r>
          </w:p>
          <w:p w14:paraId="0E0D8FA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394C9A6A">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cs="Arial"/>
                <w:szCs w:val="18"/>
                <w:lang w:eastAsia="en-GB"/>
              </w:rPr>
              <w:t>isNullable: False</w:t>
            </w:r>
          </w:p>
        </w:tc>
      </w:tr>
      <w:tr w14:paraId="2CE4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B4674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14EA32A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list of ranges of SUPI's served by the BSF instance</w:t>
            </w:r>
          </w:p>
          <w:p w14:paraId="77A53AA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8C815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EF35A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SupiRange</w:t>
            </w:r>
          </w:p>
          <w:p w14:paraId="68D9ED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0B7F77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40E28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E4382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EF15F62">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4B86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CAF75D">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szCs w:val="18"/>
                <w:lang w:eastAsia="en-GB"/>
              </w:rPr>
              <w:t>BsfInfo.</w:t>
            </w:r>
            <w:r>
              <w:rPr>
                <w:rFonts w:ascii="Courier New" w:hAnsi="Courier New" w:eastAsia="Times New Roman" w:cs="Courier New"/>
                <w:sz w:val="18"/>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7080891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represents list of ranges of GPSI's served by the BSF instance</w:t>
            </w:r>
          </w:p>
          <w:p w14:paraId="0E19380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887A0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6155E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IdentityRange</w:t>
            </w:r>
          </w:p>
          <w:p w14:paraId="7CDC436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29124B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DED87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C7FDBE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0230BC0">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4268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6B677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predefinedPccRuleSetRefs</w:t>
            </w:r>
          </w:p>
        </w:tc>
        <w:tc>
          <w:tcPr>
            <w:tcW w:w="4395" w:type="dxa"/>
            <w:tcBorders>
              <w:top w:val="single" w:color="auto" w:sz="4" w:space="0"/>
              <w:left w:val="single" w:color="auto" w:sz="4" w:space="0"/>
              <w:bottom w:val="single" w:color="auto" w:sz="4" w:space="0"/>
              <w:right w:val="single" w:color="auto" w:sz="4" w:space="0"/>
            </w:tcBorders>
          </w:tcPr>
          <w:p w14:paraId="6D6D661F">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This holds a list of DN of </w:t>
            </w:r>
            <w:r>
              <w:rPr>
                <w:rFonts w:ascii="Courier New" w:hAnsi="Courier New" w:eastAsia="Times New Roman"/>
                <w:sz w:val="18"/>
                <w:lang w:eastAsia="en-GB"/>
              </w:rPr>
              <w:t xml:space="preserve">PredefinedPccRuleSet </w:t>
            </w:r>
            <w:r>
              <w:rPr>
                <w:rFonts w:ascii="Arial" w:hAnsi="Arial" w:eastAsia="Times New Roman" w:cs="Arial"/>
                <w:sz w:val="18"/>
                <w:lang w:eastAsia="en-GB"/>
              </w:rPr>
              <w:t xml:space="preserve">instance. </w:t>
            </w:r>
          </w:p>
          <w:p w14:paraId="18F392F3">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3593D0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18744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DN</w:t>
            </w:r>
          </w:p>
          <w:p w14:paraId="5D4AB9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16B5C3F5">
            <w:pPr>
              <w:keepLines/>
              <w:overflowPunct w:val="0"/>
              <w:autoSpaceDE w:val="0"/>
              <w:autoSpaceDN w:val="0"/>
              <w:adjustRightInd w:val="0"/>
              <w:spacing w:after="0"/>
              <w:textAlignment w:val="baseline"/>
              <w:rPr>
                <w:rFonts w:ascii="Arial" w:hAnsi="Arial" w:eastAsia="Times New Roman" w:cs="Arial"/>
                <w:snapToGrid w:val="0"/>
                <w:sz w:val="18"/>
                <w:szCs w:val="18"/>
                <w:lang w:eastAsia="en-GB"/>
              </w:rPr>
            </w:pPr>
            <w:r>
              <w:rPr>
                <w:rFonts w:ascii="Arial" w:hAnsi="Arial" w:eastAsia="Times New Roman" w:cs="Arial"/>
                <w:snapToGrid w:val="0"/>
                <w:sz w:val="18"/>
                <w:szCs w:val="18"/>
                <w:lang w:eastAsia="en-GB"/>
              </w:rPr>
              <w:t>isOrdered: False</w:t>
            </w:r>
          </w:p>
          <w:p w14:paraId="562B570F">
            <w:pPr>
              <w:keepLines/>
              <w:overflowPunct w:val="0"/>
              <w:autoSpaceDE w:val="0"/>
              <w:autoSpaceDN w:val="0"/>
              <w:adjustRightInd w:val="0"/>
              <w:spacing w:after="0"/>
              <w:textAlignment w:val="baseline"/>
              <w:rPr>
                <w:rFonts w:ascii="Arial" w:hAnsi="Arial" w:eastAsia="Times New Roman" w:cs="Arial"/>
                <w:snapToGrid w:val="0"/>
                <w:sz w:val="18"/>
                <w:szCs w:val="18"/>
                <w:lang w:eastAsia="en-GB"/>
              </w:rPr>
            </w:pPr>
            <w:r>
              <w:rPr>
                <w:rFonts w:ascii="Arial" w:hAnsi="Arial" w:eastAsia="Times New Roman" w:cs="Arial"/>
                <w:snapToGrid w:val="0"/>
                <w:sz w:val="18"/>
                <w:szCs w:val="18"/>
                <w:lang w:eastAsia="en-GB"/>
              </w:rPr>
              <w:t>isUnique: True</w:t>
            </w:r>
          </w:p>
          <w:p w14:paraId="57B7B81C">
            <w:pPr>
              <w:keepLines/>
              <w:overflowPunct w:val="0"/>
              <w:autoSpaceDE w:val="0"/>
              <w:autoSpaceDN w:val="0"/>
              <w:adjustRightInd w:val="0"/>
              <w:spacing w:after="0"/>
              <w:textAlignment w:val="baseline"/>
              <w:rPr>
                <w:rFonts w:ascii="Arial" w:hAnsi="Arial" w:eastAsia="Times New Roman" w:cs="Arial"/>
                <w:snapToGrid w:val="0"/>
                <w:sz w:val="18"/>
                <w:szCs w:val="18"/>
                <w:lang w:eastAsia="en-GB"/>
              </w:rPr>
            </w:pPr>
            <w:r>
              <w:rPr>
                <w:rFonts w:ascii="Arial" w:hAnsi="Arial" w:eastAsia="Times New Roman" w:cs="Arial"/>
                <w:snapToGrid w:val="0"/>
                <w:sz w:val="18"/>
                <w:szCs w:val="18"/>
                <w:lang w:eastAsia="en-GB"/>
              </w:rPr>
              <w:t>defaultValue: None</w:t>
            </w:r>
          </w:p>
          <w:p w14:paraId="3E1EE5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napToGrid w:val="0"/>
                <w:sz w:val="18"/>
                <w:szCs w:val="18"/>
                <w:lang w:eastAsia="en-GB"/>
              </w:rPr>
              <w:t xml:space="preserve">isNullable: </w:t>
            </w:r>
            <w:r>
              <w:rPr>
                <w:rFonts w:ascii="Arial" w:hAnsi="Arial" w:eastAsia="Times New Roman" w:cs="Arial"/>
                <w:sz w:val="18"/>
                <w:szCs w:val="18"/>
                <w:lang w:eastAsia="zh-CN"/>
              </w:rPr>
              <w:t>False</w:t>
            </w:r>
          </w:p>
        </w:tc>
      </w:tr>
      <w:tr w14:paraId="58FC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CF8B6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administrativeState</w:t>
            </w:r>
          </w:p>
        </w:tc>
        <w:tc>
          <w:tcPr>
            <w:tcW w:w="4395" w:type="dxa"/>
            <w:tcBorders>
              <w:top w:val="single" w:color="auto" w:sz="4" w:space="0"/>
              <w:left w:val="single" w:color="auto" w:sz="4" w:space="0"/>
              <w:bottom w:val="single" w:color="auto" w:sz="4" w:space="0"/>
              <w:right w:val="single" w:color="auto" w:sz="4" w:space="0"/>
            </w:tcBorders>
          </w:tcPr>
          <w:p w14:paraId="17232C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3B7F89BE">
            <w:pPr>
              <w:keepLines/>
              <w:overflowPunct w:val="0"/>
              <w:autoSpaceDE w:val="0"/>
              <w:autoSpaceDN w:val="0"/>
              <w:adjustRightInd w:val="0"/>
              <w:spacing w:after="0"/>
              <w:textAlignment w:val="baseline"/>
              <w:rPr>
                <w:rFonts w:ascii="Arial" w:hAnsi="Arial" w:eastAsia="Times New Roman"/>
                <w:sz w:val="18"/>
                <w:szCs w:val="18"/>
                <w:lang w:eastAsia="en-GB"/>
              </w:rPr>
            </w:pPr>
          </w:p>
          <w:p w14:paraId="26D40B5A">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szCs w:val="18"/>
                <w:lang w:eastAsia="en-GB"/>
              </w:rPr>
              <w:t xml:space="preserve">allowedValues: LOCKED, UNLOCKED. </w:t>
            </w:r>
          </w:p>
        </w:tc>
        <w:tc>
          <w:tcPr>
            <w:tcW w:w="1897" w:type="dxa"/>
            <w:tcBorders>
              <w:top w:val="single" w:color="auto" w:sz="4" w:space="0"/>
              <w:left w:val="single" w:color="auto" w:sz="4" w:space="0"/>
              <w:bottom w:val="single" w:color="auto" w:sz="4" w:space="0"/>
              <w:right w:val="single" w:color="auto" w:sz="4" w:space="0"/>
            </w:tcBorders>
          </w:tcPr>
          <w:p w14:paraId="2FC440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16ED5E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B5509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84936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BBCB3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LOCKED</w:t>
            </w:r>
          </w:p>
          <w:p w14:paraId="013493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5E1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11C01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operationalState</w:t>
            </w:r>
          </w:p>
        </w:tc>
        <w:tc>
          <w:tcPr>
            <w:tcW w:w="4395" w:type="dxa"/>
            <w:tcBorders>
              <w:top w:val="single" w:color="auto" w:sz="4" w:space="0"/>
              <w:left w:val="single" w:color="auto" w:sz="4" w:space="0"/>
              <w:bottom w:val="single" w:color="auto" w:sz="4" w:space="0"/>
              <w:right w:val="single" w:color="auto" w:sz="4" w:space="0"/>
            </w:tcBorders>
          </w:tcPr>
          <w:p w14:paraId="52022B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38596F0A">
            <w:pPr>
              <w:keepLines/>
              <w:overflowPunct w:val="0"/>
              <w:autoSpaceDE w:val="0"/>
              <w:autoSpaceDN w:val="0"/>
              <w:adjustRightInd w:val="0"/>
              <w:spacing w:after="0"/>
              <w:textAlignment w:val="baseline"/>
              <w:rPr>
                <w:rFonts w:ascii="Arial" w:hAnsi="Arial" w:eastAsia="Times New Roman"/>
                <w:sz w:val="18"/>
                <w:szCs w:val="18"/>
                <w:lang w:eastAsia="en-GB"/>
              </w:rPr>
            </w:pPr>
          </w:p>
          <w:p w14:paraId="5A059D7C">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szCs w:val="18"/>
                <w:lang w:eastAsia="en-GB"/>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247789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18E292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72479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D528A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29F37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DISABLED</w:t>
            </w:r>
          </w:p>
          <w:p w14:paraId="712A11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223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9FCCF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de-DE"/>
              </w:rPr>
              <w:t>userLabel</w:t>
            </w:r>
          </w:p>
        </w:tc>
        <w:tc>
          <w:tcPr>
            <w:tcW w:w="4395" w:type="dxa"/>
            <w:tcBorders>
              <w:top w:val="single" w:color="auto" w:sz="4" w:space="0"/>
              <w:left w:val="single" w:color="auto" w:sz="4" w:space="0"/>
              <w:bottom w:val="single" w:color="auto" w:sz="4" w:space="0"/>
              <w:right w:val="single" w:color="auto" w:sz="4" w:space="0"/>
            </w:tcBorders>
          </w:tcPr>
          <w:p w14:paraId="3286A4C0">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A user-friendly (and user assignable) name of this object.</w:t>
            </w:r>
          </w:p>
          <w:p w14:paraId="726B3A1B">
            <w:pPr>
              <w:keepLines/>
              <w:overflowPunct w:val="0"/>
              <w:autoSpaceDE w:val="0"/>
              <w:autoSpaceDN w:val="0"/>
              <w:adjustRightInd w:val="0"/>
              <w:spacing w:after="0"/>
              <w:textAlignment w:val="baseline"/>
              <w:rPr>
                <w:rFonts w:ascii="Arial" w:hAnsi="Arial" w:eastAsia="Times New Roman"/>
                <w:sz w:val="18"/>
                <w:szCs w:val="18"/>
                <w:lang w:eastAsia="en-GB"/>
              </w:rPr>
            </w:pPr>
          </w:p>
          <w:p w14:paraId="16A10E47">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3BAD85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0AFA57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0EAC8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A2CA8D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E56E6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6E109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F69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9757B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nFServiceType</w:t>
            </w:r>
          </w:p>
        </w:tc>
        <w:tc>
          <w:tcPr>
            <w:tcW w:w="4395" w:type="dxa"/>
            <w:tcBorders>
              <w:top w:val="single" w:color="auto" w:sz="4" w:space="0"/>
              <w:left w:val="single" w:color="auto" w:sz="4" w:space="0"/>
              <w:bottom w:val="single" w:color="auto" w:sz="4" w:space="0"/>
              <w:right w:val="single" w:color="auto" w:sz="4" w:space="0"/>
            </w:tcBorders>
          </w:tcPr>
          <w:p w14:paraId="0A0BEE1B">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The parameter defines the type of the managed NF service instance</w:t>
            </w:r>
          </w:p>
          <w:p w14:paraId="06BA3C42">
            <w:pPr>
              <w:keepLines/>
              <w:overflowPunct w:val="0"/>
              <w:autoSpaceDE w:val="0"/>
              <w:autoSpaceDN w:val="0"/>
              <w:adjustRightInd w:val="0"/>
              <w:spacing w:after="0"/>
              <w:textAlignment w:val="baseline"/>
              <w:rPr>
                <w:rFonts w:ascii="Arial" w:hAnsi="Arial" w:eastAsia="Times New Roman"/>
                <w:sz w:val="18"/>
                <w:szCs w:val="18"/>
                <w:lang w:eastAsia="en-GB"/>
              </w:rPr>
            </w:pPr>
          </w:p>
          <w:p w14:paraId="31A6572A">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szCs w:val="18"/>
                <w:lang w:eastAsia="en-GB"/>
              </w:rPr>
              <w:t>allowedValues: See clause 7.2 of TS 23.501[2]</w:t>
            </w:r>
          </w:p>
        </w:tc>
        <w:tc>
          <w:tcPr>
            <w:tcW w:w="1897" w:type="dxa"/>
            <w:tcBorders>
              <w:top w:val="single" w:color="auto" w:sz="4" w:space="0"/>
              <w:left w:val="single" w:color="auto" w:sz="4" w:space="0"/>
              <w:bottom w:val="single" w:color="auto" w:sz="4" w:space="0"/>
              <w:right w:val="single" w:color="auto" w:sz="4" w:space="0"/>
            </w:tcBorders>
          </w:tcPr>
          <w:p w14:paraId="556AC0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7B5570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7D86B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4A533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0C45A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7D9E5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7D3C5A87">
            <w:pPr>
              <w:keepLines/>
              <w:overflowPunct w:val="0"/>
              <w:autoSpaceDE w:val="0"/>
              <w:autoSpaceDN w:val="0"/>
              <w:adjustRightInd w:val="0"/>
              <w:spacing w:after="0"/>
              <w:textAlignment w:val="baseline"/>
              <w:rPr>
                <w:rFonts w:ascii="Arial" w:hAnsi="Arial" w:eastAsia="Times New Roman"/>
                <w:sz w:val="18"/>
                <w:lang w:eastAsia="en-GB"/>
              </w:rPr>
            </w:pPr>
          </w:p>
        </w:tc>
      </w:tr>
      <w:tr w14:paraId="3D36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96C66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operations</w:t>
            </w:r>
          </w:p>
        </w:tc>
        <w:tc>
          <w:tcPr>
            <w:tcW w:w="4395" w:type="dxa"/>
            <w:tcBorders>
              <w:top w:val="single" w:color="auto" w:sz="4" w:space="0"/>
              <w:left w:val="single" w:color="auto" w:sz="4" w:space="0"/>
              <w:bottom w:val="single" w:color="auto" w:sz="4" w:space="0"/>
              <w:right w:val="single" w:color="auto" w:sz="4" w:space="0"/>
            </w:tcBorders>
          </w:tcPr>
          <w:p w14:paraId="06470C48">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This parameter defines set of operations supported by the managed NF service instance.</w:t>
            </w:r>
          </w:p>
          <w:p w14:paraId="6EAEE11F">
            <w:pPr>
              <w:keepLines/>
              <w:overflowPunct w:val="0"/>
              <w:autoSpaceDE w:val="0"/>
              <w:autoSpaceDN w:val="0"/>
              <w:adjustRightInd w:val="0"/>
              <w:spacing w:after="0"/>
              <w:textAlignment w:val="baseline"/>
              <w:rPr>
                <w:rFonts w:ascii="Arial" w:hAnsi="Arial" w:eastAsia="Times New Roman"/>
                <w:sz w:val="18"/>
                <w:szCs w:val="18"/>
                <w:lang w:eastAsia="en-GB"/>
              </w:rPr>
            </w:pPr>
          </w:p>
          <w:p w14:paraId="45FF6097">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allowedValues: See TS 23.502[109] for supporting operations</w:t>
            </w:r>
          </w:p>
        </w:tc>
        <w:tc>
          <w:tcPr>
            <w:tcW w:w="1897" w:type="dxa"/>
            <w:tcBorders>
              <w:top w:val="single" w:color="auto" w:sz="4" w:space="0"/>
              <w:left w:val="single" w:color="auto" w:sz="4" w:space="0"/>
              <w:bottom w:val="single" w:color="auto" w:sz="4" w:space="0"/>
              <w:right w:val="single" w:color="auto" w:sz="4" w:space="0"/>
            </w:tcBorders>
          </w:tcPr>
          <w:p w14:paraId="7129644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Operation</w:t>
            </w:r>
          </w:p>
          <w:p w14:paraId="5BF91F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F451E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9BAEA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2CD7B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FFB77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720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D286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de-DE"/>
              </w:rPr>
              <w:t>Operation.name</w:t>
            </w:r>
          </w:p>
        </w:tc>
        <w:tc>
          <w:tcPr>
            <w:tcW w:w="4395" w:type="dxa"/>
            <w:tcBorders>
              <w:top w:val="single" w:color="auto" w:sz="4" w:space="0"/>
              <w:left w:val="single" w:color="auto" w:sz="4" w:space="0"/>
              <w:bottom w:val="single" w:color="auto" w:sz="4" w:space="0"/>
              <w:right w:val="single" w:color="auto" w:sz="4" w:space="0"/>
            </w:tcBorders>
          </w:tcPr>
          <w:p w14:paraId="4553138A">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This parameter defines the name of the operation of the managed NF service instance.</w:t>
            </w:r>
          </w:p>
          <w:p w14:paraId="1F216A1B">
            <w:pPr>
              <w:keepLines/>
              <w:overflowPunct w:val="0"/>
              <w:autoSpaceDE w:val="0"/>
              <w:autoSpaceDN w:val="0"/>
              <w:adjustRightInd w:val="0"/>
              <w:spacing w:after="0"/>
              <w:textAlignment w:val="baseline"/>
              <w:rPr>
                <w:rFonts w:ascii="Arial" w:hAnsi="Arial" w:eastAsia="Times New Roman"/>
                <w:sz w:val="18"/>
                <w:szCs w:val="18"/>
                <w:lang w:eastAsia="en-GB"/>
              </w:rPr>
            </w:pPr>
          </w:p>
          <w:p w14:paraId="5FF04089">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1EE8A0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D61914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30F680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115909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35964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7724DD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True</w:t>
            </w:r>
          </w:p>
        </w:tc>
      </w:tr>
      <w:tr w14:paraId="4167A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CC410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de-DE"/>
              </w:rPr>
              <w:t>Operation.</w:t>
            </w:r>
            <w:r>
              <w:rPr>
                <w:rFonts w:ascii="Courier New" w:hAnsi="Courier New" w:eastAsia="Times New Roman" w:cs="Courier New"/>
                <w:sz w:val="18"/>
                <w:lang w:eastAsia="en-GB"/>
              </w:rPr>
              <w:t>allowedNFTypes</w:t>
            </w:r>
          </w:p>
        </w:tc>
        <w:tc>
          <w:tcPr>
            <w:tcW w:w="4395" w:type="dxa"/>
            <w:tcBorders>
              <w:top w:val="single" w:color="auto" w:sz="4" w:space="0"/>
              <w:left w:val="single" w:color="auto" w:sz="4" w:space="0"/>
              <w:bottom w:val="single" w:color="auto" w:sz="4" w:space="0"/>
              <w:right w:val="single" w:color="auto" w:sz="4" w:space="0"/>
            </w:tcBorders>
          </w:tcPr>
          <w:p w14:paraId="24E847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parameter identifies the type of network functions allowed to access the operation of the managed NF service instance.</w:t>
            </w:r>
          </w:p>
          <w:p w14:paraId="7E16254F">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2A23240">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14:paraId="136E80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1135C1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650644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524720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23850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57A56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D1EC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53D2F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operationSemantics</w:t>
            </w:r>
          </w:p>
        </w:tc>
        <w:tc>
          <w:tcPr>
            <w:tcW w:w="4395" w:type="dxa"/>
            <w:tcBorders>
              <w:top w:val="single" w:color="auto" w:sz="4" w:space="0"/>
              <w:left w:val="single" w:color="auto" w:sz="4" w:space="0"/>
              <w:bottom w:val="single" w:color="auto" w:sz="4" w:space="0"/>
              <w:right w:val="single" w:color="auto" w:sz="4" w:space="0"/>
            </w:tcBorders>
          </w:tcPr>
          <w:p w14:paraId="6AD18EAB">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cs="Arial"/>
                <w:sz w:val="18"/>
                <w:szCs w:val="18"/>
                <w:lang w:eastAsia="en-GB"/>
              </w:rPr>
              <w:t>This paramerter identifies the s</w:t>
            </w:r>
            <w:r>
              <w:rPr>
                <w:rFonts w:ascii="Arial" w:hAnsi="Arial" w:eastAsia="Times New Roman"/>
                <w:sz w:val="18"/>
                <w:szCs w:val="18"/>
                <w:lang w:eastAsia="en-GB"/>
              </w:rPr>
              <w:t xml:space="preserve">emantics type of the operation. See </w:t>
            </w:r>
            <w:r>
              <w:rPr>
                <w:rFonts w:ascii="Arial" w:hAnsi="Arial" w:eastAsia="Times New Roman" w:cs="Arial"/>
                <w:sz w:val="18"/>
                <w:szCs w:val="18"/>
                <w:lang w:eastAsia="en-GB"/>
              </w:rPr>
              <w:t>TS 23.502[109]</w:t>
            </w:r>
          </w:p>
          <w:p w14:paraId="045B2BC3">
            <w:pPr>
              <w:keepLines/>
              <w:overflowPunct w:val="0"/>
              <w:autoSpaceDE w:val="0"/>
              <w:autoSpaceDN w:val="0"/>
              <w:adjustRightInd w:val="0"/>
              <w:spacing w:after="0"/>
              <w:textAlignment w:val="baseline"/>
              <w:rPr>
                <w:rFonts w:ascii="Arial" w:hAnsi="Arial" w:eastAsia="Times New Roman"/>
                <w:sz w:val="18"/>
                <w:szCs w:val="18"/>
                <w:lang w:eastAsia="en-GB"/>
              </w:rPr>
            </w:pPr>
          </w:p>
          <w:p w14:paraId="38AA9236">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 xml:space="preserve">allowedValues: "REQUEST/RESPONSE", "SUBSCRIBE/NOTIFY". </w:t>
            </w:r>
          </w:p>
        </w:tc>
        <w:tc>
          <w:tcPr>
            <w:tcW w:w="1897" w:type="dxa"/>
            <w:tcBorders>
              <w:top w:val="single" w:color="auto" w:sz="4" w:space="0"/>
              <w:left w:val="single" w:color="auto" w:sz="4" w:space="0"/>
              <w:bottom w:val="single" w:color="auto" w:sz="4" w:space="0"/>
              <w:right w:val="single" w:color="auto" w:sz="4" w:space="0"/>
            </w:tcBorders>
          </w:tcPr>
          <w:p w14:paraId="02B7E8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6453CA6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D890E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E0B1F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BCEEED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CAD3D8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237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DF367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sAP</w:t>
            </w:r>
          </w:p>
        </w:tc>
        <w:tc>
          <w:tcPr>
            <w:tcW w:w="4395" w:type="dxa"/>
            <w:tcBorders>
              <w:top w:val="single" w:color="auto" w:sz="4" w:space="0"/>
              <w:left w:val="single" w:color="auto" w:sz="4" w:space="0"/>
              <w:bottom w:val="single" w:color="auto" w:sz="4" w:space="0"/>
              <w:right w:val="single" w:color="auto" w:sz="4" w:space="0"/>
            </w:tcBorders>
          </w:tcPr>
          <w:p w14:paraId="6138D9FA">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This parameter specifies the service access point of the managed NF service instance.</w:t>
            </w:r>
          </w:p>
          <w:p w14:paraId="5D0F43EE">
            <w:pPr>
              <w:keepLines/>
              <w:overflowPunct w:val="0"/>
              <w:autoSpaceDE w:val="0"/>
              <w:autoSpaceDN w:val="0"/>
              <w:adjustRightInd w:val="0"/>
              <w:spacing w:after="0"/>
              <w:textAlignment w:val="baseline"/>
              <w:rPr>
                <w:rFonts w:ascii="Arial" w:hAnsi="Arial" w:eastAsia="Times New Roman"/>
                <w:sz w:val="18"/>
                <w:szCs w:val="18"/>
                <w:lang w:eastAsia="en-GB"/>
              </w:rPr>
            </w:pPr>
          </w:p>
          <w:p w14:paraId="2DADE1D2">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02BCFF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SAP</w:t>
            </w:r>
          </w:p>
          <w:p w14:paraId="279E91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94CEDC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7499B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DE5BC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17B4C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0ED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A4068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host</w:t>
            </w:r>
          </w:p>
        </w:tc>
        <w:tc>
          <w:tcPr>
            <w:tcW w:w="4395" w:type="dxa"/>
            <w:tcBorders>
              <w:top w:val="single" w:color="auto" w:sz="4" w:space="0"/>
              <w:left w:val="single" w:color="auto" w:sz="4" w:space="0"/>
              <w:bottom w:val="single" w:color="auto" w:sz="4" w:space="0"/>
              <w:right w:val="single" w:color="auto" w:sz="4" w:space="0"/>
            </w:tcBorders>
          </w:tcPr>
          <w:p w14:paraId="439BDAE9">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This parameter specifies the host address of the managed NF service instance. It can be FQDN (See TS 23.003 [13]) or an IPv4 address (See RFC 791 [37]) or an IPv6 address (See RFC 2373 [38]).</w:t>
            </w:r>
          </w:p>
          <w:p w14:paraId="4D2A035F">
            <w:pPr>
              <w:keepLines/>
              <w:overflowPunct w:val="0"/>
              <w:autoSpaceDE w:val="0"/>
              <w:autoSpaceDN w:val="0"/>
              <w:adjustRightInd w:val="0"/>
              <w:spacing w:after="0"/>
              <w:textAlignment w:val="baseline"/>
              <w:rPr>
                <w:rFonts w:ascii="Arial" w:hAnsi="Arial" w:eastAsia="Times New Roman"/>
                <w:sz w:val="18"/>
                <w:szCs w:val="18"/>
                <w:lang w:eastAsia="en-GB"/>
              </w:rPr>
            </w:pPr>
          </w:p>
          <w:p w14:paraId="5FD02E79">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093C5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Host</w:t>
            </w:r>
          </w:p>
          <w:p w14:paraId="5009CE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353216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73529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D8DF4E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9F9D85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A9F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F6B0F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port</w:t>
            </w:r>
          </w:p>
        </w:tc>
        <w:tc>
          <w:tcPr>
            <w:tcW w:w="4395" w:type="dxa"/>
            <w:tcBorders>
              <w:top w:val="single" w:color="auto" w:sz="4" w:space="0"/>
              <w:left w:val="single" w:color="auto" w:sz="4" w:space="0"/>
              <w:bottom w:val="single" w:color="auto" w:sz="4" w:space="0"/>
              <w:right w:val="single" w:color="auto" w:sz="4" w:space="0"/>
            </w:tcBorders>
          </w:tcPr>
          <w:p w14:paraId="2BF0E4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This parameter specifies the </w:t>
            </w:r>
            <w:r>
              <w:rPr>
                <w:rFonts w:ascii="Arial" w:hAnsi="Arial" w:eastAsia="Times New Roman"/>
                <w:sz w:val="18"/>
                <w:lang w:eastAsia="en-GB"/>
              </w:rPr>
              <w:t>transport port of the managed NF service instance.</w:t>
            </w:r>
          </w:p>
          <w:p w14:paraId="538A49A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B38A6C4">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allowedValues: 1 - 65535</w:t>
            </w:r>
          </w:p>
        </w:tc>
        <w:tc>
          <w:tcPr>
            <w:tcW w:w="1897" w:type="dxa"/>
            <w:tcBorders>
              <w:top w:val="single" w:color="auto" w:sz="4" w:space="0"/>
              <w:left w:val="single" w:color="auto" w:sz="4" w:space="0"/>
              <w:bottom w:val="single" w:color="auto" w:sz="4" w:space="0"/>
              <w:right w:val="single" w:color="auto" w:sz="4" w:space="0"/>
            </w:tcBorders>
          </w:tcPr>
          <w:p w14:paraId="4762AD4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2F9D80C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86287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6F9A8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2B35A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5932F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649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80E53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usageState</w:t>
            </w:r>
          </w:p>
        </w:tc>
        <w:tc>
          <w:tcPr>
            <w:tcW w:w="4395" w:type="dxa"/>
            <w:tcBorders>
              <w:top w:val="single" w:color="auto" w:sz="4" w:space="0"/>
              <w:left w:val="single" w:color="auto" w:sz="4" w:space="0"/>
              <w:bottom w:val="single" w:color="auto" w:sz="4" w:space="0"/>
              <w:right w:val="single" w:color="auto" w:sz="4" w:space="0"/>
            </w:tcBorders>
          </w:tcPr>
          <w:p w14:paraId="10E77429">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cs="Arial"/>
                <w:sz w:val="18"/>
                <w:szCs w:val="18"/>
                <w:lang w:eastAsia="en-GB"/>
              </w:rPr>
              <w:t>Usage state of a managed object instance</w:t>
            </w:r>
            <w:r>
              <w:rPr>
                <w:rFonts w:ascii="Arial" w:hAnsi="Arial" w:eastAsia="Times New Roman"/>
                <w:sz w:val="18"/>
                <w:szCs w:val="18"/>
                <w:lang w:eastAsia="en-GB"/>
              </w:rPr>
              <w:t xml:space="preserve">. It describes whether the resource is actively in use at a specific instant, and if so, whether or not it has spare capacity for additional users at that instant. </w:t>
            </w:r>
          </w:p>
          <w:p w14:paraId="1A600D4F">
            <w:pPr>
              <w:keepLines/>
              <w:overflowPunct w:val="0"/>
              <w:autoSpaceDE w:val="0"/>
              <w:autoSpaceDN w:val="0"/>
              <w:adjustRightInd w:val="0"/>
              <w:spacing w:after="0"/>
              <w:textAlignment w:val="baseline"/>
              <w:rPr>
                <w:rFonts w:ascii="Arial" w:hAnsi="Arial" w:eastAsia="Times New Roman"/>
                <w:sz w:val="18"/>
                <w:szCs w:val="18"/>
                <w:lang w:eastAsia="en-GB"/>
              </w:rPr>
            </w:pPr>
          </w:p>
          <w:p w14:paraId="71EB3CF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cs="Arial"/>
                <w:sz w:val="18"/>
                <w:szCs w:val="18"/>
                <w:lang w:eastAsia="en-GB"/>
              </w:rPr>
              <w:t xml:space="preserve">allowedValues: </w:t>
            </w:r>
            <w:r>
              <w:rPr>
                <w:rFonts w:ascii="Arial" w:hAnsi="Arial" w:eastAsia="Times New Roman"/>
                <w:sz w:val="18"/>
                <w:szCs w:val="18"/>
                <w:lang w:eastAsia="en-GB"/>
              </w:rPr>
              <w:t>"IDLE", "ACTIVE", "BUSY".</w:t>
            </w:r>
          </w:p>
          <w:p w14:paraId="688E51C0">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The meaning of these values is as defined in 3GPP TS 28.625 [17] and ITU-T X.731 [</w:t>
            </w:r>
            <w:r>
              <w:rPr>
                <w:rFonts w:ascii="Arial" w:hAnsi="Arial" w:eastAsia="Times New Roman" w:cs="Arial"/>
                <w:sz w:val="18"/>
                <w:szCs w:val="18"/>
                <w:lang w:eastAsia="zh-CN"/>
              </w:rPr>
              <w:t>110</w:t>
            </w:r>
            <w:r>
              <w:rPr>
                <w:rFonts w:ascii="Arial" w:hAnsi="Arial" w:eastAsia="Times New Roman" w:cs="Arial"/>
                <w:sz w:val="18"/>
                <w:szCs w:val="18"/>
                <w:lang w:eastAsia="en-GB"/>
              </w:rPr>
              <w:t>].</w:t>
            </w:r>
          </w:p>
        </w:tc>
        <w:tc>
          <w:tcPr>
            <w:tcW w:w="1897" w:type="dxa"/>
            <w:tcBorders>
              <w:top w:val="single" w:color="auto" w:sz="4" w:space="0"/>
              <w:left w:val="single" w:color="auto" w:sz="4" w:space="0"/>
              <w:bottom w:val="single" w:color="auto" w:sz="4" w:space="0"/>
              <w:right w:val="single" w:color="auto" w:sz="4" w:space="0"/>
            </w:tcBorders>
          </w:tcPr>
          <w:p w14:paraId="36E32F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449C92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5ADD7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938D0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3A8B2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9C8C56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073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5C3B1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en-GB"/>
              </w:rPr>
              <w:t>registrationState</w:t>
            </w:r>
          </w:p>
        </w:tc>
        <w:tc>
          <w:tcPr>
            <w:tcW w:w="4395" w:type="dxa"/>
            <w:tcBorders>
              <w:top w:val="single" w:color="auto" w:sz="4" w:space="0"/>
              <w:left w:val="single" w:color="auto" w:sz="4" w:space="0"/>
              <w:bottom w:val="single" w:color="auto" w:sz="4" w:space="0"/>
              <w:right w:val="single" w:color="auto" w:sz="4" w:space="0"/>
            </w:tcBorders>
          </w:tcPr>
          <w:p w14:paraId="5754999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parameter defines the registration status of the managed NF service instance.</w:t>
            </w:r>
          </w:p>
          <w:p w14:paraId="6394BF1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C72FC7D">
            <w:pPr>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szCs w:val="18"/>
                <w:lang w:eastAsia="en-GB"/>
              </w:rPr>
              <w:t>allowedValues: "REGISTERED", "DEREGISTERED".</w:t>
            </w:r>
          </w:p>
        </w:tc>
        <w:tc>
          <w:tcPr>
            <w:tcW w:w="1897" w:type="dxa"/>
            <w:tcBorders>
              <w:top w:val="single" w:color="auto" w:sz="4" w:space="0"/>
              <w:left w:val="single" w:color="auto" w:sz="4" w:space="0"/>
              <w:bottom w:val="single" w:color="auto" w:sz="4" w:space="0"/>
              <w:right w:val="single" w:color="auto" w:sz="4" w:space="0"/>
            </w:tcBorders>
          </w:tcPr>
          <w:p w14:paraId="424D374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274E7F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98D83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50CFD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E648A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DEREGISTERED</w:t>
            </w:r>
          </w:p>
          <w:p w14:paraId="621F93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EE7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873F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nfStatus</w:t>
            </w:r>
          </w:p>
        </w:tc>
        <w:tc>
          <w:tcPr>
            <w:tcW w:w="4395" w:type="dxa"/>
            <w:tcBorders>
              <w:top w:val="single" w:color="auto" w:sz="4" w:space="0"/>
              <w:left w:val="single" w:color="auto" w:sz="4" w:space="0"/>
              <w:bottom w:val="single" w:color="auto" w:sz="4" w:space="0"/>
              <w:right w:val="single" w:color="auto" w:sz="4" w:space="0"/>
            </w:tcBorders>
          </w:tcPr>
          <w:p w14:paraId="7E8A966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 xml:space="preserve">It represents </w:t>
            </w:r>
            <w:r>
              <w:rPr>
                <w:rFonts w:ascii="Arial" w:hAnsi="Arial" w:eastAsia="Times New Roman" w:cs="Arial"/>
                <w:sz w:val="18"/>
                <w:szCs w:val="18"/>
                <w:lang w:eastAsia="zh-CN"/>
              </w:rPr>
              <w:t>s</w:t>
            </w:r>
            <w:r>
              <w:rPr>
                <w:rFonts w:ascii="Arial" w:hAnsi="Arial" w:eastAsia="Times New Roman" w:cs="Arial"/>
                <w:sz w:val="18"/>
                <w:szCs w:val="18"/>
                <w:lang w:eastAsia="en-GB"/>
              </w:rPr>
              <w:t>tatus of the NF Instance</w:t>
            </w:r>
            <w:r>
              <w:rPr>
                <w:rFonts w:ascii="Arial" w:hAnsi="Arial" w:eastAsia="Times New Roman" w:cs="Arial"/>
                <w:sz w:val="18"/>
                <w:szCs w:val="18"/>
                <w:lang w:eastAsia="zh-CN"/>
              </w:rPr>
              <w:t>.</w:t>
            </w:r>
          </w:p>
          <w:p w14:paraId="25B82471">
            <w:pPr>
              <w:keepLines/>
              <w:overflowPunct w:val="0"/>
              <w:autoSpaceDE w:val="0"/>
              <w:autoSpaceDN w:val="0"/>
              <w:adjustRightInd w:val="0"/>
              <w:spacing w:after="0"/>
              <w:textAlignment w:val="baseline"/>
              <w:rPr>
                <w:rFonts w:ascii="Arial" w:hAnsi="Arial" w:eastAsia="Times New Roman"/>
                <w:sz w:val="18"/>
                <w:lang w:eastAsia="zh-CN"/>
              </w:rPr>
            </w:pPr>
          </w:p>
          <w:p w14:paraId="245AB9D3">
            <w:pPr>
              <w:keepLines/>
              <w:overflowPunct w:val="0"/>
              <w:autoSpaceDE w:val="0"/>
              <w:autoSpaceDN w:val="0"/>
              <w:adjustRightInd w:val="0"/>
              <w:spacing w:after="0"/>
              <w:textAlignment w:val="baseline"/>
              <w:rPr>
                <w:rFonts w:ascii="Arial" w:hAnsi="Arial" w:eastAsia="Times New Roman"/>
                <w:sz w:val="18"/>
                <w:lang w:eastAsia="zh-CN"/>
              </w:rPr>
            </w:pPr>
          </w:p>
          <w:p w14:paraId="4797A506">
            <w:pPr>
              <w:keepLines/>
              <w:overflowPunct w:val="0"/>
              <w:autoSpaceDE w:val="0"/>
              <w:autoSpaceDN w:val="0"/>
              <w:adjustRightInd w:val="0"/>
              <w:spacing w:after="0"/>
              <w:textAlignment w:val="baseline"/>
              <w:rPr>
                <w:rFonts w:ascii="Arial" w:hAnsi="Arial" w:eastAsia="Times New Roman"/>
                <w:sz w:val="18"/>
                <w:lang w:eastAsia="zh-CN"/>
              </w:rPr>
            </w:pPr>
          </w:p>
          <w:p w14:paraId="1FA2BB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refer to TS 29.510[23] clause</w:t>
            </w:r>
            <w:r>
              <w:rPr>
                <w:rFonts w:ascii="Arial" w:hAnsi="Arial" w:eastAsia="Times New Roman"/>
                <w:sz w:val="18"/>
                <w:lang w:eastAsia="en-GB"/>
              </w:rPr>
              <w:t xml:space="preserve"> 6.1.6.3.7</w:t>
            </w:r>
          </w:p>
        </w:tc>
        <w:tc>
          <w:tcPr>
            <w:tcW w:w="1897" w:type="dxa"/>
            <w:tcBorders>
              <w:top w:val="single" w:color="auto" w:sz="4" w:space="0"/>
              <w:left w:val="single" w:color="auto" w:sz="4" w:space="0"/>
              <w:bottom w:val="single" w:color="auto" w:sz="4" w:space="0"/>
              <w:right w:val="single" w:color="auto" w:sz="4" w:space="0"/>
            </w:tcBorders>
          </w:tcPr>
          <w:p w14:paraId="40EF0D2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sz w:val="18"/>
                <w:lang w:eastAsia="zh-CN"/>
              </w:rPr>
              <w:t>ENUM</w:t>
            </w:r>
          </w:p>
          <w:p w14:paraId="2DD8A82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6BB793D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CB092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CE688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302D66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71BC5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A853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plmnList</w:t>
            </w:r>
          </w:p>
        </w:tc>
        <w:tc>
          <w:tcPr>
            <w:tcW w:w="4395" w:type="dxa"/>
            <w:tcBorders>
              <w:top w:val="single" w:color="auto" w:sz="4" w:space="0"/>
              <w:left w:val="single" w:color="auto" w:sz="4" w:space="0"/>
              <w:bottom w:val="single" w:color="auto" w:sz="4" w:space="0"/>
              <w:right w:val="single" w:color="auto" w:sz="4" w:space="0"/>
            </w:tcBorders>
          </w:tcPr>
          <w:p w14:paraId="049AEB6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It represents</w:t>
            </w:r>
            <w:r>
              <w:rPr>
                <w:rFonts w:ascii="Arial" w:hAnsi="Arial" w:eastAsia="Times New Roman"/>
                <w:sz w:val="18"/>
                <w:lang w:eastAsia="zh-CN"/>
              </w:rPr>
              <w:t xml:space="preserve"> a</w:t>
            </w:r>
            <w:r>
              <w:rPr>
                <w:rFonts w:ascii="Arial" w:hAnsi="Arial" w:eastAsia="Times New Roman"/>
                <w:sz w:val="18"/>
                <w:lang w:eastAsia="en-GB"/>
              </w:rPr>
              <w:t xml:space="preserve"> </w:t>
            </w:r>
            <w:r>
              <w:rPr>
                <w:rFonts w:ascii="Arial" w:hAnsi="Arial" w:eastAsia="Times New Roman"/>
                <w:sz w:val="18"/>
                <w:lang w:eastAsia="zh-CN"/>
              </w:rPr>
              <w:t>l</w:t>
            </w:r>
            <w:r>
              <w:rPr>
                <w:rFonts w:ascii="Arial" w:hAnsi="Arial" w:eastAsia="Times New Roman" w:cs="Arial"/>
                <w:sz w:val="18"/>
                <w:szCs w:val="18"/>
                <w:lang w:eastAsia="en-GB"/>
              </w:rPr>
              <w:t>ist of PLMN(s) of the Network Function.</w:t>
            </w:r>
          </w:p>
          <w:p w14:paraId="4645562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w:t>
            </w:r>
            <w:r>
              <w:rPr>
                <w:rFonts w:ascii="Arial" w:hAnsi="Arial" w:eastAsia="Times New Roman" w:cs="Arial"/>
                <w:sz w:val="18"/>
                <w:szCs w:val="18"/>
                <w:lang w:eastAsia="en-GB"/>
              </w:rPr>
              <w:t xml:space="preserve"> shall be present if this information is available for the NF.</w:t>
            </w:r>
          </w:p>
          <w:p w14:paraId="6D064B63">
            <w:pPr>
              <w:keepLines/>
              <w:overflowPunct w:val="0"/>
              <w:autoSpaceDE w:val="0"/>
              <w:autoSpaceDN w:val="0"/>
              <w:adjustRightInd w:val="0"/>
              <w:spacing w:after="0"/>
              <w:textAlignment w:val="baseline"/>
              <w:rPr>
                <w:rFonts w:ascii="Arial" w:hAnsi="Arial" w:eastAsia="Times New Roman"/>
                <w:sz w:val="18"/>
                <w:lang w:eastAsia="zh-CN"/>
              </w:rPr>
            </w:pPr>
          </w:p>
          <w:p w14:paraId="25870A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8ABB6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PlmnId</w:t>
            </w:r>
          </w:p>
          <w:p w14:paraId="7E8E0E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ABD2A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615BD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B1ABC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B820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9FDD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A495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sNssais</w:t>
            </w:r>
          </w:p>
        </w:tc>
        <w:tc>
          <w:tcPr>
            <w:tcW w:w="4395" w:type="dxa"/>
            <w:tcBorders>
              <w:top w:val="single" w:color="auto" w:sz="4" w:space="0"/>
              <w:left w:val="single" w:color="auto" w:sz="4" w:space="0"/>
              <w:bottom w:val="single" w:color="auto" w:sz="4" w:space="0"/>
              <w:right w:val="single" w:color="auto" w:sz="4" w:space="0"/>
            </w:tcBorders>
          </w:tcPr>
          <w:p w14:paraId="7CDC59C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It indicates </w:t>
            </w:r>
            <w:r>
              <w:rPr>
                <w:rFonts w:ascii="Arial" w:hAnsi="Arial" w:eastAsia="Times New Roman" w:cs="Arial"/>
                <w:sz w:val="18"/>
                <w:szCs w:val="18"/>
                <w:lang w:eastAsia="en-GB"/>
              </w:rPr>
              <w:t>S-NSSAIs of the Network Function.</w:t>
            </w:r>
            <w:r>
              <w:rPr>
                <w:rFonts w:ascii="Arial" w:hAnsi="Arial" w:eastAsia="Times New Roman"/>
                <w:sz w:val="18"/>
                <w:lang w:eastAsia="en-GB"/>
              </w:rPr>
              <w:t xml:space="preserve"> </w:t>
            </w:r>
          </w:p>
          <w:p w14:paraId="2C6C486F">
            <w:pPr>
              <w:keepLines/>
              <w:overflowPunct w:val="0"/>
              <w:autoSpaceDE w:val="0"/>
              <w:autoSpaceDN w:val="0"/>
              <w:adjustRightInd w:val="0"/>
              <w:spacing w:after="0"/>
              <w:textAlignment w:val="baseline"/>
              <w:rPr>
                <w:rFonts w:ascii="Arial" w:hAnsi="Arial" w:eastAsia="Times New Roman"/>
                <w:sz w:val="18"/>
                <w:lang w:eastAsia="en-GB"/>
              </w:rPr>
            </w:pPr>
          </w:p>
          <w:p w14:paraId="5123A5F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5FA2AD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S-NSSAI</w:t>
            </w:r>
          </w:p>
          <w:p w14:paraId="7EF361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59E5C5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ECE6B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00C0D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97434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E66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47FDF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nfServiceList</w:t>
            </w:r>
          </w:p>
        </w:tc>
        <w:tc>
          <w:tcPr>
            <w:tcW w:w="4395" w:type="dxa"/>
            <w:tcBorders>
              <w:top w:val="single" w:color="auto" w:sz="4" w:space="0"/>
              <w:left w:val="single" w:color="auto" w:sz="4" w:space="0"/>
              <w:bottom w:val="single" w:color="auto" w:sz="4" w:space="0"/>
              <w:right w:val="single" w:color="auto" w:sz="4" w:space="0"/>
            </w:tcBorders>
          </w:tcPr>
          <w:p w14:paraId="59E7989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It indicates </w:t>
            </w:r>
            <w:r>
              <w:rPr>
                <w:rFonts w:ascii="Arial" w:hAnsi="Arial" w:eastAsia="Times New Roman" w:cs="Arial"/>
                <w:sz w:val="18"/>
                <w:szCs w:val="18"/>
                <w:lang w:eastAsia="zh-CN"/>
              </w:rPr>
              <w:t>the</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m</w:t>
            </w:r>
            <w:r>
              <w:rPr>
                <w:rFonts w:ascii="Arial" w:hAnsi="Arial" w:eastAsia="Times New Roman" w:cs="Arial"/>
                <w:sz w:val="18"/>
                <w:szCs w:val="18"/>
                <w:lang w:eastAsia="en-GB"/>
              </w:rPr>
              <w:t>ap of NF Service Instances, where the "serviceInstanceId" attribute of the NFService object shall be used as the key of the map</w:t>
            </w:r>
          </w:p>
          <w:p w14:paraId="24D5D65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A8D6AC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It shall include the </w:t>
            </w:r>
            <w:r>
              <w:rPr>
                <w:rFonts w:ascii="Arial" w:hAnsi="Arial" w:eastAsia="Times New Roman"/>
                <w:sz w:val="18"/>
                <w:lang w:eastAsia="en-GB"/>
              </w:rPr>
              <w:t xml:space="preserve">services produced by the NF that can be discovered by other NFs, if any. </w:t>
            </w:r>
          </w:p>
          <w:p w14:paraId="5E46289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48FE99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600143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B8D83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EF165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DC24B6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1D39E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469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120AC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serviceInstanceId</w:t>
            </w:r>
          </w:p>
        </w:tc>
        <w:tc>
          <w:tcPr>
            <w:tcW w:w="4395" w:type="dxa"/>
            <w:tcBorders>
              <w:top w:val="single" w:color="auto" w:sz="4" w:space="0"/>
              <w:left w:val="single" w:color="auto" w:sz="4" w:space="0"/>
              <w:bottom w:val="single" w:color="auto" w:sz="4" w:space="0"/>
              <w:right w:val="single" w:color="auto" w:sz="4" w:space="0"/>
            </w:tcBorders>
          </w:tcPr>
          <w:p w14:paraId="2B33F01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the u</w:t>
            </w:r>
            <w:r>
              <w:rPr>
                <w:rFonts w:ascii="Arial" w:hAnsi="Arial" w:eastAsia="Times New Roman" w:cs="Arial"/>
                <w:sz w:val="18"/>
                <w:szCs w:val="18"/>
                <w:lang w:eastAsia="en-GB"/>
              </w:rPr>
              <w:t>nique ID of the service instance within a given NF Instance.</w:t>
            </w:r>
          </w:p>
          <w:p w14:paraId="028EC255">
            <w:pPr>
              <w:keepLines/>
              <w:overflowPunct w:val="0"/>
              <w:autoSpaceDE w:val="0"/>
              <w:autoSpaceDN w:val="0"/>
              <w:adjustRightInd w:val="0"/>
              <w:spacing w:after="0"/>
              <w:textAlignment w:val="baseline"/>
              <w:rPr>
                <w:rFonts w:ascii="Arial" w:hAnsi="Arial" w:eastAsia="Times New Roman"/>
                <w:sz w:val="18"/>
                <w:lang w:eastAsia="zh-CN"/>
              </w:rPr>
            </w:pPr>
          </w:p>
          <w:p w14:paraId="39C1E2CA">
            <w:pPr>
              <w:keepLines/>
              <w:overflowPunct w:val="0"/>
              <w:autoSpaceDE w:val="0"/>
              <w:autoSpaceDN w:val="0"/>
              <w:adjustRightInd w:val="0"/>
              <w:spacing w:after="0"/>
              <w:textAlignment w:val="baseline"/>
              <w:rPr>
                <w:rFonts w:ascii="Arial" w:hAnsi="Arial" w:eastAsia="Times New Roman"/>
                <w:sz w:val="18"/>
                <w:lang w:eastAsia="zh-CN"/>
              </w:rPr>
            </w:pPr>
          </w:p>
          <w:p w14:paraId="5E2623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8380D5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1965BB3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6ECB444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N/A</w:t>
            </w:r>
          </w:p>
          <w:p w14:paraId="070847B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N/A</w:t>
            </w:r>
          </w:p>
          <w:p w14:paraId="63B325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ABBDF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312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96A4B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1539708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 xml:space="preserve">It indicates </w:t>
            </w:r>
            <w:r>
              <w:rPr>
                <w:rFonts w:ascii="Arial" w:hAnsi="Arial" w:eastAsia="Times New Roman" w:cs="Arial"/>
                <w:sz w:val="18"/>
                <w:szCs w:val="18"/>
                <w:lang w:eastAsia="zh-CN"/>
              </w:rPr>
              <w:t>n</w:t>
            </w:r>
            <w:r>
              <w:rPr>
                <w:rFonts w:ascii="Arial" w:hAnsi="Arial" w:eastAsia="Times New Roman" w:cs="Arial"/>
                <w:sz w:val="18"/>
                <w:szCs w:val="18"/>
                <w:lang w:eastAsia="en-GB"/>
              </w:rPr>
              <w:t>ame of the service instance</w:t>
            </w:r>
            <w:r>
              <w:rPr>
                <w:rFonts w:ascii="Arial" w:hAnsi="Arial" w:eastAsia="Times New Roman" w:cs="Arial"/>
                <w:sz w:val="18"/>
                <w:szCs w:val="18"/>
                <w:lang w:eastAsia="zh-CN"/>
              </w:rPr>
              <w:t>.</w:t>
            </w:r>
          </w:p>
          <w:p w14:paraId="579E8411">
            <w:pPr>
              <w:keepLines/>
              <w:overflowPunct w:val="0"/>
              <w:autoSpaceDE w:val="0"/>
              <w:autoSpaceDN w:val="0"/>
              <w:adjustRightInd w:val="0"/>
              <w:spacing w:after="0"/>
              <w:textAlignment w:val="baseline"/>
              <w:rPr>
                <w:rFonts w:ascii="Arial" w:hAnsi="Arial" w:eastAsia="Times New Roman"/>
                <w:sz w:val="18"/>
                <w:lang w:eastAsia="zh-CN"/>
              </w:rPr>
            </w:pPr>
          </w:p>
          <w:p w14:paraId="773D73A3">
            <w:pPr>
              <w:keepLines/>
              <w:overflowPunct w:val="0"/>
              <w:autoSpaceDE w:val="0"/>
              <w:autoSpaceDN w:val="0"/>
              <w:adjustRightInd w:val="0"/>
              <w:spacing w:after="0"/>
              <w:textAlignment w:val="baseline"/>
              <w:rPr>
                <w:rFonts w:ascii="Arial" w:hAnsi="Arial" w:eastAsia="Times New Roman"/>
                <w:sz w:val="18"/>
                <w:lang w:eastAsia="zh-CN"/>
              </w:rPr>
            </w:pPr>
          </w:p>
          <w:p w14:paraId="0B8A30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w:t>
            </w:r>
            <w:r>
              <w:rPr>
                <w:rFonts w:ascii="Arial" w:hAnsi="Arial" w:eastAsia="Times New Roman"/>
                <w:sz w:val="18"/>
                <w:lang w:eastAsia="zh-CN"/>
              </w:rPr>
              <w:t>refer to TS 29.510[23] clause</w:t>
            </w:r>
            <w:r>
              <w:rPr>
                <w:rFonts w:ascii="Arial" w:hAnsi="Arial" w:eastAsia="Times New Roman"/>
                <w:sz w:val="18"/>
                <w:lang w:eastAsia="en-GB"/>
              </w:rPr>
              <w:t xml:space="preserve"> 6.1.6.3.</w:t>
            </w:r>
            <w:r>
              <w:rPr>
                <w:rFonts w:ascii="Arial" w:hAnsi="Arial" w:eastAsia="Times New Roman"/>
                <w:sz w:val="18"/>
                <w:lang w:eastAsia="zh-CN"/>
              </w:rPr>
              <w:t>11</w:t>
            </w:r>
          </w:p>
        </w:tc>
        <w:tc>
          <w:tcPr>
            <w:tcW w:w="1897" w:type="dxa"/>
            <w:tcBorders>
              <w:top w:val="single" w:color="auto" w:sz="4" w:space="0"/>
              <w:left w:val="single" w:color="auto" w:sz="4" w:space="0"/>
              <w:bottom w:val="single" w:color="auto" w:sz="4" w:space="0"/>
              <w:right w:val="single" w:color="auto" w:sz="4" w:space="0"/>
            </w:tcBorders>
          </w:tcPr>
          <w:p w14:paraId="4F82A49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61F2430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2602202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N/A</w:t>
            </w:r>
          </w:p>
          <w:p w14:paraId="3A989CB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N/A</w:t>
            </w:r>
          </w:p>
          <w:p w14:paraId="0BC0C7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DB0CF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52F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54D34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NFService.versions</w:t>
            </w:r>
          </w:p>
        </w:tc>
        <w:tc>
          <w:tcPr>
            <w:tcW w:w="4395" w:type="dxa"/>
            <w:tcBorders>
              <w:top w:val="single" w:color="auto" w:sz="4" w:space="0"/>
              <w:left w:val="single" w:color="auto" w:sz="4" w:space="0"/>
              <w:bottom w:val="single" w:color="auto" w:sz="4" w:space="0"/>
              <w:right w:val="single" w:color="auto" w:sz="4" w:space="0"/>
            </w:tcBorders>
          </w:tcPr>
          <w:p w14:paraId="2E3ACA7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This attribute identifies the API versions (</w:t>
            </w:r>
            <w:r>
              <w:rPr>
                <w:rFonts w:ascii="Arial" w:hAnsi="Arial" w:eastAsia="Times New Roman" w:cs="Arial"/>
                <w:sz w:val="18"/>
                <w:szCs w:val="18"/>
                <w:lang w:eastAsia="en-GB"/>
              </w:rPr>
              <w:t>supported by the NF Service and if available, the corresponding retirement date of the NF Service</w:t>
            </w:r>
            <w:r>
              <w:rPr>
                <w:rFonts w:ascii="Arial" w:hAnsi="Arial" w:eastAsia="Times New Roman" w:cs="Arial"/>
                <w:sz w:val="18"/>
                <w:szCs w:val="18"/>
                <w:lang w:eastAsia="zh-CN"/>
              </w:rPr>
              <w:t>.</w:t>
            </w:r>
          </w:p>
          <w:p w14:paraId="20758553">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78888E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BF8A32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7C98DFB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0FCC79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25F13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47AE43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9921B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EE93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90FD7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schema</w:t>
            </w:r>
          </w:p>
        </w:tc>
        <w:tc>
          <w:tcPr>
            <w:tcW w:w="4395" w:type="dxa"/>
            <w:tcBorders>
              <w:top w:val="single" w:color="auto" w:sz="4" w:space="0"/>
              <w:left w:val="single" w:color="auto" w:sz="4" w:space="0"/>
              <w:bottom w:val="single" w:color="auto" w:sz="4" w:space="0"/>
              <w:right w:val="single" w:color="auto" w:sz="4" w:space="0"/>
            </w:tcBorders>
          </w:tcPr>
          <w:p w14:paraId="175787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 xml:space="preserve">It indicates </w:t>
            </w:r>
            <w:r>
              <w:rPr>
                <w:rFonts w:ascii="Arial" w:hAnsi="Arial" w:eastAsia="Times New Roman" w:cs="Arial"/>
                <w:sz w:val="18"/>
                <w:szCs w:val="18"/>
                <w:lang w:eastAsia="en-GB"/>
              </w:rPr>
              <w:t>URI scheme (e.g. "http", "https").</w:t>
            </w:r>
          </w:p>
          <w:p w14:paraId="13EF92F6">
            <w:pPr>
              <w:keepLines/>
              <w:overflowPunct w:val="0"/>
              <w:autoSpaceDE w:val="0"/>
              <w:autoSpaceDN w:val="0"/>
              <w:adjustRightInd w:val="0"/>
              <w:spacing w:after="0"/>
              <w:textAlignment w:val="baseline"/>
              <w:rPr>
                <w:rFonts w:ascii="Arial" w:hAnsi="Arial" w:eastAsia="Times New Roman"/>
                <w:sz w:val="18"/>
                <w:lang w:eastAsia="zh-CN"/>
              </w:rPr>
            </w:pPr>
          </w:p>
          <w:p w14:paraId="68E59AFE">
            <w:pPr>
              <w:keepLines/>
              <w:overflowPunct w:val="0"/>
              <w:autoSpaceDE w:val="0"/>
              <w:autoSpaceDN w:val="0"/>
              <w:adjustRightInd w:val="0"/>
              <w:spacing w:after="0"/>
              <w:textAlignment w:val="baseline"/>
              <w:rPr>
                <w:rFonts w:ascii="Arial" w:hAnsi="Arial" w:eastAsia="Times New Roman"/>
                <w:sz w:val="18"/>
                <w:lang w:eastAsia="zh-CN"/>
              </w:rPr>
            </w:pPr>
          </w:p>
          <w:p w14:paraId="4B77E1E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"http", "https"</w:t>
            </w:r>
          </w:p>
        </w:tc>
        <w:tc>
          <w:tcPr>
            <w:tcW w:w="1897" w:type="dxa"/>
            <w:tcBorders>
              <w:top w:val="single" w:color="auto" w:sz="4" w:space="0"/>
              <w:left w:val="single" w:color="auto" w:sz="4" w:space="0"/>
              <w:bottom w:val="single" w:color="auto" w:sz="4" w:space="0"/>
              <w:right w:val="single" w:color="auto" w:sz="4" w:space="0"/>
            </w:tcBorders>
          </w:tcPr>
          <w:p w14:paraId="51216C4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0A42A23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39564FC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N/A</w:t>
            </w:r>
          </w:p>
          <w:p w14:paraId="3F3F74C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N/A</w:t>
            </w:r>
          </w:p>
          <w:p w14:paraId="007027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9ADE2F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3AC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2AD48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ipEndPoints</w:t>
            </w:r>
          </w:p>
        </w:tc>
        <w:tc>
          <w:tcPr>
            <w:tcW w:w="4395" w:type="dxa"/>
            <w:tcBorders>
              <w:top w:val="single" w:color="auto" w:sz="4" w:space="0"/>
              <w:left w:val="single" w:color="auto" w:sz="4" w:space="0"/>
              <w:bottom w:val="single" w:color="auto" w:sz="4" w:space="0"/>
              <w:right w:val="single" w:color="auto" w:sz="4" w:space="0"/>
            </w:tcBorders>
          </w:tcPr>
          <w:p w14:paraId="7D2953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It indicates</w:t>
            </w:r>
            <w:r>
              <w:rPr>
                <w:rFonts w:ascii="Arial" w:hAnsi="Arial" w:eastAsia="Times New Roman" w:cs="Arial"/>
                <w:sz w:val="18"/>
                <w:szCs w:val="18"/>
                <w:lang w:eastAsia="en-GB"/>
              </w:rPr>
              <w:t xml:space="preserve"> IP address(es) and port information of the Network Function (including IPv4 and/or IPv6 address) where the service is listening for incoming service requests.</w:t>
            </w:r>
          </w:p>
          <w:p w14:paraId="357B287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0CC9F1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4FF4BB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IpEndPoint</w:t>
            </w:r>
          </w:p>
          <w:p w14:paraId="6108343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12C938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C8536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D8AEA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55EDF6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7BCE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E0862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Courier New" w:hAnsi="Courier New" w:eastAsia="Times New Roman" w:cs="Courier New"/>
                <w:sz w:val="18"/>
                <w:lang w:eastAsia="zh-CN"/>
              </w:rPr>
              <w:t>apiPrefix</w:t>
            </w:r>
          </w:p>
        </w:tc>
        <w:tc>
          <w:tcPr>
            <w:tcW w:w="4395" w:type="dxa"/>
            <w:tcBorders>
              <w:top w:val="single" w:color="auto" w:sz="4" w:space="0"/>
              <w:left w:val="single" w:color="auto" w:sz="4" w:space="0"/>
              <w:bottom w:val="single" w:color="auto" w:sz="4" w:space="0"/>
              <w:right w:val="single" w:color="auto" w:sz="4" w:space="0"/>
            </w:tcBorders>
          </w:tcPr>
          <w:p w14:paraId="7B868C5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It indicates</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an o</w:t>
            </w:r>
            <w:r>
              <w:rPr>
                <w:rFonts w:ascii="Arial" w:hAnsi="Arial" w:eastAsia="Times New Roman" w:cs="Arial"/>
                <w:sz w:val="18"/>
                <w:szCs w:val="18"/>
                <w:lang w:eastAsia="en-GB"/>
              </w:rPr>
              <w:t>ptional path segment(s) used to construct the {apiRoot} variable of the different API URIs</w:t>
            </w:r>
          </w:p>
          <w:p w14:paraId="73C28BE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97DA3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3E8528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72B3C71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75E964F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N/A</w:t>
            </w:r>
          </w:p>
          <w:p w14:paraId="15D4419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N/A</w:t>
            </w:r>
          </w:p>
          <w:p w14:paraId="0AE3EA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4A1A17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635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EBB28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nfServiceStatus</w:t>
            </w:r>
          </w:p>
        </w:tc>
        <w:tc>
          <w:tcPr>
            <w:tcW w:w="4395" w:type="dxa"/>
            <w:tcBorders>
              <w:top w:val="single" w:color="auto" w:sz="4" w:space="0"/>
              <w:left w:val="single" w:color="auto" w:sz="4" w:space="0"/>
              <w:bottom w:val="single" w:color="auto" w:sz="4" w:space="0"/>
              <w:right w:val="single" w:color="auto" w:sz="4" w:space="0"/>
            </w:tcBorders>
          </w:tcPr>
          <w:p w14:paraId="0E2D9EE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It indicates the status of the NF Service Instance. </w:t>
            </w:r>
            <w:r>
              <w:rPr>
                <w:rFonts w:ascii="Arial" w:hAnsi="Arial" w:eastAsia="Times New Roman"/>
                <w:sz w:val="18"/>
                <w:lang w:eastAsia="en-GB"/>
              </w:rPr>
              <w:t>Details can be found in</w:t>
            </w:r>
            <w:r>
              <w:rPr>
                <w:rFonts w:ascii="Arial" w:hAnsi="Arial" w:eastAsia="Times New Roman"/>
                <w:sz w:val="18"/>
                <w:lang w:eastAsia="zh-CN"/>
              </w:rPr>
              <w:t xml:space="preserve"> TS 29.510[23] clause</w:t>
            </w:r>
            <w:r>
              <w:rPr>
                <w:rFonts w:ascii="Arial" w:hAnsi="Arial" w:eastAsia="Times New Roman"/>
                <w:sz w:val="18"/>
                <w:lang w:eastAsia="en-GB"/>
              </w:rPr>
              <w:t xml:space="preserve"> 6.1.6.3.12.</w:t>
            </w:r>
          </w:p>
          <w:p w14:paraId="07367318">
            <w:pPr>
              <w:keepLines/>
              <w:overflowPunct w:val="0"/>
              <w:autoSpaceDE w:val="0"/>
              <w:autoSpaceDN w:val="0"/>
              <w:adjustRightInd w:val="0"/>
              <w:spacing w:after="0"/>
              <w:textAlignment w:val="baseline"/>
              <w:rPr>
                <w:rFonts w:ascii="Arial" w:hAnsi="Arial" w:eastAsia="Times New Roman"/>
                <w:sz w:val="18"/>
                <w:lang w:eastAsia="zh-CN"/>
              </w:rPr>
            </w:pPr>
          </w:p>
          <w:p w14:paraId="4EEA0B6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allowedValues: "REGISTERED", "</w:t>
            </w:r>
            <w:r>
              <w:rPr>
                <w:rFonts w:ascii="Arial" w:hAnsi="Arial" w:eastAsia="Times New Roman"/>
                <w:sz w:val="18"/>
                <w:lang w:eastAsia="en-GB"/>
              </w:rPr>
              <w:t xml:space="preserve"> SUSPENDED</w:t>
            </w:r>
            <w:r>
              <w:rPr>
                <w:rFonts w:ascii="Arial" w:hAnsi="Arial" w:eastAsia="Times New Roman" w:cs="Arial"/>
                <w:sz w:val="18"/>
                <w:szCs w:val="18"/>
                <w:lang w:eastAsia="en-GB"/>
              </w:rPr>
              <w:t xml:space="preserve"> ", </w:t>
            </w:r>
            <w:r>
              <w:rPr>
                <w:rFonts w:ascii="Arial" w:hAnsi="Arial" w:eastAsia="Times New Roman"/>
                <w:sz w:val="18"/>
                <w:lang w:eastAsia="en-GB"/>
              </w:rPr>
              <w:t>"UNDISCOVERABLE", and "CANARY_RELEASE"</w:t>
            </w:r>
            <w:r>
              <w:rPr>
                <w:rFonts w:ascii="Arial" w:hAnsi="Arial" w:eastAsia="Times New Roman" w:cs="Arial"/>
                <w:sz w:val="18"/>
                <w:szCs w:val="18"/>
                <w:lang w:eastAsia="en-GB"/>
              </w:rPr>
              <w:t>.</w:t>
            </w:r>
          </w:p>
          <w:p w14:paraId="03C4444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B7C848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When the </w:t>
            </w:r>
            <w:r>
              <w:rPr>
                <w:rFonts w:ascii="Courier New" w:hAnsi="Courier New" w:eastAsia="Times New Roman" w:cs="Courier New"/>
                <w:sz w:val="18"/>
                <w:lang w:eastAsia="zh-CN"/>
              </w:rPr>
              <w:t>nfserviceStatus</w:t>
            </w:r>
            <w:r>
              <w:rPr>
                <w:rFonts w:ascii="Arial" w:hAnsi="Arial" w:eastAsia="Times New Roman" w:cs="Arial"/>
                <w:sz w:val="18"/>
                <w:szCs w:val="18"/>
                <w:lang w:eastAsia="en-GB"/>
              </w:rPr>
              <w:t xml:space="preserve"> is "REGISTERED", it means that the NF Service Instance is registered in NRF and can be discovered by other NFs; </w:t>
            </w:r>
          </w:p>
          <w:p w14:paraId="12F4167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90F9A2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When the </w:t>
            </w:r>
            <w:r>
              <w:rPr>
                <w:rFonts w:ascii="Courier New" w:hAnsi="Courier New" w:eastAsia="Times New Roman" w:cs="Courier New"/>
                <w:sz w:val="18"/>
                <w:lang w:eastAsia="zh-CN"/>
              </w:rPr>
              <w:t>nfserviceStatus</w:t>
            </w:r>
            <w:r>
              <w:rPr>
                <w:rFonts w:ascii="Arial" w:hAnsi="Arial" w:eastAsia="Times New Roman" w:cs="Arial"/>
                <w:sz w:val="18"/>
                <w:szCs w:val="18"/>
                <w:lang w:eastAsia="en-GB"/>
              </w:rPr>
              <w:t xml:space="preserve"> is "</w:t>
            </w:r>
            <w:r>
              <w:rPr>
                <w:rFonts w:ascii="Arial" w:hAnsi="Arial" w:eastAsia="Times New Roman"/>
                <w:sz w:val="18"/>
                <w:lang w:eastAsia="en-GB"/>
              </w:rPr>
              <w:t>SUSPENDED</w:t>
            </w:r>
            <w:r>
              <w:rPr>
                <w:rFonts w:ascii="Arial" w:hAnsi="Arial" w:eastAsia="Times New Roman" w:cs="Arial"/>
                <w:sz w:val="18"/>
                <w:szCs w:val="18"/>
                <w:lang w:eastAsia="en-GB"/>
              </w:rPr>
              <w:t>", it means that the NF Service Instance registered in NRF but it is not operative and cannot be discovered by other NFs.</w:t>
            </w:r>
          </w:p>
          <w:p w14:paraId="2699440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0D3781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When the </w:t>
            </w:r>
            <w:r>
              <w:rPr>
                <w:rFonts w:ascii="Courier New" w:hAnsi="Courier New" w:eastAsia="Times New Roman" w:cs="Courier New"/>
                <w:sz w:val="18"/>
                <w:lang w:eastAsia="zh-CN"/>
              </w:rPr>
              <w:t>nfserviceStatus</w:t>
            </w:r>
            <w:r>
              <w:rPr>
                <w:rFonts w:ascii="Arial" w:hAnsi="Arial" w:eastAsia="Times New Roman" w:cs="Arial"/>
                <w:sz w:val="18"/>
                <w:szCs w:val="18"/>
                <w:lang w:eastAsia="en-GB"/>
              </w:rPr>
              <w:t xml:space="preserve"> is "</w:t>
            </w:r>
            <w:r>
              <w:rPr>
                <w:rFonts w:ascii="Arial" w:hAnsi="Arial" w:eastAsia="Times New Roman"/>
                <w:sz w:val="18"/>
                <w:lang w:eastAsia="en-GB"/>
              </w:rPr>
              <w:t>UNDISCOVERABLE</w:t>
            </w:r>
            <w:r>
              <w:rPr>
                <w:rFonts w:ascii="Arial" w:hAnsi="Arial" w:eastAsia="Times New Roman" w:cs="Arial"/>
                <w:sz w:val="18"/>
                <w:szCs w:val="18"/>
                <w:lang w:eastAsia="en-GB"/>
              </w:rPr>
              <w:t xml:space="preserve">", it means that the The NF Service instance is registered in NRF, is operative but cannot be discovered by other NFs.; </w:t>
            </w:r>
          </w:p>
          <w:p w14:paraId="2BB1EE82">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417ABE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When the </w:t>
            </w:r>
            <w:r>
              <w:rPr>
                <w:rFonts w:ascii="Courier New" w:hAnsi="Courier New" w:eastAsia="Times New Roman" w:cs="Courier New"/>
                <w:sz w:val="18"/>
                <w:lang w:eastAsia="zh-CN"/>
              </w:rPr>
              <w:t>nfserviceStatus</w:t>
            </w:r>
            <w:r>
              <w:rPr>
                <w:rFonts w:ascii="Arial" w:hAnsi="Arial" w:eastAsia="Times New Roman" w:cs="Arial"/>
                <w:sz w:val="18"/>
                <w:szCs w:val="18"/>
                <w:lang w:eastAsia="en-GB"/>
              </w:rPr>
              <w:t xml:space="preserve"> is "</w:t>
            </w:r>
            <w:r>
              <w:rPr>
                <w:rFonts w:ascii="Arial" w:hAnsi="Arial" w:eastAsia="Times New Roman"/>
                <w:sz w:val="18"/>
                <w:lang w:eastAsia="en-GB"/>
              </w:rPr>
              <w:t>CANARY_RELEASE</w:t>
            </w:r>
            <w:r>
              <w:rPr>
                <w:rFonts w:ascii="Arial" w:hAnsi="Arial" w:eastAsia="Times New Roman" w:cs="Arial"/>
                <w:sz w:val="18"/>
                <w:szCs w:val="18"/>
                <w:lang w:eastAsia="en-GB"/>
              </w:rPr>
              <w:t>", it means that the NF Service Instance is registered in NRF, is operative and can be discovered and selected by other NFs under certain conditions.</w:t>
            </w:r>
          </w:p>
        </w:tc>
        <w:tc>
          <w:tcPr>
            <w:tcW w:w="1897" w:type="dxa"/>
            <w:tcBorders>
              <w:top w:val="single" w:color="auto" w:sz="4" w:space="0"/>
              <w:left w:val="single" w:color="auto" w:sz="4" w:space="0"/>
              <w:bottom w:val="single" w:color="auto" w:sz="4" w:space="0"/>
              <w:right w:val="single" w:color="auto" w:sz="4" w:space="0"/>
            </w:tcBorders>
          </w:tcPr>
          <w:p w14:paraId="7B2A52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21B177B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04A26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7B9D4F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F2B20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None</w:t>
            </w:r>
          </w:p>
          <w:p w14:paraId="548CBC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C19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B1A92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allowedOperationsPerNfType</w:t>
            </w:r>
          </w:p>
        </w:tc>
        <w:tc>
          <w:tcPr>
            <w:tcW w:w="4395" w:type="dxa"/>
            <w:tcBorders>
              <w:top w:val="single" w:color="auto" w:sz="4" w:space="0"/>
              <w:left w:val="single" w:color="auto" w:sz="4" w:space="0"/>
              <w:bottom w:val="single" w:color="auto" w:sz="4" w:space="0"/>
              <w:right w:val="single" w:color="auto" w:sz="4" w:space="0"/>
            </w:tcBorders>
          </w:tcPr>
          <w:p w14:paraId="33B20E5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indicates the allowed operations on resources for each type of NF; the key of the map is the NF Type, and the value is an array of scopes.</w:t>
            </w:r>
          </w:p>
          <w:p w14:paraId="50DDC22D">
            <w:pPr>
              <w:keepLines/>
              <w:overflowPunct w:val="0"/>
              <w:autoSpaceDE w:val="0"/>
              <w:autoSpaceDN w:val="0"/>
              <w:adjustRightInd w:val="0"/>
              <w:spacing w:after="0"/>
              <w:textAlignment w:val="baseline"/>
              <w:rPr>
                <w:rFonts w:ascii="Arial" w:hAnsi="Arial" w:eastAsia="Times New Roman"/>
                <w:sz w:val="18"/>
                <w:lang w:eastAsia="zh-CN"/>
              </w:rPr>
            </w:pPr>
          </w:p>
          <w:p w14:paraId="666F219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069B27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01F07A0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0186A05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4C0C5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274F9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C87AD8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3B5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18562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allowedOperationsPerNfInstance</w:t>
            </w:r>
          </w:p>
        </w:tc>
        <w:tc>
          <w:tcPr>
            <w:tcW w:w="4395" w:type="dxa"/>
            <w:tcBorders>
              <w:top w:val="single" w:color="auto" w:sz="4" w:space="0"/>
              <w:left w:val="single" w:color="auto" w:sz="4" w:space="0"/>
              <w:bottom w:val="single" w:color="auto" w:sz="4" w:space="0"/>
              <w:right w:val="single" w:color="auto" w:sz="4" w:space="0"/>
            </w:tcBorders>
          </w:tcPr>
          <w:p w14:paraId="6BAD12D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indicates the allowed operations on resources for a given NF Instance; the key of the map is the NF Instance Id, and the value is an array of scopes.</w:t>
            </w:r>
          </w:p>
          <w:p w14:paraId="69B7CC2B">
            <w:pPr>
              <w:keepLines/>
              <w:overflowPunct w:val="0"/>
              <w:autoSpaceDE w:val="0"/>
              <w:autoSpaceDN w:val="0"/>
              <w:adjustRightInd w:val="0"/>
              <w:spacing w:after="0"/>
              <w:textAlignment w:val="baseline"/>
              <w:rPr>
                <w:rFonts w:ascii="Arial" w:hAnsi="Arial" w:eastAsia="Times New Roman"/>
                <w:sz w:val="18"/>
                <w:lang w:eastAsia="zh-CN"/>
              </w:rPr>
            </w:pPr>
          </w:p>
          <w:p w14:paraId="4B206B5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35C364D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23FF68D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r>
              <w:rPr>
                <w:rFonts w:ascii="Arial" w:hAnsi="Arial" w:eastAsia="Times New Roman"/>
                <w:sz w:val="18"/>
                <w:lang w:eastAsia="zh-CN"/>
              </w:rPr>
              <w:t>*</w:t>
            </w:r>
          </w:p>
          <w:p w14:paraId="1865BB7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1D4FF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34FFC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E920A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F1B2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9C131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allowedOperationsPerNfInstanceOverrides</w:t>
            </w:r>
          </w:p>
        </w:tc>
        <w:tc>
          <w:tcPr>
            <w:tcW w:w="4395" w:type="dxa"/>
            <w:tcBorders>
              <w:top w:val="single" w:color="auto" w:sz="4" w:space="0"/>
              <w:left w:val="single" w:color="auto" w:sz="4" w:space="0"/>
              <w:bottom w:val="single" w:color="auto" w:sz="4" w:space="0"/>
              <w:right w:val="single" w:color="auto" w:sz="4" w:space="0"/>
            </w:tcBorders>
          </w:tcPr>
          <w:p w14:paraId="3396720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DA0D08E">
            <w:pPr>
              <w:keepLines/>
              <w:overflowPunct w:val="0"/>
              <w:autoSpaceDE w:val="0"/>
              <w:autoSpaceDN w:val="0"/>
              <w:adjustRightInd w:val="0"/>
              <w:spacing w:after="0"/>
              <w:textAlignment w:val="baseline"/>
              <w:rPr>
                <w:rFonts w:ascii="Arial" w:hAnsi="Arial" w:eastAsia="Times New Roman"/>
                <w:sz w:val="18"/>
                <w:lang w:eastAsia="zh-CN"/>
              </w:rPr>
            </w:pPr>
          </w:p>
          <w:p w14:paraId="0D6DADE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55A59">
            <w:pPr>
              <w:keepLines/>
              <w:overflowPunct w:val="0"/>
              <w:autoSpaceDE w:val="0"/>
              <w:autoSpaceDN w:val="0"/>
              <w:adjustRightInd w:val="0"/>
              <w:spacing w:after="0"/>
              <w:textAlignment w:val="baseline"/>
              <w:rPr>
                <w:rFonts w:ascii="Arial" w:hAnsi="Arial" w:eastAsia="Times New Roman"/>
                <w:sz w:val="18"/>
                <w:lang w:eastAsia="zh-CN"/>
              </w:rPr>
            </w:pPr>
          </w:p>
          <w:p w14:paraId="1F57E39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allowedValues: </w:t>
            </w:r>
            <w:r>
              <w:rPr>
                <w:rFonts w:ascii="Arial" w:hAnsi="Arial" w:eastAsia="Times New Roman"/>
                <w:sz w:val="18"/>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09C3213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1DDD795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5484FA5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C83A4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14F9E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sz w:val="18"/>
                <w:lang w:eastAsia="zh-CN"/>
              </w:rPr>
              <w:t>FALSE</w:t>
            </w:r>
          </w:p>
          <w:p w14:paraId="5692217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C1C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56304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NFService.sNssais</w:t>
            </w:r>
          </w:p>
        </w:tc>
        <w:tc>
          <w:tcPr>
            <w:tcW w:w="4395" w:type="dxa"/>
            <w:tcBorders>
              <w:top w:val="single" w:color="auto" w:sz="4" w:space="0"/>
              <w:left w:val="single" w:color="auto" w:sz="4" w:space="0"/>
              <w:bottom w:val="single" w:color="auto" w:sz="4" w:space="0"/>
              <w:right w:val="single" w:color="auto" w:sz="4" w:space="0"/>
            </w:tcBorders>
          </w:tcPr>
          <w:p w14:paraId="788611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S-NSSAIs of the NF Service. This may be a subset of the S-NSSAIs supported by the NF.</w:t>
            </w:r>
          </w:p>
          <w:p w14:paraId="4A4E6E0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DDED0B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27FABB3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8ED6E5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7B0053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ExtSnssai</w:t>
            </w:r>
          </w:p>
          <w:p w14:paraId="26C596A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053165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32006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E96AE2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defaultValue: None</w:t>
            </w:r>
          </w:p>
          <w:p w14:paraId="45A2A8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isNullable: False</w:t>
            </w:r>
          </w:p>
        </w:tc>
      </w:tr>
      <w:tr w14:paraId="5A459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5FCB1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oauth2Required</w:t>
            </w:r>
          </w:p>
        </w:tc>
        <w:tc>
          <w:tcPr>
            <w:tcW w:w="4395" w:type="dxa"/>
            <w:tcBorders>
              <w:top w:val="single" w:color="auto" w:sz="4" w:space="0"/>
              <w:left w:val="single" w:color="auto" w:sz="4" w:space="0"/>
              <w:bottom w:val="single" w:color="auto" w:sz="4" w:space="0"/>
              <w:right w:val="single" w:color="auto" w:sz="4" w:space="0"/>
            </w:tcBorders>
          </w:tcPr>
          <w:p w14:paraId="14FF323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indicates whether the NF Service Instance requires Oauth2-based authorization.</w:t>
            </w:r>
          </w:p>
          <w:p w14:paraId="1D36EB76">
            <w:pPr>
              <w:keepLines/>
              <w:overflowPunct w:val="0"/>
              <w:autoSpaceDE w:val="0"/>
              <w:autoSpaceDN w:val="0"/>
              <w:adjustRightInd w:val="0"/>
              <w:spacing w:after="0"/>
              <w:textAlignment w:val="baseline"/>
              <w:rPr>
                <w:rFonts w:ascii="Arial" w:hAnsi="Arial" w:eastAsia="Times New Roman"/>
                <w:sz w:val="18"/>
                <w:lang w:eastAsia="zh-CN"/>
              </w:rPr>
            </w:pPr>
          </w:p>
          <w:p w14:paraId="5EF3C22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allowedValues: </w:t>
            </w:r>
            <w:r>
              <w:rPr>
                <w:rFonts w:ascii="Arial" w:hAnsi="Arial" w:eastAsia="Times New Roman"/>
                <w:sz w:val="18"/>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486CBD3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Boolean</w:t>
            </w:r>
          </w:p>
          <w:p w14:paraId="0EA3DFC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3FCC34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808D0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53773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sz w:val="18"/>
                <w:lang w:eastAsia="zh-CN"/>
              </w:rPr>
              <w:t>None</w:t>
            </w:r>
          </w:p>
          <w:p w14:paraId="5B54AB8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ADA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0F7C8B">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sharedServiceDataId</w:t>
            </w:r>
          </w:p>
        </w:tc>
        <w:tc>
          <w:tcPr>
            <w:tcW w:w="4395" w:type="dxa"/>
            <w:tcBorders>
              <w:top w:val="single" w:color="auto" w:sz="4" w:space="0"/>
              <w:left w:val="single" w:color="auto" w:sz="4" w:space="0"/>
              <w:bottom w:val="single" w:color="auto" w:sz="4" w:space="0"/>
              <w:right w:val="single" w:color="auto" w:sz="4" w:space="0"/>
            </w:tcBorders>
          </w:tcPr>
          <w:p w14:paraId="3929C5E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298F30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Example: </w:t>
            </w:r>
          </w:p>
          <w:p w14:paraId="10AF0B9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"4ace9d34-2c69-4f99-92d5-a73a3fe8e23b"</w:t>
            </w:r>
          </w:p>
          <w:p w14:paraId="265B4E82">
            <w:pPr>
              <w:keepLines/>
              <w:overflowPunct w:val="0"/>
              <w:autoSpaceDE w:val="0"/>
              <w:autoSpaceDN w:val="0"/>
              <w:adjustRightInd w:val="0"/>
              <w:spacing w:after="0"/>
              <w:textAlignment w:val="baseline"/>
              <w:rPr>
                <w:rFonts w:ascii="Arial" w:hAnsi="Arial" w:eastAsia="Times New Roman"/>
                <w:sz w:val="18"/>
                <w:lang w:eastAsia="zh-CN"/>
              </w:rPr>
            </w:pPr>
          </w:p>
          <w:p w14:paraId="17DF97B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77CCDE3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0975B26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034B06B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N/A</w:t>
            </w:r>
          </w:p>
          <w:p w14:paraId="704CA13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N/A</w:t>
            </w:r>
          </w:p>
          <w:p w14:paraId="46D2CB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FE04C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525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2C599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interPlmnCallbackUri</w:t>
            </w:r>
          </w:p>
        </w:tc>
        <w:tc>
          <w:tcPr>
            <w:tcW w:w="4395" w:type="dxa"/>
            <w:tcBorders>
              <w:top w:val="single" w:color="auto" w:sz="4" w:space="0"/>
              <w:left w:val="single" w:color="auto" w:sz="4" w:space="0"/>
              <w:bottom w:val="single" w:color="auto" w:sz="4" w:space="0"/>
              <w:right w:val="single" w:color="auto" w:sz="4" w:space="0"/>
            </w:tcBorders>
          </w:tcPr>
          <w:p w14:paraId="5F76CFCC">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the callback URI to be used by NF Service Producers located in PLMNs that are different from the PLMN of the NF consumer.</w:t>
            </w:r>
          </w:p>
          <w:p w14:paraId="6C0EB74C">
            <w:pPr>
              <w:keepLines/>
              <w:overflowPunct w:val="0"/>
              <w:autoSpaceDE w:val="0"/>
              <w:autoSpaceDN w:val="0"/>
              <w:adjustRightInd w:val="0"/>
              <w:spacing w:after="0"/>
              <w:jc w:val="both"/>
              <w:textAlignment w:val="baseline"/>
              <w:rPr>
                <w:rFonts w:ascii="Arial" w:hAnsi="Arial" w:eastAsia="Times New Roman" w:cs="Arial"/>
                <w:sz w:val="18"/>
                <w:szCs w:val="18"/>
                <w:lang w:eastAsia="zh-CN"/>
              </w:rPr>
            </w:pPr>
          </w:p>
          <w:p w14:paraId="0B9AD7E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E5A2F3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UriRo</w:t>
            </w:r>
          </w:p>
          <w:p w14:paraId="74D1E01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328FAC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CE8D0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AA0A76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04369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980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0E5422">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acceptedEncoding</w:t>
            </w:r>
          </w:p>
        </w:tc>
        <w:tc>
          <w:tcPr>
            <w:tcW w:w="4395" w:type="dxa"/>
            <w:tcBorders>
              <w:top w:val="single" w:color="auto" w:sz="4" w:space="0"/>
              <w:left w:val="single" w:color="auto" w:sz="4" w:space="0"/>
              <w:bottom w:val="single" w:color="auto" w:sz="4" w:space="0"/>
              <w:right w:val="single" w:color="auto" w:sz="4" w:space="0"/>
            </w:tcBorders>
          </w:tcPr>
          <w:p w14:paraId="49BE4D34">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4A4AE37">
            <w:pPr>
              <w:keepLines/>
              <w:overflowPunct w:val="0"/>
              <w:autoSpaceDE w:val="0"/>
              <w:autoSpaceDN w:val="0"/>
              <w:adjustRightInd w:val="0"/>
              <w:spacing w:after="0"/>
              <w:jc w:val="both"/>
              <w:textAlignment w:val="baseline"/>
              <w:rPr>
                <w:rFonts w:ascii="Arial" w:hAnsi="Arial" w:eastAsia="Times New Roman" w:cs="Arial"/>
                <w:sz w:val="18"/>
                <w:szCs w:val="18"/>
                <w:lang w:eastAsia="zh-CN"/>
              </w:rPr>
            </w:pPr>
          </w:p>
          <w:p w14:paraId="5CBC442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D8F73A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435454D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1548668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592CE8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C0A81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A166D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E0B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319A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supportedFeatures</w:t>
            </w:r>
          </w:p>
        </w:tc>
        <w:tc>
          <w:tcPr>
            <w:tcW w:w="4395" w:type="dxa"/>
            <w:tcBorders>
              <w:top w:val="single" w:color="auto" w:sz="4" w:space="0"/>
              <w:left w:val="single" w:color="auto" w:sz="4" w:space="0"/>
              <w:bottom w:val="single" w:color="auto" w:sz="4" w:space="0"/>
              <w:right w:val="single" w:color="auto" w:sz="4" w:space="0"/>
            </w:tcBorders>
          </w:tcPr>
          <w:p w14:paraId="2A0BDAC2">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Pr>
                <w:rFonts w:ascii="Arial" w:hAnsi="Arial" w:eastAsia="Times New Roman"/>
                <w:sz w:val="18"/>
                <w:lang w:eastAsia="en-GB"/>
              </w:rPr>
              <w:t xml:space="preserve"> </w:t>
            </w:r>
            <w:r>
              <w:rPr>
                <w:rFonts w:ascii="Arial" w:hAnsi="Arial" w:eastAsia="Times New Roman" w:cs="Arial"/>
                <w:sz w:val="18"/>
                <w:szCs w:val="18"/>
                <w:lang w:eastAsia="en-GB"/>
              </w:rPr>
              <w:t>DefaultNotificationSubscription &lt;&lt;datatype&gt;&gt;.</w:t>
            </w:r>
          </w:p>
          <w:p w14:paraId="23D41C12">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p>
          <w:p w14:paraId="1B459EFB">
            <w:pPr>
              <w:keepLines/>
              <w:overflowPunct w:val="0"/>
              <w:autoSpaceDE w:val="0"/>
              <w:autoSpaceDN w:val="0"/>
              <w:adjustRightInd w:val="0"/>
              <w:spacing w:after="0"/>
              <w:jc w:val="both"/>
              <w:textAlignment w:val="baseline"/>
              <w:rPr>
                <w:rFonts w:ascii="Arial" w:hAnsi="Arial" w:eastAsia="Malgun Gothic" w:cs="Arial"/>
                <w:sz w:val="18"/>
                <w:szCs w:val="18"/>
                <w:lang w:eastAsia="ko-KR"/>
              </w:rPr>
            </w:pPr>
            <w:r>
              <w:rPr>
                <w:rFonts w:ascii="Arial" w:hAnsi="Arial" w:eastAsia="Times New Roman" w:cs="Arial"/>
                <w:sz w:val="18"/>
                <w:szCs w:val="18"/>
                <w:lang w:eastAsia="zh-CN"/>
              </w:rPr>
              <w:t>When it is present as the attribute of an NFService instance, it indicates the s</w:t>
            </w:r>
            <w:r>
              <w:rPr>
                <w:rFonts w:ascii="Arial" w:hAnsi="Arial" w:eastAsia="Times New Roman" w:cs="Arial"/>
                <w:sz w:val="18"/>
                <w:szCs w:val="18"/>
                <w:lang w:eastAsia="en-GB"/>
              </w:rPr>
              <w:t>upported features of the NF Service &lt;datatype&lt;&gt;&gt;.</w:t>
            </w:r>
          </w:p>
          <w:p w14:paraId="58F0BEC0">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p>
          <w:p w14:paraId="26D2B51A">
            <w:pPr>
              <w:keepLines/>
              <w:overflowPunct w:val="0"/>
              <w:autoSpaceDE w:val="0"/>
              <w:autoSpaceDN w:val="0"/>
              <w:adjustRightInd w:val="0"/>
              <w:spacing w:after="0"/>
              <w:jc w:val="both"/>
              <w:textAlignment w:val="baseline"/>
              <w:rPr>
                <w:rFonts w:ascii="Arial" w:hAnsi="Arial" w:eastAsia="Times New Roman"/>
                <w:sz w:val="18"/>
                <w:lang w:eastAsia="zh-CN"/>
              </w:rPr>
            </w:pPr>
            <w:r>
              <w:rPr>
                <w:rFonts w:ascii="Arial" w:hAnsi="Arial" w:eastAsia="Times New Roman"/>
                <w:sz w:val="18"/>
                <w:lang w:eastAsia="zh-CN"/>
              </w:rPr>
              <w:t>The string shall contain a bitmask indicating supported features in hexadecimal representation:</w:t>
            </w:r>
          </w:p>
          <w:p w14:paraId="7C7A68C1">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sz w:val="18"/>
                <w:lang w:eastAsia="zh-CN"/>
              </w:rPr>
              <w:t>Each character in the string shall take a value of "0" to "9", "a" to "f" or "A" to "F" and shall represent the support of 4 features as described in table </w:t>
            </w:r>
            <w:r>
              <w:rPr>
                <w:rFonts w:ascii="Arial" w:hAnsi="Arial" w:eastAsia="Times New Roman"/>
                <w:sz w:val="18"/>
                <w:lang w:eastAsia="en-GB"/>
              </w:rPr>
              <w:t>5.2.2-3 of TS 29.571 [61]</w:t>
            </w:r>
            <w:r>
              <w:rPr>
                <w:rFonts w:ascii="Arial" w:hAnsi="Arial" w:eastAsia="Times New Roman"/>
                <w:sz w:val="18"/>
                <w:lang w:eastAsia="zh-CN"/>
              </w:rPr>
              <w:t>.</w:t>
            </w:r>
          </w:p>
          <w:p w14:paraId="7F11AACC">
            <w:pPr>
              <w:keepLines/>
              <w:overflowPunct w:val="0"/>
              <w:autoSpaceDE w:val="0"/>
              <w:autoSpaceDN w:val="0"/>
              <w:adjustRightInd w:val="0"/>
              <w:spacing w:after="0"/>
              <w:jc w:val="both"/>
              <w:textAlignment w:val="baseline"/>
              <w:rPr>
                <w:rFonts w:ascii="Arial" w:hAnsi="Arial" w:eastAsia="Times New Roman" w:cs="Arial"/>
                <w:sz w:val="18"/>
                <w:szCs w:val="18"/>
                <w:lang w:eastAsia="zh-CN"/>
              </w:rPr>
            </w:pPr>
          </w:p>
          <w:p w14:paraId="63D2498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55B656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6E4F1F4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0..1</w:t>
            </w:r>
          </w:p>
          <w:p w14:paraId="6C70AD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9CA7F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87CD7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871BA7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E14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00DC5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serviceInfoList</w:t>
            </w:r>
          </w:p>
        </w:tc>
        <w:tc>
          <w:tcPr>
            <w:tcW w:w="4395" w:type="dxa"/>
            <w:tcBorders>
              <w:top w:val="single" w:color="auto" w:sz="4" w:space="0"/>
              <w:left w:val="single" w:color="auto" w:sz="4" w:space="0"/>
              <w:bottom w:val="single" w:color="auto" w:sz="4" w:space="0"/>
              <w:right w:val="single" w:color="auto" w:sz="4" w:space="0"/>
            </w:tcBorders>
          </w:tcPr>
          <w:p w14:paraId="3511FB5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DE48E4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433FB50">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93CEFA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1C2870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DefSubServiceInfo</w:t>
            </w:r>
          </w:p>
          <w:p w14:paraId="3EC1E0B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2ED6C4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04C34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68E70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1845D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0DC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625F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2FBA2E8C">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the optional path segment(s) used to construct the prefix of the Callback URIs during the reselection of an NF service consumer, as described in 3GPP TS 29.501 [23], clause 4.4.3</w:t>
            </w:r>
          </w:p>
          <w:p w14:paraId="149879D8">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88703C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EA989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UriRo</w:t>
            </w:r>
          </w:p>
          <w:p w14:paraId="38FA4B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52E45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B3902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52C210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8FCAF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5D4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02EF51">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zh-CN"/>
              </w:rPr>
              <w:t>callbackUriPrefixItem</w:t>
            </w:r>
            <w:r>
              <w:rPr>
                <w:rFonts w:ascii="Courier New" w:hAnsi="Courier New" w:eastAsia="Times New Roman" w:cs="Courier New"/>
                <w:sz w:val="18"/>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7CA3B43D">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indicates the optional path segment(s) used to construct the prefix of the Callback URIs during the reselection of an NF service consumer, as described in 3GPP TS 29.501 [23], clause 4.4.3</w:t>
            </w:r>
          </w:p>
          <w:p w14:paraId="2F468E3F">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0CBCF58">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5DE2F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Uri</w:t>
            </w:r>
          </w:p>
          <w:p w14:paraId="17C75A4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5DF403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0AE6E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EE2F6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426F6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052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E97BF5">
            <w:pPr>
              <w:keepLines/>
              <w:overflowPunct w:val="0"/>
              <w:autoSpaceDE w:val="0"/>
              <w:autoSpaceDN w:val="0"/>
              <w:adjustRightInd w:val="0"/>
              <w:spacing w:after="0"/>
              <w:textAlignment w:val="baseline"/>
              <w:rPr>
                <w:rFonts w:ascii="Courier New" w:hAnsi="Courier New" w:eastAsia="Times New Roman"/>
                <w:sz w:val="18"/>
                <w:lang w:eastAsia="zh-CN"/>
              </w:rPr>
            </w:pPr>
            <w:r>
              <w:rPr>
                <w:rFonts w:ascii="Courier New" w:hAnsi="Courier New" w:eastAsia="Times New Roman"/>
                <w:sz w:val="18"/>
                <w:lang w:eastAsia="zh-CN"/>
              </w:rPr>
              <w:t>callbackUriPrefixItem</w:t>
            </w:r>
            <w:r>
              <w:rPr>
                <w:rFonts w:ascii="Courier New" w:hAnsi="Courier New" w:eastAsia="Times New Roman" w:cs="Courier New"/>
                <w:sz w:val="18"/>
                <w:lang w:eastAsia="zh-CN"/>
              </w:rPr>
              <w:t>.</w:t>
            </w:r>
            <w:r>
              <w:rPr>
                <w:rFonts w:ascii="Arial" w:hAnsi="Arial" w:eastAsia="Times New Roman"/>
                <w:sz w:val="18"/>
                <w:lang w:eastAsia="en-GB"/>
              </w:rPr>
              <w:t xml:space="preserve"> </w:t>
            </w:r>
            <w:r>
              <w:rPr>
                <w:rFonts w:ascii="Courier New" w:hAnsi="Courier New" w:eastAsia="Times New Roman" w:cs="Courier New"/>
                <w:sz w:val="18"/>
                <w:lang w:eastAsia="zh-CN"/>
              </w:rPr>
              <w:t>notificationTypes</w:t>
            </w:r>
          </w:p>
        </w:tc>
        <w:tc>
          <w:tcPr>
            <w:tcW w:w="4395" w:type="dxa"/>
            <w:tcBorders>
              <w:top w:val="single" w:color="auto" w:sz="4" w:space="0"/>
              <w:left w:val="single" w:color="auto" w:sz="4" w:space="0"/>
              <w:bottom w:val="single" w:color="auto" w:sz="4" w:space="0"/>
              <w:right w:val="single" w:color="auto" w:sz="4" w:space="0"/>
            </w:tcBorders>
          </w:tcPr>
          <w:p w14:paraId="72453B7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List of </w:t>
            </w:r>
            <w:r>
              <w:rPr>
                <w:rFonts w:ascii="Arial" w:hAnsi="Arial" w:eastAsia="Times New Roman"/>
                <w:sz w:val="18"/>
                <w:lang w:eastAsia="zh-CN"/>
              </w:rPr>
              <w:t xml:space="preserve">notification type values using the callback URI prefix of the </w:t>
            </w:r>
            <w:r>
              <w:rPr>
                <w:rFonts w:ascii="Arial" w:hAnsi="Arial" w:eastAsia="Arial" w:cs="Arial"/>
                <w:sz w:val="18"/>
                <w:szCs w:val="18"/>
                <w:lang w:eastAsia="en-GB"/>
              </w:rPr>
              <w:t>callbackUriPrefix</w:t>
            </w:r>
            <w:r>
              <w:rPr>
                <w:rFonts w:ascii="Arial" w:hAnsi="Arial" w:eastAsia="Times New Roman" w:cs="Arial"/>
                <w:sz w:val="18"/>
                <w:szCs w:val="18"/>
                <w:lang w:eastAsia="zh-CN"/>
              </w:rPr>
              <w:t>.</w:t>
            </w:r>
          </w:p>
          <w:p w14:paraId="65085AA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C8A27D0">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B260F0F">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6E1C8AA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p>
          <w:p w14:paraId="57FF87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0FA3B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AC4E4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E821B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465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FB943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callbackUriPrefixList</w:t>
            </w:r>
          </w:p>
        </w:tc>
        <w:tc>
          <w:tcPr>
            <w:tcW w:w="4395" w:type="dxa"/>
            <w:tcBorders>
              <w:top w:val="single" w:color="auto" w:sz="4" w:space="0"/>
              <w:left w:val="single" w:color="auto" w:sz="4" w:space="0"/>
              <w:bottom w:val="single" w:color="auto" w:sz="4" w:space="0"/>
              <w:right w:val="single" w:color="auto" w:sz="4" w:space="0"/>
            </w:tcBorders>
          </w:tcPr>
          <w:p w14:paraId="5C722762">
            <w:pPr>
              <w:keepLines/>
              <w:overflowPunct w:val="0"/>
              <w:autoSpaceDE w:val="0"/>
              <w:autoSpaceDN w:val="0"/>
              <w:adjustRightInd w:val="0"/>
              <w:spacing w:after="0"/>
              <w:jc w:val="both"/>
              <w:textAlignment w:val="baseline"/>
              <w:rPr>
                <w:rFonts w:ascii="Arial" w:hAnsi="Arial" w:eastAsia="Arial" w:cs="Arial"/>
                <w:sz w:val="18"/>
                <w:szCs w:val="18"/>
                <w:lang w:eastAsia="en-GB"/>
              </w:rPr>
            </w:pPr>
            <w:r>
              <w:rPr>
                <w:rFonts w:ascii="Arial" w:hAnsi="Arial" w:eastAsia="Times New Roman" w:cs="Arial"/>
                <w:sz w:val="18"/>
                <w:szCs w:val="18"/>
                <w:lang w:eastAsia="en-GB"/>
              </w:rPr>
              <w:t>It indicates the o</w:t>
            </w:r>
            <w:r>
              <w:rPr>
                <w:rFonts w:ascii="Arial" w:hAnsi="Arial" w:eastAsia="Arial" w:cs="Arial"/>
                <w:sz w:val="18"/>
                <w:szCs w:val="18"/>
                <w:lang w:eastAsia="en-GB"/>
              </w:rPr>
              <w:t>ptional path segment(s) used to construct the prefix of the Callback URIs during the reselection of an NF service consumer, as described in 3GPP TS 29.501 [23], clause 4.4.3.</w:t>
            </w:r>
          </w:p>
          <w:p w14:paraId="225DC680">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p>
          <w:p w14:paraId="0294E58F">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537564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CallbackUriPrefixItem</w:t>
            </w:r>
          </w:p>
          <w:p w14:paraId="56F48AA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7E78EC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024725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14459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61A92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A65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EB124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roaming</w:t>
            </w:r>
            <w:r>
              <w:rPr>
                <w:rFonts w:ascii="Courier New" w:hAnsi="Courier New" w:eastAsia="Times New Roman"/>
                <w:sz w:val="18"/>
                <w:lang w:eastAsia="zh-CN"/>
              </w:rPr>
              <w:t>Exchange</w:t>
            </w:r>
          </w:p>
        </w:tc>
        <w:tc>
          <w:tcPr>
            <w:tcW w:w="4395" w:type="dxa"/>
            <w:tcBorders>
              <w:top w:val="single" w:color="auto" w:sz="4" w:space="0"/>
              <w:left w:val="single" w:color="auto" w:sz="4" w:space="0"/>
              <w:bottom w:val="single" w:color="auto" w:sz="4" w:space="0"/>
              <w:right w:val="single" w:color="auto" w:sz="4" w:space="0"/>
            </w:tcBorders>
          </w:tcPr>
          <w:p w14:paraId="792A495F">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This attribute </w:t>
            </w:r>
            <w:r>
              <w:rPr>
                <w:rFonts w:ascii="Arial" w:hAnsi="Arial" w:eastAsia="Times New Roman" w:cs="Arial"/>
                <w:sz w:val="18"/>
                <w:szCs w:val="18"/>
                <w:lang w:eastAsia="en-GB"/>
              </w:rPr>
              <w:t>indicates whether the NWDAF supports roaming exchange capability.</w:t>
            </w:r>
          </w:p>
          <w:p w14:paraId="664DB845">
            <w:pPr>
              <w:keepLines/>
              <w:overflowPunct w:val="0"/>
              <w:autoSpaceDE w:val="0"/>
              <w:autoSpaceDN w:val="0"/>
              <w:adjustRightInd w:val="0"/>
              <w:spacing w:after="0"/>
              <w:textAlignment w:val="baseline"/>
              <w:rPr>
                <w:rFonts w:ascii="Arial" w:hAnsi="Arial" w:eastAsia="MS Mincho"/>
                <w:sz w:val="18"/>
                <w:lang w:eastAsia="ja-JP"/>
              </w:rPr>
            </w:pPr>
          </w:p>
          <w:p w14:paraId="4EA32B8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64C98234">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sz w:val="18"/>
                <w:lang w:eastAsia="ja-JP"/>
              </w:rPr>
              <w:t>TRUE: supported</w:t>
            </w:r>
            <w:r>
              <w:rPr>
                <w:rFonts w:ascii="Arial" w:hAnsi="Arial" w:eastAsia="Times New Roman"/>
                <w:sz w:val="18"/>
                <w:lang w:eastAsia="ja-JP"/>
              </w:rPr>
              <w:br w:type="textWrapping"/>
            </w:r>
            <w:r>
              <w:rPr>
                <w:rFonts w:ascii="Arial" w:hAnsi="Arial" w:eastAsia="Times New Roman"/>
                <w:sz w:val="18"/>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2194EC8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694265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34898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31252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0F62E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2F5992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E4A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1BC9C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roamingAnalytics</w:t>
            </w:r>
          </w:p>
        </w:tc>
        <w:tc>
          <w:tcPr>
            <w:tcW w:w="4395" w:type="dxa"/>
            <w:tcBorders>
              <w:top w:val="single" w:color="auto" w:sz="4" w:space="0"/>
              <w:left w:val="single" w:color="auto" w:sz="4" w:space="0"/>
              <w:bottom w:val="single" w:color="auto" w:sz="4" w:space="0"/>
              <w:right w:val="single" w:color="auto" w:sz="4" w:space="0"/>
            </w:tcBorders>
          </w:tcPr>
          <w:p w14:paraId="6C183127">
            <w:pPr>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This attribute indicates whether the NWDAF </w:t>
            </w:r>
            <w:r>
              <w:rPr>
                <w:rFonts w:ascii="Arial" w:hAnsi="Arial" w:eastAsia="Times New Roman"/>
                <w:sz w:val="18"/>
                <w:lang w:eastAsia="zh-CN"/>
              </w:rPr>
              <w:t xml:space="preserve">specifically </w:t>
            </w:r>
            <w:r>
              <w:rPr>
                <w:rFonts w:ascii="Arial" w:hAnsi="Arial" w:eastAsia="Times New Roman"/>
                <w:sz w:val="18"/>
                <w:lang w:eastAsia="ja-JP"/>
              </w:rPr>
              <w:t xml:space="preserve">supports </w:t>
            </w:r>
            <w:r>
              <w:rPr>
                <w:rFonts w:ascii="Arial" w:hAnsi="Arial" w:eastAsia="Times New Roman"/>
                <w:i/>
                <w:sz w:val="18"/>
                <w:lang w:eastAsia="ko-KR"/>
              </w:rPr>
              <w:t>Nnwdaf_RoamingAnalytics</w:t>
            </w:r>
            <w:r>
              <w:rPr>
                <w:rFonts w:ascii="Arial" w:hAnsi="Arial" w:eastAsia="Times New Roman"/>
                <w:sz w:val="18"/>
                <w:lang w:eastAsia="zh-CN"/>
              </w:rPr>
              <w:t xml:space="preserve"> service when </w:t>
            </w:r>
            <w:r>
              <w:rPr>
                <w:rFonts w:ascii="Arial" w:hAnsi="Arial" w:eastAsia="Times New Roman" w:cs="Arial"/>
                <w:sz w:val="18"/>
                <w:szCs w:val="18"/>
                <w:lang w:eastAsia="en-GB"/>
              </w:rPr>
              <w:t>the NWDAF supports roaming exchange capability</w:t>
            </w:r>
            <w:r>
              <w:rPr>
                <w:rFonts w:ascii="Arial" w:hAnsi="Arial" w:eastAsia="Times New Roman"/>
                <w:sz w:val="18"/>
                <w:lang w:eastAsia="zh-CN"/>
              </w:rPr>
              <w:t>.</w:t>
            </w:r>
          </w:p>
          <w:p w14:paraId="772293E9">
            <w:pPr>
              <w:keepLines/>
              <w:overflowPunct w:val="0"/>
              <w:autoSpaceDE w:val="0"/>
              <w:autoSpaceDN w:val="0"/>
              <w:adjustRightInd w:val="0"/>
              <w:spacing w:after="0"/>
              <w:textAlignment w:val="baseline"/>
              <w:rPr>
                <w:rFonts w:ascii="Arial" w:hAnsi="Arial" w:eastAsia="MS Mincho"/>
                <w:sz w:val="18"/>
                <w:lang w:eastAsia="ja-JP"/>
              </w:rPr>
            </w:pPr>
          </w:p>
          <w:p w14:paraId="04913D7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52EFE6C1">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sz w:val="18"/>
                <w:lang w:eastAsia="ja-JP"/>
              </w:rPr>
              <w:t>TRUE: supported</w:t>
            </w:r>
            <w:r>
              <w:rPr>
                <w:rFonts w:ascii="Arial" w:hAnsi="Arial" w:eastAsia="Times New Roman"/>
                <w:sz w:val="18"/>
                <w:lang w:eastAsia="ja-JP"/>
              </w:rPr>
              <w:br w:type="textWrapping"/>
            </w:r>
            <w:r>
              <w:rPr>
                <w:rFonts w:ascii="Arial" w:hAnsi="Arial" w:eastAsia="Times New Roman"/>
                <w:sz w:val="18"/>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587462D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04018F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AEDEB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477D7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49B6F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7A0AE0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728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92C81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zh-CN"/>
              </w:rPr>
              <w:t>r</w:t>
            </w:r>
            <w:r>
              <w:rPr>
                <w:rFonts w:ascii="Courier New" w:hAnsi="Courier New" w:eastAsia="Times New Roman"/>
                <w:sz w:val="18"/>
                <w:lang w:eastAsia="en-GB"/>
              </w:rPr>
              <w:t>oamingData</w:t>
            </w:r>
          </w:p>
        </w:tc>
        <w:tc>
          <w:tcPr>
            <w:tcW w:w="4395" w:type="dxa"/>
            <w:tcBorders>
              <w:top w:val="single" w:color="auto" w:sz="4" w:space="0"/>
              <w:left w:val="single" w:color="auto" w:sz="4" w:space="0"/>
              <w:bottom w:val="single" w:color="auto" w:sz="4" w:space="0"/>
              <w:right w:val="single" w:color="auto" w:sz="4" w:space="0"/>
            </w:tcBorders>
          </w:tcPr>
          <w:p w14:paraId="621412A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attribute indicates whether the NWDAF specifically supports Nnwdaf_RoamingData service when the NWDAF supports roaming exchange capability.</w:t>
            </w:r>
          </w:p>
          <w:p w14:paraId="371C256D">
            <w:pPr>
              <w:keepLines/>
              <w:overflowPunct w:val="0"/>
              <w:autoSpaceDE w:val="0"/>
              <w:autoSpaceDN w:val="0"/>
              <w:adjustRightInd w:val="0"/>
              <w:spacing w:after="0"/>
              <w:textAlignment w:val="baseline"/>
              <w:rPr>
                <w:rFonts w:ascii="Arial" w:hAnsi="Arial" w:eastAsia="Times New Roman"/>
                <w:sz w:val="18"/>
                <w:lang w:eastAsia="zh-CN"/>
              </w:rPr>
            </w:pPr>
          </w:p>
          <w:p w14:paraId="4DD48623">
            <w:pPr>
              <w:keepLines/>
              <w:overflowPunct w:val="0"/>
              <w:autoSpaceDE w:val="0"/>
              <w:autoSpaceDN w:val="0"/>
              <w:adjustRightInd w:val="0"/>
              <w:spacing w:after="0"/>
              <w:textAlignment w:val="baseline"/>
              <w:rPr>
                <w:rFonts w:ascii="Arial" w:hAnsi="Arial" w:eastAsia="Times New Roman"/>
                <w:sz w:val="18"/>
                <w:lang w:eastAsia="zh-CN"/>
              </w:rPr>
            </w:pPr>
          </w:p>
          <w:p w14:paraId="6D2AC7C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1D3E053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TRUE: supported</w:t>
            </w:r>
          </w:p>
          <w:p w14:paraId="6F59E6C4">
            <w:pPr>
              <w:keepLines/>
              <w:overflowPunct w:val="0"/>
              <w:autoSpaceDE w:val="0"/>
              <w:autoSpaceDN w:val="0"/>
              <w:adjustRightInd w:val="0"/>
              <w:spacing w:after="0"/>
              <w:jc w:val="both"/>
              <w:textAlignment w:val="baseline"/>
              <w:rPr>
                <w:rFonts w:ascii="Arial" w:hAnsi="Arial" w:eastAsia="Times New Roman" w:cs="Arial"/>
                <w:sz w:val="18"/>
                <w:szCs w:val="18"/>
                <w:lang w:eastAsia="en-GB"/>
              </w:rPr>
            </w:pPr>
            <w:r>
              <w:rPr>
                <w:rFonts w:ascii="Arial" w:hAnsi="Arial" w:eastAsia="Times New Roman"/>
                <w:sz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66F6CF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257DD4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74C9D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13451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F183E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7010FF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BF7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C82D5F">
            <w:pPr>
              <w:keepLines/>
              <w:overflowPunct w:val="0"/>
              <w:autoSpaceDE w:val="0"/>
              <w:autoSpaceDN w:val="0"/>
              <w:adjustRightInd w:val="0"/>
              <w:spacing w:after="0"/>
              <w:textAlignment w:val="baseline"/>
              <w:rPr>
                <w:rFonts w:ascii="Courier New" w:hAnsi="Courier New" w:eastAsia="Times New Roman"/>
                <w:sz w:val="18"/>
                <w:lang w:eastAsia="zh-CN"/>
              </w:rPr>
            </w:pPr>
            <w:r>
              <w:rPr>
                <w:rFonts w:ascii="Courier New" w:hAnsi="Courier New" w:eastAsia="Times New Roman"/>
                <w:sz w:val="18"/>
                <w:lang w:eastAsia="zh-CN"/>
              </w:rPr>
              <w:t>featureName</w:t>
            </w:r>
          </w:p>
        </w:tc>
        <w:tc>
          <w:tcPr>
            <w:tcW w:w="4395" w:type="dxa"/>
            <w:tcBorders>
              <w:top w:val="single" w:color="auto" w:sz="4" w:space="0"/>
              <w:left w:val="single" w:color="auto" w:sz="4" w:space="0"/>
              <w:bottom w:val="single" w:color="auto" w:sz="4" w:space="0"/>
              <w:right w:val="single" w:color="auto" w:sz="4" w:space="0"/>
            </w:tcBorders>
          </w:tcPr>
          <w:p w14:paraId="7D8160E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is a string representing a proprietary feature specific to a given vendor.</w:t>
            </w:r>
          </w:p>
          <w:p w14:paraId="676EDA53">
            <w:pPr>
              <w:keepLines/>
              <w:overflowPunct w:val="0"/>
              <w:autoSpaceDE w:val="0"/>
              <w:autoSpaceDN w:val="0"/>
              <w:adjustRightInd w:val="0"/>
              <w:spacing w:after="0"/>
              <w:textAlignment w:val="baseline"/>
              <w:rPr>
                <w:rFonts w:ascii="Arial" w:hAnsi="Arial" w:eastAsia="Times New Roman"/>
                <w:sz w:val="18"/>
                <w:lang w:eastAsia="zh-CN"/>
              </w:rPr>
            </w:pPr>
          </w:p>
          <w:p w14:paraId="22BA97B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is recommended that the case convention for these strings is the same as for enumerated data types (i.e. UPPER_WITH_UNDERSCORE; see 3GPP TS 29.501 [23], clause 5.1.1).</w:t>
            </w:r>
          </w:p>
          <w:p w14:paraId="6B5B2118">
            <w:pPr>
              <w:keepLines/>
              <w:overflowPunct w:val="0"/>
              <w:autoSpaceDE w:val="0"/>
              <w:autoSpaceDN w:val="0"/>
              <w:adjustRightInd w:val="0"/>
              <w:spacing w:after="0"/>
              <w:textAlignment w:val="baseline"/>
              <w:rPr>
                <w:rFonts w:ascii="Arial" w:hAnsi="Arial" w:eastAsia="Times New Roman"/>
                <w:sz w:val="18"/>
                <w:lang w:eastAsia="zh-CN"/>
              </w:rPr>
            </w:pPr>
          </w:p>
          <w:p w14:paraId="221178D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35602AA">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65B0E17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4DC664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F078D6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FC880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9E9734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28B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EE5107">
            <w:pPr>
              <w:keepLines/>
              <w:overflowPunct w:val="0"/>
              <w:autoSpaceDE w:val="0"/>
              <w:autoSpaceDN w:val="0"/>
              <w:adjustRightInd w:val="0"/>
              <w:spacing w:after="0"/>
              <w:textAlignment w:val="baseline"/>
              <w:rPr>
                <w:rFonts w:ascii="Courier New" w:hAnsi="Courier New" w:eastAsia="Times New Roman"/>
                <w:sz w:val="18"/>
                <w:lang w:eastAsia="zh-CN"/>
              </w:rPr>
            </w:pPr>
            <w:r>
              <w:rPr>
                <w:rFonts w:ascii="Courier New" w:hAnsi="Courier New" w:eastAsia="Times New Roman"/>
                <w:sz w:val="18"/>
                <w:lang w:eastAsia="zh-CN"/>
              </w:rPr>
              <w:t>featureVersion</w:t>
            </w:r>
          </w:p>
        </w:tc>
        <w:tc>
          <w:tcPr>
            <w:tcW w:w="4395" w:type="dxa"/>
            <w:tcBorders>
              <w:top w:val="single" w:color="auto" w:sz="4" w:space="0"/>
              <w:left w:val="single" w:color="auto" w:sz="4" w:space="0"/>
              <w:bottom w:val="single" w:color="auto" w:sz="4" w:space="0"/>
              <w:right w:val="single" w:color="auto" w:sz="4" w:space="0"/>
            </w:tcBorders>
          </w:tcPr>
          <w:p w14:paraId="4BA759E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It is a s</w:t>
            </w:r>
            <w:r>
              <w:rPr>
                <w:rFonts w:ascii="Arial" w:hAnsi="Arial" w:eastAsia="Times New Roman"/>
                <w:sz w:val="18"/>
                <w:lang w:eastAsia="en-GB"/>
              </w:rPr>
              <w:t>tring representing the version of the feature</w:t>
            </w:r>
            <w:r>
              <w:rPr>
                <w:rFonts w:ascii="Arial" w:hAnsi="Arial" w:eastAsia="Times New Roman" w:cs="Arial"/>
                <w:sz w:val="18"/>
                <w:szCs w:val="18"/>
                <w:lang w:eastAsia="en-GB"/>
              </w:rPr>
              <w:t>.</w:t>
            </w:r>
          </w:p>
          <w:p w14:paraId="6E30BD05">
            <w:pPr>
              <w:keepLines/>
              <w:overflowPunct w:val="0"/>
              <w:autoSpaceDE w:val="0"/>
              <w:autoSpaceDN w:val="0"/>
              <w:adjustRightInd w:val="0"/>
              <w:spacing w:after="0"/>
              <w:textAlignment w:val="baseline"/>
              <w:rPr>
                <w:rFonts w:ascii="Arial" w:hAnsi="Arial" w:eastAsia="Times New Roman"/>
                <w:sz w:val="18"/>
                <w:lang w:eastAsia="zh-CN"/>
              </w:rPr>
            </w:pPr>
          </w:p>
          <w:p w14:paraId="5ED05B4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A4BAE27">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446500C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71DCDB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0E6D9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345DA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9E35D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34B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78A987">
            <w:pPr>
              <w:keepLines/>
              <w:overflowPunct w:val="0"/>
              <w:autoSpaceDE w:val="0"/>
              <w:autoSpaceDN w:val="0"/>
              <w:adjustRightInd w:val="0"/>
              <w:spacing w:after="0"/>
              <w:textAlignment w:val="baseline"/>
              <w:rPr>
                <w:rFonts w:ascii="Courier New" w:hAnsi="Courier New" w:eastAsia="Times New Roman"/>
                <w:sz w:val="18"/>
                <w:lang w:eastAsia="zh-CN"/>
              </w:rPr>
            </w:pPr>
            <w:r>
              <w:rPr>
                <w:rFonts w:ascii="Courier New" w:hAnsi="Courier New" w:eastAsia="Times New Roman"/>
                <w:sz w:val="18"/>
                <w:lang w:eastAsia="en-GB"/>
              </w:rPr>
              <w:t>NFService.</w:t>
            </w:r>
            <w:r>
              <w:rPr>
                <w:rFonts w:ascii="Courier New" w:hAnsi="Courier New" w:eastAsia="Times New Roman"/>
                <w:sz w:val="18"/>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5A0C6BF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99613D5">
            <w:pPr>
              <w:keepLines/>
              <w:overflowPunct w:val="0"/>
              <w:autoSpaceDE w:val="0"/>
              <w:autoSpaceDN w:val="0"/>
              <w:adjustRightInd w:val="0"/>
              <w:spacing w:after="0"/>
              <w:textAlignment w:val="baseline"/>
              <w:rPr>
                <w:rFonts w:ascii="Arial" w:hAnsi="Arial" w:eastAsia="Times New Roman"/>
                <w:sz w:val="18"/>
                <w:lang w:eastAsia="zh-CN"/>
              </w:rPr>
            </w:pPr>
          </w:p>
          <w:p w14:paraId="7D83A1F3">
            <w:pPr>
              <w:keepLines/>
              <w:overflowPunct w:val="0"/>
              <w:autoSpaceDE w:val="0"/>
              <w:autoSpaceDN w:val="0"/>
              <w:adjustRightInd w:val="0"/>
              <w:spacing w:after="0"/>
              <w:textAlignment w:val="baseline"/>
              <w:rPr>
                <w:rFonts w:ascii="Arial" w:hAnsi="Arial" w:eastAsia="Times New Roman"/>
                <w:sz w:val="18"/>
                <w:lang w:eastAsia="zh-CN"/>
              </w:rPr>
            </w:pPr>
          </w:p>
          <w:p w14:paraId="3DE8E3B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A7571E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769F4C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585198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5E06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B3D3B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72BB8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5CD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2C32E">
            <w:pPr>
              <w:keepLines/>
              <w:overflowPunct w:val="0"/>
              <w:autoSpaceDE w:val="0"/>
              <w:autoSpaceDN w:val="0"/>
              <w:adjustRightInd w:val="0"/>
              <w:spacing w:after="0"/>
              <w:textAlignment w:val="baseline"/>
              <w:rPr>
                <w:rFonts w:ascii="Courier New" w:hAnsi="Courier New" w:eastAsia="Times New Roman"/>
                <w:sz w:val="18"/>
                <w:lang w:eastAsia="zh-CN"/>
              </w:rPr>
            </w:pPr>
            <w:r>
              <w:rPr>
                <w:rFonts w:ascii="Courier New" w:hAnsi="Courier New" w:eastAsia="Times New Roman" w:cs="Courier New"/>
                <w:sz w:val="18"/>
                <w:szCs w:val="18"/>
                <w:lang w:eastAsia="zh-CN"/>
              </w:rPr>
              <w:t>isOnboardSatellite</w:t>
            </w:r>
          </w:p>
        </w:tc>
        <w:tc>
          <w:tcPr>
            <w:tcW w:w="4395" w:type="dxa"/>
            <w:tcBorders>
              <w:top w:val="single" w:color="auto" w:sz="4" w:space="0"/>
              <w:left w:val="single" w:color="auto" w:sz="4" w:space="0"/>
              <w:bottom w:val="single" w:color="auto" w:sz="4" w:space="0"/>
              <w:right w:val="single" w:color="auto" w:sz="4" w:space="0"/>
            </w:tcBorders>
          </w:tcPr>
          <w:p w14:paraId="03A69CAC">
            <w:pPr>
              <w:keepLines/>
              <w:overflowPunct w:val="0"/>
              <w:autoSpaceDE w:val="0"/>
              <w:autoSpaceDN w:val="0"/>
              <w:adjustRightInd w:val="0"/>
              <w:spacing w:after="0"/>
              <w:textAlignment w:val="baseline"/>
              <w:rPr>
                <w:rFonts w:ascii="Arial" w:hAnsi="Arial" w:eastAsia="Times New Roman"/>
                <w:sz w:val="18"/>
                <w:lang w:eastAsia="zh-CN"/>
              </w:rPr>
            </w:pPr>
          </w:p>
          <w:p w14:paraId="29D5279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See </w:t>
            </w:r>
            <w:r>
              <w:rPr>
                <w:rFonts w:ascii="Arial" w:hAnsi="Arial" w:eastAsia="Times New Roman" w:cs="Arial"/>
                <w:sz w:val="18"/>
                <w:szCs w:val="18"/>
                <w:lang w:eastAsia="en-GB"/>
              </w:rPr>
              <w:t>defin</w:t>
            </w:r>
            <w:r>
              <w:rPr>
                <w:rFonts w:ascii="Arial" w:hAnsi="Arial" w:eastAsia="Times New Roman" w:cs="Arial"/>
                <w:sz w:val="18"/>
                <w:szCs w:val="18"/>
                <w:lang w:eastAsia="zh-CN"/>
              </w:rPr>
              <w:t>ition</w:t>
            </w:r>
            <w:r>
              <w:rPr>
                <w:rFonts w:ascii="Arial" w:hAnsi="Arial" w:eastAsia="Times New Roman" w:cs="Arial"/>
                <w:sz w:val="18"/>
                <w:szCs w:val="18"/>
                <w:lang w:eastAsia="en-GB"/>
              </w:rPr>
              <w:t xml:space="preserve"> in clause 4.4.1</w:t>
            </w:r>
            <w:r>
              <w:rPr>
                <w:rFonts w:ascii="Arial" w:hAnsi="Arial" w:eastAsia="Times New Roman" w:cs="Arial"/>
                <w:sz w:val="18"/>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715D5D31">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cs="Arial"/>
                <w:szCs w:val="18"/>
                <w:lang w:eastAsia="en-GB"/>
              </w:rPr>
              <w:t xml:space="preserve">See </w:t>
            </w:r>
            <w:r>
              <w:rPr>
                <w:rFonts w:ascii="Courier New" w:hAnsi="Courier New" w:eastAsia="Times New Roman" w:cs="Courier New"/>
                <w:szCs w:val="18"/>
                <w:lang w:eastAsia="zh-CN"/>
              </w:rPr>
              <w:t>isOnboardSatellite</w:t>
            </w:r>
            <w:r>
              <w:rPr>
                <w:rFonts w:eastAsia="Times New Roman" w:cs="Arial"/>
                <w:szCs w:val="18"/>
                <w:lang w:eastAsia="en-GB"/>
              </w:rPr>
              <w:t xml:space="preserve"> in clause  4.4.1</w:t>
            </w:r>
          </w:p>
        </w:tc>
      </w:tr>
      <w:tr w14:paraId="6A1C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500DF1">
            <w:pPr>
              <w:keepLines/>
              <w:overflowPunct w:val="0"/>
              <w:autoSpaceDE w:val="0"/>
              <w:autoSpaceDN w:val="0"/>
              <w:adjustRightInd w:val="0"/>
              <w:spacing w:after="0"/>
              <w:textAlignment w:val="baseline"/>
              <w:rPr>
                <w:rFonts w:ascii="Courier New" w:hAnsi="Courier New" w:eastAsia="Times New Roman"/>
                <w:sz w:val="18"/>
                <w:lang w:eastAsia="zh-CN"/>
              </w:rPr>
            </w:pPr>
            <w:r>
              <w:rPr>
                <w:rFonts w:ascii="Courier New" w:hAnsi="Courier New" w:eastAsia="Times New Roman" w:cs="Courier New"/>
                <w:sz w:val="18"/>
                <w:szCs w:val="18"/>
                <w:lang w:eastAsia="zh-CN"/>
              </w:rPr>
              <w:t>onboard</w:t>
            </w:r>
            <w:r>
              <w:rPr>
                <w:rFonts w:ascii="Courier New" w:hAnsi="Courier New" w:eastAsia="Times New Roman"/>
                <w:sz w:val="18"/>
                <w:lang w:eastAsia="zh-CN"/>
              </w:rPr>
              <w:t>SatelliteId</w:t>
            </w:r>
          </w:p>
        </w:tc>
        <w:tc>
          <w:tcPr>
            <w:tcW w:w="4395" w:type="dxa"/>
            <w:tcBorders>
              <w:top w:val="single" w:color="auto" w:sz="4" w:space="0"/>
              <w:left w:val="single" w:color="auto" w:sz="4" w:space="0"/>
              <w:bottom w:val="single" w:color="auto" w:sz="4" w:space="0"/>
              <w:right w:val="single" w:color="auto" w:sz="4" w:space="0"/>
            </w:tcBorders>
          </w:tcPr>
          <w:p w14:paraId="6533A885">
            <w:pPr>
              <w:keepLines/>
              <w:overflowPunct w:val="0"/>
              <w:autoSpaceDE w:val="0"/>
              <w:autoSpaceDN w:val="0"/>
              <w:adjustRightInd w:val="0"/>
              <w:spacing w:after="0"/>
              <w:textAlignment w:val="baseline"/>
              <w:rPr>
                <w:rFonts w:ascii="Arial" w:hAnsi="Arial" w:eastAsia="Times New Roman"/>
                <w:sz w:val="18"/>
                <w:lang w:eastAsia="en-GB"/>
              </w:rPr>
            </w:pPr>
          </w:p>
          <w:p w14:paraId="09D4EB9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See </w:t>
            </w:r>
            <w:r>
              <w:rPr>
                <w:rFonts w:ascii="Arial" w:hAnsi="Arial" w:eastAsia="Times New Roman" w:cs="Arial"/>
                <w:sz w:val="18"/>
                <w:szCs w:val="18"/>
                <w:lang w:eastAsia="en-GB"/>
              </w:rPr>
              <w:t>defin</w:t>
            </w:r>
            <w:r>
              <w:rPr>
                <w:rFonts w:ascii="Arial" w:hAnsi="Arial" w:eastAsia="Times New Roman" w:cs="Arial"/>
                <w:sz w:val="18"/>
                <w:szCs w:val="18"/>
                <w:lang w:eastAsia="zh-CN"/>
              </w:rPr>
              <w:t>ition</w:t>
            </w:r>
            <w:r>
              <w:rPr>
                <w:rFonts w:ascii="Arial" w:hAnsi="Arial" w:eastAsia="Times New Roman" w:cs="Arial"/>
                <w:sz w:val="18"/>
                <w:szCs w:val="18"/>
                <w:lang w:eastAsia="en-GB"/>
              </w:rPr>
              <w:t xml:space="preserve"> in clause 4.4.1</w:t>
            </w:r>
            <w:r>
              <w:rPr>
                <w:rFonts w:ascii="Arial" w:hAnsi="Arial" w:eastAsia="Times New Roman" w:cs="Arial"/>
                <w:sz w:val="18"/>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485E70DF">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cs="Arial"/>
                <w:szCs w:val="18"/>
                <w:lang w:eastAsia="en-GB"/>
              </w:rPr>
              <w:t xml:space="preserve">See </w:t>
            </w:r>
            <w:r>
              <w:rPr>
                <w:rFonts w:ascii="Courier New" w:hAnsi="Courier New" w:eastAsia="Times New Roman" w:cs="Courier New"/>
                <w:szCs w:val="18"/>
                <w:lang w:eastAsia="zh-CN"/>
              </w:rPr>
              <w:t>onboard</w:t>
            </w:r>
            <w:r>
              <w:rPr>
                <w:rFonts w:ascii="Courier New" w:hAnsi="Courier New" w:eastAsia="Times New Roman"/>
                <w:lang w:eastAsia="zh-CN"/>
              </w:rPr>
              <w:t>SatelliteId</w:t>
            </w:r>
            <w:r>
              <w:rPr>
                <w:rFonts w:eastAsia="Times New Roman" w:cs="Arial"/>
                <w:szCs w:val="18"/>
                <w:lang w:eastAsia="en-GB"/>
              </w:rPr>
              <w:t xml:space="preserve"> in clause  4.4.1</w:t>
            </w:r>
          </w:p>
        </w:tc>
      </w:tr>
      <w:tr w14:paraId="6F12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073697">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en-GB"/>
              </w:rPr>
              <w:t>collocatedNfInstances</w:t>
            </w:r>
          </w:p>
        </w:tc>
        <w:tc>
          <w:tcPr>
            <w:tcW w:w="4395" w:type="dxa"/>
            <w:tcBorders>
              <w:top w:val="single" w:color="auto" w:sz="4" w:space="0"/>
              <w:left w:val="single" w:color="auto" w:sz="4" w:space="0"/>
              <w:bottom w:val="single" w:color="auto" w:sz="4" w:space="0"/>
              <w:right w:val="single" w:color="auto" w:sz="4" w:space="0"/>
            </w:tcBorders>
          </w:tcPr>
          <w:p w14:paraId="19C640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represents </w:t>
            </w:r>
            <w:r>
              <w:rPr>
                <w:rFonts w:ascii="Arial" w:hAnsi="Arial" w:eastAsia="Times New Roman"/>
                <w:sz w:val="18"/>
                <w:lang w:eastAsia="zh-CN"/>
              </w:rPr>
              <w:t>i</w:t>
            </w:r>
            <w:r>
              <w:rPr>
                <w:rFonts w:ascii="Arial" w:hAnsi="Arial" w:eastAsia="Times New Roman"/>
                <w:sz w:val="18"/>
                <w:lang w:eastAsia="en-GB"/>
              </w:rPr>
              <w:t>nformation related to collocated NF type(s) and corresponding NF Instances when the NF is collocated with NFs supporting other NF types.</w:t>
            </w:r>
          </w:p>
          <w:p w14:paraId="65A1B1D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731748F">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F513C7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en-GB"/>
              </w:rPr>
              <w:t>CollocatedNfInstance</w:t>
            </w:r>
          </w:p>
          <w:p w14:paraId="3A8847C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1936E59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False</w:t>
            </w:r>
          </w:p>
          <w:p w14:paraId="6A1226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isUnique: </w:t>
            </w:r>
            <w:r>
              <w:rPr>
                <w:rFonts w:ascii="Arial" w:hAnsi="Arial" w:eastAsia="Times New Roman"/>
                <w:sz w:val="18"/>
                <w:lang w:eastAsia="zh-CN"/>
              </w:rPr>
              <w:t>T</w:t>
            </w:r>
            <w:r>
              <w:rPr>
                <w:rFonts w:ascii="Arial" w:hAnsi="Arial" w:eastAsia="Times New Roman"/>
                <w:sz w:val="18"/>
                <w:lang w:eastAsia="en-GB"/>
              </w:rPr>
              <w:t>rue</w:t>
            </w:r>
          </w:p>
          <w:p w14:paraId="5557E36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7BBEA2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C07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2E7394">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en-GB"/>
              </w:rPr>
              <w:t>nfInstanceName</w:t>
            </w:r>
          </w:p>
        </w:tc>
        <w:tc>
          <w:tcPr>
            <w:tcW w:w="4395" w:type="dxa"/>
            <w:tcBorders>
              <w:top w:val="single" w:color="auto" w:sz="4" w:space="0"/>
              <w:left w:val="single" w:color="auto" w:sz="4" w:space="0"/>
              <w:bottom w:val="single" w:color="auto" w:sz="4" w:space="0"/>
              <w:right w:val="single" w:color="auto" w:sz="4" w:space="0"/>
            </w:tcBorders>
          </w:tcPr>
          <w:p w14:paraId="0D14AE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represents </w:t>
            </w:r>
            <w:r>
              <w:rPr>
                <w:rFonts w:ascii="Arial" w:hAnsi="Arial" w:eastAsia="Times New Roman" w:cs="Arial"/>
                <w:sz w:val="18"/>
                <w:szCs w:val="18"/>
                <w:lang w:eastAsia="zh-CN"/>
              </w:rPr>
              <w:t xml:space="preserve">human readable name of the </w:t>
            </w:r>
            <w:r>
              <w:rPr>
                <w:rFonts w:ascii="Arial" w:hAnsi="Arial" w:eastAsia="Times New Roman" w:cs="Arial"/>
                <w:sz w:val="18"/>
                <w:szCs w:val="18"/>
                <w:lang w:eastAsia="en-GB"/>
              </w:rPr>
              <w:t>NF Instance</w:t>
            </w:r>
            <w:r>
              <w:rPr>
                <w:rFonts w:ascii="Arial" w:hAnsi="Arial" w:eastAsia="Times New Roman"/>
                <w:sz w:val="18"/>
                <w:lang w:eastAsia="en-GB"/>
              </w:rPr>
              <w:t>.</w:t>
            </w:r>
          </w:p>
          <w:p w14:paraId="6D6D19D9">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D8582CF">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5F8051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en-GB"/>
              </w:rPr>
              <w:t>String</w:t>
            </w:r>
          </w:p>
          <w:p w14:paraId="26E8C8B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4B6890C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58832D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513FDB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AF8F625">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56D5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BAA3C2">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en-GB"/>
              </w:rPr>
              <w:t>perPlmnSnssaiList</w:t>
            </w:r>
          </w:p>
        </w:tc>
        <w:tc>
          <w:tcPr>
            <w:tcW w:w="4395" w:type="dxa"/>
            <w:tcBorders>
              <w:top w:val="single" w:color="auto" w:sz="4" w:space="0"/>
              <w:left w:val="single" w:color="auto" w:sz="4" w:space="0"/>
              <w:bottom w:val="single" w:color="auto" w:sz="4" w:space="0"/>
              <w:right w:val="single" w:color="auto" w:sz="4" w:space="0"/>
            </w:tcBorders>
          </w:tcPr>
          <w:p w14:paraId="6E290D5C">
            <w:pPr>
              <w:keepLines/>
              <w:tabs>
                <w:tab w:val="left" w:pos="1130"/>
              </w:tab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It </w:t>
            </w:r>
            <w:r>
              <w:rPr>
                <w:rFonts w:ascii="Arial" w:hAnsi="Arial" w:eastAsia="Times New Roman" w:cs="Arial"/>
                <w:sz w:val="18"/>
                <w:szCs w:val="18"/>
                <w:lang w:eastAsia="en-GB"/>
              </w:rPr>
              <w:t>include</w:t>
            </w:r>
            <w:r>
              <w:rPr>
                <w:rFonts w:ascii="Arial" w:hAnsi="Arial" w:eastAsia="Times New Roman" w:cs="Arial"/>
                <w:sz w:val="18"/>
                <w:szCs w:val="18"/>
                <w:lang w:eastAsia="zh-CN"/>
              </w:rPr>
              <w:t>s</w:t>
            </w:r>
            <w:r>
              <w:rPr>
                <w:rFonts w:ascii="Arial" w:hAnsi="Arial" w:eastAsia="Times New Roman" w:cs="Arial"/>
                <w:sz w:val="18"/>
                <w:szCs w:val="18"/>
                <w:lang w:eastAsia="en-GB"/>
              </w:rPr>
              <w:t xml:space="preserve"> the S-NSSAIs supported by the Network Function for each PLMN supported by the Network Function.</w:t>
            </w:r>
          </w:p>
          <w:p w14:paraId="37F271F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When present, </w:t>
            </w:r>
            <w:r>
              <w:rPr>
                <w:rFonts w:ascii="Arial" w:hAnsi="Arial" w:eastAsia="Times New Roman" w:cs="Arial"/>
                <w:sz w:val="18"/>
                <w:szCs w:val="18"/>
                <w:lang w:eastAsia="zh-CN"/>
              </w:rPr>
              <w:t>it</w:t>
            </w:r>
            <w:r>
              <w:rPr>
                <w:rFonts w:ascii="Arial" w:hAnsi="Arial" w:eastAsia="Times New Roman" w:cs="Arial"/>
                <w:sz w:val="18"/>
                <w:szCs w:val="18"/>
                <w:lang w:eastAsia="en-GB"/>
              </w:rPr>
              <w:t xml:space="preserve"> shall override sNssais IE. </w:t>
            </w:r>
          </w:p>
          <w:p w14:paraId="6B0BE294">
            <w:pPr>
              <w:keepLines/>
              <w:tabs>
                <w:tab w:val="left" w:pos="1130"/>
              </w:tab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If the </w:t>
            </w:r>
            <w:r>
              <w:rPr>
                <w:rFonts w:ascii="Arial" w:hAnsi="Arial" w:eastAsia="Times New Roman"/>
                <w:sz w:val="18"/>
                <w:lang w:eastAsia="en-GB"/>
              </w:rPr>
              <w:t>perPlmnSnssaiList</w:t>
            </w:r>
            <w:r>
              <w:rPr>
                <w:rFonts w:ascii="Arial" w:hAnsi="Arial" w:eastAsia="Times New Roman" w:cs="Arial"/>
                <w:sz w:val="18"/>
                <w:szCs w:val="18"/>
                <w:lang w:eastAsia="en-GB"/>
              </w:rPr>
              <w:t xml:space="preserve"> attribute is provided in at least one NF Service, the S-NSSAIs supported per PLMN in the NF Profile shall be the set or a superset of the </w:t>
            </w:r>
            <w:r>
              <w:rPr>
                <w:rFonts w:ascii="Arial" w:hAnsi="Arial" w:eastAsia="Times New Roman"/>
                <w:sz w:val="18"/>
                <w:lang w:eastAsia="en-GB"/>
              </w:rPr>
              <w:t>perPlmnSnssaiList</w:t>
            </w:r>
            <w:r>
              <w:rPr>
                <w:rFonts w:ascii="Arial" w:hAnsi="Arial" w:eastAsia="Times New Roman" w:cs="Arial"/>
                <w:sz w:val="18"/>
                <w:szCs w:val="18"/>
                <w:lang w:eastAsia="en-GB"/>
              </w:rPr>
              <w:t xml:space="preserve"> of the NFService(s).</w:t>
            </w:r>
          </w:p>
          <w:p w14:paraId="420048A4">
            <w:pPr>
              <w:keepLines/>
              <w:tabs>
                <w:tab w:val="left" w:pos="1130"/>
              </w:tabs>
              <w:overflowPunct w:val="0"/>
              <w:autoSpaceDE w:val="0"/>
              <w:autoSpaceDN w:val="0"/>
              <w:adjustRightInd w:val="0"/>
              <w:spacing w:after="0"/>
              <w:textAlignment w:val="baseline"/>
              <w:rPr>
                <w:rFonts w:ascii="Arial" w:hAnsi="Arial" w:eastAsia="Times New Roman" w:cs="Arial"/>
                <w:sz w:val="18"/>
                <w:szCs w:val="18"/>
                <w:lang w:eastAsia="zh-CN"/>
              </w:rPr>
            </w:pPr>
          </w:p>
          <w:p w14:paraId="1FEFA59B">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47B0DF9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en-GB"/>
              </w:rPr>
              <w:t>PlmnSnssai</w:t>
            </w:r>
          </w:p>
          <w:p w14:paraId="677F354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162B6A7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False</w:t>
            </w:r>
          </w:p>
          <w:p w14:paraId="1AA10FC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True</w:t>
            </w:r>
          </w:p>
          <w:p w14:paraId="2FE650D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1B8B10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8C80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5EE90D">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en-GB"/>
              </w:rPr>
              <w:t>allowedRuleSet</w:t>
            </w:r>
          </w:p>
        </w:tc>
        <w:tc>
          <w:tcPr>
            <w:tcW w:w="4395" w:type="dxa"/>
            <w:tcBorders>
              <w:top w:val="single" w:color="auto" w:sz="4" w:space="0"/>
              <w:left w:val="single" w:color="auto" w:sz="4" w:space="0"/>
              <w:bottom w:val="single" w:color="auto" w:sz="4" w:space="0"/>
              <w:right w:val="single" w:color="auto" w:sz="4" w:space="0"/>
            </w:tcBorders>
          </w:tcPr>
          <w:p w14:paraId="171F589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It represents</w:t>
            </w:r>
            <w:r>
              <w:rPr>
                <w:rFonts w:ascii="Arial" w:hAnsi="Arial" w:eastAsia="Times New Roman"/>
                <w:sz w:val="18"/>
                <w:lang w:eastAsia="zh-CN"/>
              </w:rPr>
              <w:t xml:space="preserve"> </w:t>
            </w:r>
            <w:r>
              <w:rPr>
                <w:rFonts w:ascii="Arial" w:hAnsi="Arial" w:eastAsia="Times New Roman" w:cs="Arial"/>
                <w:sz w:val="18"/>
                <w:szCs w:val="18"/>
                <w:lang w:eastAsia="zh-CN"/>
              </w:rPr>
              <w:t>m</w:t>
            </w:r>
            <w:r>
              <w:rPr>
                <w:rFonts w:ascii="Arial" w:hAnsi="Arial" w:eastAsia="Times New Roman" w:cs="Arial"/>
                <w:sz w:val="18"/>
                <w:szCs w:val="18"/>
                <w:lang w:eastAsia="en-GB"/>
              </w:rPr>
              <w:t>ap of rules specifying NF-Consumers allowed or denied to access the NF-Producer.</w:t>
            </w:r>
          </w:p>
          <w:p w14:paraId="28973E0D">
            <w:pPr>
              <w:keepLines/>
              <w:overflowPunct w:val="0"/>
              <w:autoSpaceDE w:val="0"/>
              <w:autoSpaceDN w:val="0"/>
              <w:adjustRightInd w:val="0"/>
              <w:spacing w:after="0"/>
              <w:textAlignment w:val="baseline"/>
              <w:rPr>
                <w:rFonts w:ascii="Arial" w:hAnsi="Arial" w:eastAsia="Times New Roman"/>
                <w:sz w:val="18"/>
                <w:lang w:eastAsia="zh-CN"/>
              </w:rPr>
            </w:pPr>
          </w:p>
          <w:p w14:paraId="4D3449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It may be present when the NF-Producer and the NRF support </w:t>
            </w:r>
            <w:r>
              <w:rPr>
                <w:rFonts w:ascii="Arial" w:hAnsi="Arial" w:eastAsia="Times New Roman"/>
                <w:sz w:val="18"/>
                <w:lang w:eastAsia="en-GB"/>
              </w:rPr>
              <w:t>Allowed-ruleset feature as specified in clause 6.1.9. (Ref. TS 2</w:t>
            </w:r>
            <w:r>
              <w:rPr>
                <w:rFonts w:ascii="Arial" w:hAnsi="Arial" w:eastAsia="Times New Roman"/>
                <w:sz w:val="18"/>
                <w:lang w:eastAsia="zh-CN"/>
              </w:rPr>
              <w:t>9</w:t>
            </w:r>
            <w:r>
              <w:rPr>
                <w:rFonts w:ascii="Arial" w:hAnsi="Arial" w:eastAsia="Times New Roman"/>
                <w:sz w:val="18"/>
                <w:lang w:eastAsia="en-GB"/>
              </w:rPr>
              <w:t>.</w:t>
            </w:r>
            <w:r>
              <w:rPr>
                <w:rFonts w:ascii="Arial" w:hAnsi="Arial" w:eastAsia="Times New Roman"/>
                <w:sz w:val="18"/>
                <w:lang w:eastAsia="zh-CN"/>
              </w:rPr>
              <w:t>510</w:t>
            </w:r>
            <w:r>
              <w:rPr>
                <w:rFonts w:ascii="Arial" w:hAnsi="Arial" w:eastAsia="Times New Roman"/>
                <w:sz w:val="18"/>
                <w:lang w:eastAsia="en-GB"/>
              </w:rPr>
              <w:t xml:space="preserve"> [</w:t>
            </w:r>
            <w:r>
              <w:rPr>
                <w:rFonts w:ascii="Arial" w:hAnsi="Arial" w:eastAsia="Times New Roman"/>
                <w:sz w:val="18"/>
                <w:lang w:eastAsia="zh-CN"/>
              </w:rPr>
              <w:t>2</w:t>
            </w:r>
            <w:r>
              <w:rPr>
                <w:rFonts w:ascii="Arial" w:hAnsi="Arial" w:eastAsia="Times New Roman"/>
                <w:sz w:val="18"/>
                <w:lang w:eastAsia="en-GB"/>
              </w:rPr>
              <w:t>3])</w:t>
            </w:r>
          </w:p>
          <w:p w14:paraId="69EE9FE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278CF64">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6FB8CF7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en-GB"/>
              </w:rPr>
              <w:t>RuleSet</w:t>
            </w:r>
          </w:p>
          <w:p w14:paraId="1FFC2BE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282C15E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False</w:t>
            </w:r>
          </w:p>
          <w:p w14:paraId="3E511D7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True</w:t>
            </w:r>
          </w:p>
          <w:p w14:paraId="48E4B4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8DA464F">
            <w:pPr>
              <w:keepLines/>
              <w:overflowPunct w:val="0"/>
              <w:autoSpaceDE w:val="0"/>
              <w:autoSpaceDN w:val="0"/>
              <w:adjustRightInd w:val="0"/>
              <w:spacing w:after="0"/>
              <w:textAlignment w:val="baseline"/>
              <w:rPr>
                <w:rFonts w:eastAsia="Times New Roman" w:cs="Arial"/>
                <w:szCs w:val="18"/>
                <w:lang w:eastAsia="en-GB"/>
              </w:rPr>
            </w:pPr>
            <w:r>
              <w:rPr>
                <w:rFonts w:ascii="Arial" w:hAnsi="Arial" w:eastAsia="Times New Roman"/>
                <w:sz w:val="18"/>
                <w:lang w:eastAsia="en-GB"/>
              </w:rPr>
              <w:t>isNullable: False</w:t>
            </w:r>
          </w:p>
        </w:tc>
      </w:tr>
      <w:tr w14:paraId="4E06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549353">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03A4CFB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It represents the</w:t>
            </w:r>
            <w:r>
              <w:rPr>
                <w:rFonts w:ascii="Arial" w:hAnsi="Arial" w:eastAsia="Times New Roman"/>
                <w:sz w:val="18"/>
                <w:lang w:eastAsia="zh-CN"/>
              </w:rPr>
              <w:t xml:space="preserve"> </w:t>
            </w:r>
            <w:r>
              <w:rPr>
                <w:rFonts w:ascii="Arial" w:hAnsi="Arial" w:eastAsia="Times New Roman" w:cs="Arial"/>
                <w:sz w:val="18"/>
                <w:szCs w:val="18"/>
                <w:lang w:eastAsia="zh-CN"/>
              </w:rPr>
              <w:t>dynamic load information, within the range 0 to 100, indicates the current load percentage of the NF.</w:t>
            </w:r>
          </w:p>
          <w:p w14:paraId="64C15CFF">
            <w:pPr>
              <w:keepLines/>
              <w:overflowPunct w:val="0"/>
              <w:autoSpaceDE w:val="0"/>
              <w:autoSpaceDN w:val="0"/>
              <w:adjustRightInd w:val="0"/>
              <w:spacing w:after="0"/>
              <w:textAlignment w:val="baseline"/>
              <w:rPr>
                <w:rFonts w:ascii="Arial" w:hAnsi="Arial" w:eastAsia="Times New Roman"/>
                <w:sz w:val="18"/>
                <w:lang w:eastAsia="zh-CN"/>
              </w:rPr>
            </w:pPr>
          </w:p>
          <w:p w14:paraId="69198158">
            <w:pPr>
              <w:keepLines/>
              <w:overflowPunct w:val="0"/>
              <w:autoSpaceDE w:val="0"/>
              <w:autoSpaceDN w:val="0"/>
              <w:adjustRightInd w:val="0"/>
              <w:spacing w:after="0"/>
              <w:textAlignment w:val="baseline"/>
              <w:rPr>
                <w:rFonts w:ascii="Arial" w:hAnsi="Arial" w:eastAsia="Times New Roman"/>
                <w:sz w:val="18"/>
                <w:lang w:eastAsia="zh-CN"/>
              </w:rPr>
            </w:pPr>
          </w:p>
          <w:p w14:paraId="1283FD97">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6CA43D8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Integer</w:t>
            </w:r>
          </w:p>
          <w:p w14:paraId="73DA572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1A4EB35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843A6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66363F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sz w:val="18"/>
                <w:lang w:eastAsia="zh-CN"/>
              </w:rPr>
              <w:t>None</w:t>
            </w:r>
          </w:p>
          <w:p w14:paraId="1DFEAB8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32C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0C916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7F33C355">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It </w:t>
            </w:r>
            <w:r>
              <w:rPr>
                <w:rFonts w:ascii="Arial" w:hAnsi="Arial" w:eastAsia="Times New Roman" w:cs="Arial"/>
                <w:sz w:val="18"/>
                <w:szCs w:val="18"/>
                <w:lang w:eastAsia="zh-CN"/>
              </w:rPr>
              <w:t>indicates the point in time in which the latest load information (sent by the NF in the "load" attribute of the NF Profile) was generated at the NF Instance.</w:t>
            </w:r>
          </w:p>
          <w:p w14:paraId="7FD991AE">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8B6BF8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If the NF did not provide a timestamp, the NRF should set it to the instant when the NRF received the message where the NF provided the latest load information.</w:t>
            </w:r>
          </w:p>
          <w:p w14:paraId="75DDF5CE">
            <w:pPr>
              <w:keepLines/>
              <w:overflowPunct w:val="0"/>
              <w:autoSpaceDE w:val="0"/>
              <w:autoSpaceDN w:val="0"/>
              <w:adjustRightInd w:val="0"/>
              <w:spacing w:after="0"/>
              <w:textAlignment w:val="baseline"/>
              <w:rPr>
                <w:rFonts w:ascii="Arial" w:hAnsi="Arial" w:eastAsia="Times New Roman"/>
                <w:sz w:val="18"/>
                <w:lang w:eastAsia="zh-CN"/>
              </w:rPr>
            </w:pPr>
          </w:p>
          <w:p w14:paraId="5F2BCB48">
            <w:pPr>
              <w:keepLines/>
              <w:overflowPunct w:val="0"/>
              <w:autoSpaceDE w:val="0"/>
              <w:autoSpaceDN w:val="0"/>
              <w:adjustRightInd w:val="0"/>
              <w:spacing w:after="0"/>
              <w:textAlignment w:val="baseline"/>
              <w:rPr>
                <w:rFonts w:ascii="Arial" w:hAnsi="Arial" w:eastAsia="Times New Roman"/>
                <w:color w:val="000000"/>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2E227547">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DateTime</w:t>
            </w:r>
          </w:p>
          <w:p w14:paraId="7AFA02C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644877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B19D4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8EBDFC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F50E2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150A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60A5E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extLocality</w:t>
            </w:r>
          </w:p>
        </w:tc>
        <w:tc>
          <w:tcPr>
            <w:tcW w:w="4395" w:type="dxa"/>
            <w:tcBorders>
              <w:top w:val="single" w:color="auto" w:sz="4" w:space="0"/>
              <w:left w:val="single" w:color="auto" w:sz="4" w:space="0"/>
              <w:bottom w:val="single" w:color="auto" w:sz="4" w:space="0"/>
              <w:right w:val="single" w:color="auto" w:sz="4" w:space="0"/>
            </w:tcBorders>
          </w:tcPr>
          <w:p w14:paraId="41CA785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indicates the o</w:t>
            </w:r>
            <w:r>
              <w:rPr>
                <w:rFonts w:ascii="Arial" w:hAnsi="Arial" w:eastAsia="Times New Roman" w:cs="Arial"/>
                <w:sz w:val="18"/>
                <w:szCs w:val="18"/>
                <w:lang w:eastAsia="en-GB"/>
              </w:rPr>
              <w:t xml:space="preserve">perator defined information about the location of the NF instance. </w:t>
            </w:r>
          </w:p>
          <w:p w14:paraId="0F78B75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The key of the map shall be a (unique) valid JSON </w:t>
            </w:r>
            <w:r>
              <w:rPr>
                <w:rFonts w:ascii="Arial" w:hAnsi="Arial" w:eastAsia="Times New Roman"/>
                <w:sz w:val="18"/>
                <w:lang w:eastAsia="en-GB"/>
              </w:rPr>
              <w:t xml:space="preserve">string per clause 7 of </w:t>
            </w:r>
            <w:r>
              <w:rPr>
                <w:rFonts w:ascii="Arial" w:hAnsi="Arial" w:eastAsia="Times New Roman"/>
                <w:sz w:val="18"/>
                <w:lang w:eastAsia="zh-CN"/>
              </w:rPr>
              <w:t>IETF RFC 8259 [92], with a maximum of 32 characters, representing a type of locality as defined in clause </w:t>
            </w:r>
            <w:r>
              <w:rPr>
                <w:rFonts w:ascii="Arial" w:hAnsi="Arial" w:eastAsia="Times New Roman"/>
                <w:sz w:val="18"/>
                <w:lang w:eastAsia="en-GB"/>
              </w:rPr>
              <w:t>6.1.6.3.18</w:t>
            </w:r>
            <w:r>
              <w:rPr>
                <w:rFonts w:ascii="Arial" w:hAnsi="Arial" w:eastAsia="Times New Roman"/>
                <w:sz w:val="18"/>
                <w:lang w:eastAsia="zh-CN"/>
              </w:rPr>
              <w:t>.</w:t>
            </w:r>
          </w:p>
          <w:p w14:paraId="251E74DA">
            <w:pPr>
              <w:keepLines/>
              <w:overflowPunct w:val="0"/>
              <w:autoSpaceDE w:val="0"/>
              <w:autoSpaceDN w:val="0"/>
              <w:adjustRightInd w:val="0"/>
              <w:spacing w:after="0"/>
              <w:textAlignment w:val="baseline"/>
              <w:rPr>
                <w:rFonts w:ascii="Arial" w:hAnsi="Arial" w:eastAsia="Times New Roman"/>
                <w:sz w:val="18"/>
                <w:lang w:eastAsia="zh-CN"/>
              </w:rPr>
            </w:pPr>
          </w:p>
          <w:p w14:paraId="1C75866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Example:</w:t>
            </w:r>
          </w:p>
          <w:p w14:paraId="63B28B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p>
          <w:p w14:paraId="53A5D07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  "</w:t>
            </w:r>
            <w:r>
              <w:rPr>
                <w:rFonts w:ascii="Arial" w:hAnsi="Arial" w:eastAsia="Times New Roman"/>
                <w:sz w:val="18"/>
                <w:lang w:eastAsia="en-GB"/>
              </w:rPr>
              <w:t>DATA_CENTER</w:t>
            </w:r>
            <w:r>
              <w:rPr>
                <w:rFonts w:ascii="Arial" w:hAnsi="Arial" w:eastAsia="Times New Roman" w:cs="Arial"/>
                <w:sz w:val="18"/>
                <w:szCs w:val="18"/>
                <w:lang w:eastAsia="en-GB"/>
              </w:rPr>
              <w:t>": "dc-123",</w:t>
            </w:r>
          </w:p>
          <w:p w14:paraId="1B3AD31A">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  "CITY": "Los Angeles",</w:t>
            </w:r>
          </w:p>
          <w:p w14:paraId="3AC1419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  "STATE": "California"</w:t>
            </w:r>
          </w:p>
          <w:p w14:paraId="22FD4F9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p>
          <w:p w14:paraId="6AE212C3">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7DF6BF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7E23F4A2">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String</w:t>
            </w:r>
          </w:p>
          <w:p w14:paraId="446CF23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22963D6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False</w:t>
            </w:r>
          </w:p>
          <w:p w14:paraId="78BF063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True</w:t>
            </w:r>
          </w:p>
          <w:p w14:paraId="535F40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82FEAD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FB5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2C183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en-GB"/>
              </w:rPr>
              <w:t>nfProfilePartialUpdateChangesSupportInd</w:t>
            </w:r>
          </w:p>
        </w:tc>
        <w:tc>
          <w:tcPr>
            <w:tcW w:w="4395" w:type="dxa"/>
            <w:tcBorders>
              <w:top w:val="single" w:color="auto" w:sz="4" w:space="0"/>
              <w:left w:val="single" w:color="auto" w:sz="4" w:space="0"/>
              <w:bottom w:val="single" w:color="auto" w:sz="4" w:space="0"/>
              <w:right w:val="single" w:color="auto" w:sz="4" w:space="0"/>
            </w:tcBorders>
          </w:tcPr>
          <w:p w14:paraId="7CAAB08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It represents </w:t>
            </w:r>
            <w:r>
              <w:rPr>
                <w:rFonts w:ascii="Arial" w:hAnsi="Arial" w:eastAsia="Times New Roman" w:cs="Arial"/>
                <w:sz w:val="18"/>
                <w:szCs w:val="18"/>
                <w:lang w:eastAsia="en-GB"/>
              </w:rPr>
              <w:t>NF Profile Partial Update Changes Support Indicator.</w:t>
            </w:r>
          </w:p>
          <w:p w14:paraId="3B431943">
            <w:pPr>
              <w:keepLines/>
              <w:overflowPunct w:val="0"/>
              <w:autoSpaceDE w:val="0"/>
              <w:autoSpaceDN w:val="0"/>
              <w:adjustRightInd w:val="0"/>
              <w:spacing w:after="0"/>
              <w:textAlignment w:val="baseline"/>
              <w:rPr>
                <w:rFonts w:ascii="Arial" w:hAnsi="Arial" w:eastAsia="Times New Roman"/>
                <w:sz w:val="18"/>
                <w:lang w:eastAsia="zh-CN"/>
              </w:rPr>
            </w:pPr>
          </w:p>
          <w:p w14:paraId="182D00A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TRUE</w:t>
            </w:r>
            <w:r>
              <w:rPr>
                <w:rFonts w:ascii="Arial" w:hAnsi="Arial" w:eastAsia="Times New Roman" w:cs="Arial"/>
                <w:sz w:val="18"/>
                <w:szCs w:val="18"/>
                <w:lang w:eastAsia="en-GB"/>
              </w:rPr>
              <w:t>: the NF Service Consumer supports receiving NF Profile Changes in the response to an NF Profile Partial Update operation.</w:t>
            </w:r>
          </w:p>
          <w:p w14:paraId="117F9E74">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7EE850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FALSE</w:t>
            </w:r>
            <w:r>
              <w:rPr>
                <w:rFonts w:ascii="Arial" w:hAnsi="Arial" w:eastAsia="Times New Roman" w:cs="Arial"/>
                <w:sz w:val="18"/>
                <w:szCs w:val="18"/>
                <w:lang w:eastAsia="en-GB"/>
              </w:rPr>
              <w:t xml:space="preserve"> (default): the NF Service Consumer does not support receiving NF Profile Changes in the response to an NF Profile Partial Update operation.</w:t>
            </w:r>
          </w:p>
          <w:p w14:paraId="44735DC6">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18E16028">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19328F3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Boolean</w:t>
            </w:r>
          </w:p>
          <w:p w14:paraId="43ADCD2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7DA55C7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BDA0E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75D2FC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1CFDCD3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5F9E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2D179F">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lang w:eastAsia="en-GB"/>
              </w:rPr>
              <w:t>nfProfileChangesInd</w:t>
            </w:r>
          </w:p>
        </w:tc>
        <w:tc>
          <w:tcPr>
            <w:tcW w:w="4395" w:type="dxa"/>
            <w:tcBorders>
              <w:top w:val="single" w:color="auto" w:sz="4" w:space="0"/>
              <w:left w:val="single" w:color="auto" w:sz="4" w:space="0"/>
              <w:bottom w:val="single" w:color="auto" w:sz="4" w:space="0"/>
              <w:right w:val="single" w:color="auto" w:sz="4" w:space="0"/>
            </w:tcBorders>
          </w:tcPr>
          <w:p w14:paraId="73EFE88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It represents the</w:t>
            </w:r>
            <w:r>
              <w:rPr>
                <w:rFonts w:ascii="Arial" w:hAnsi="Arial" w:eastAsia="Times New Roman"/>
                <w:sz w:val="18"/>
                <w:lang w:eastAsia="zh-CN"/>
              </w:rPr>
              <w:t xml:space="preserve"> </w:t>
            </w:r>
            <w:r>
              <w:rPr>
                <w:rFonts w:ascii="Arial" w:hAnsi="Arial" w:eastAsia="Times New Roman" w:cs="Arial"/>
                <w:sz w:val="18"/>
                <w:szCs w:val="18"/>
                <w:lang w:eastAsia="en-GB"/>
              </w:rPr>
              <w:t>NF Profile Changes Indicator.</w:t>
            </w:r>
          </w:p>
          <w:p w14:paraId="55B884F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w:t>
            </w:r>
            <w:r>
              <w:rPr>
                <w:rFonts w:ascii="Arial" w:hAnsi="Arial" w:eastAsia="Times New Roman" w:cs="Arial"/>
                <w:sz w:val="18"/>
                <w:szCs w:val="18"/>
                <w:lang w:eastAsia="zh-CN"/>
              </w:rPr>
              <w:t>attribute</w:t>
            </w:r>
            <w:r>
              <w:rPr>
                <w:rFonts w:ascii="Arial" w:hAnsi="Arial" w:eastAsia="Times New Roman" w:cs="Arial"/>
                <w:sz w:val="18"/>
                <w:szCs w:val="18"/>
                <w:lang w:eastAsia="en-GB"/>
              </w:rPr>
              <w:t xml:space="preserve"> shall be absent in the request to the NRF and may be included by the NRF in NFRegister or NFUpdate response.</w:t>
            </w:r>
          </w:p>
          <w:p w14:paraId="22D20DA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F62F7F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TRUE</w:t>
            </w:r>
            <w:r>
              <w:rPr>
                <w:rFonts w:ascii="Arial" w:hAnsi="Arial" w:eastAsia="Times New Roman" w:cs="Arial"/>
                <w:sz w:val="18"/>
                <w:szCs w:val="18"/>
                <w:lang w:eastAsia="en-GB"/>
              </w:rPr>
              <w:t>: the NF Profile contains NF Profile changes.</w:t>
            </w:r>
          </w:p>
          <w:p w14:paraId="42D09E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zh-CN"/>
              </w:rPr>
              <w:t>FALSE</w:t>
            </w:r>
            <w:r>
              <w:rPr>
                <w:rFonts w:ascii="Arial" w:hAnsi="Arial" w:eastAsia="Times New Roman" w:cs="Arial"/>
                <w:sz w:val="18"/>
                <w:szCs w:val="18"/>
                <w:lang w:eastAsia="en-GB"/>
              </w:rPr>
              <w:t xml:space="preserve"> (default): complete NF Profile.</w:t>
            </w:r>
          </w:p>
          <w:p w14:paraId="5869A625">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6817BAB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allowedValues: </w:t>
            </w:r>
            <w:r>
              <w:rPr>
                <w:rFonts w:ascii="Arial" w:hAnsi="Arial" w:eastAsia="Times New Roman"/>
                <w:sz w:val="18"/>
                <w:lang w:eastAsia="zh-CN"/>
              </w:rPr>
              <w:t>TRUE, FALSE</w:t>
            </w:r>
          </w:p>
          <w:p w14:paraId="71623606">
            <w:pPr>
              <w:keepLines/>
              <w:overflowPunct w:val="0"/>
              <w:autoSpaceDE w:val="0"/>
              <w:autoSpaceDN w:val="0"/>
              <w:adjustRightInd w:val="0"/>
              <w:spacing w:after="0"/>
              <w:textAlignment w:val="baseline"/>
              <w:rPr>
                <w:rFonts w:ascii="Arial" w:hAnsi="Arial" w:eastAsia="Times New Roman"/>
                <w:color w:val="000000"/>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5FBF6B9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Boolean</w:t>
            </w:r>
          </w:p>
          <w:p w14:paraId="4D8F001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0202EE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571AE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53C59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674510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034AA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CAE54">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zh-CN"/>
              </w:rPr>
              <w:t>PlmnSnssai.plmnId</w:t>
            </w:r>
          </w:p>
        </w:tc>
        <w:tc>
          <w:tcPr>
            <w:tcW w:w="4395" w:type="dxa"/>
            <w:tcBorders>
              <w:top w:val="single" w:color="auto" w:sz="4" w:space="0"/>
              <w:left w:val="single" w:color="auto" w:sz="4" w:space="0"/>
              <w:bottom w:val="single" w:color="auto" w:sz="4" w:space="0"/>
              <w:right w:val="single" w:color="auto" w:sz="4" w:space="0"/>
            </w:tcBorders>
          </w:tcPr>
          <w:p w14:paraId="15A8C53A">
            <w:pPr>
              <w:keepLines/>
              <w:overflowPunct w:val="0"/>
              <w:autoSpaceDE w:val="0"/>
              <w:autoSpaceDN w:val="0"/>
              <w:adjustRightInd w:val="0"/>
              <w:spacing w:after="0"/>
              <w:textAlignment w:val="baseline"/>
              <w:rPr>
                <w:rFonts w:ascii="Arial" w:hAnsi="Arial" w:eastAsia="Times New Roman" w:cs="Arial"/>
                <w:iCs/>
                <w:sz w:val="18"/>
                <w:szCs w:val="18"/>
                <w:lang w:eastAsia="en-GB"/>
              </w:rPr>
            </w:pPr>
            <w:r>
              <w:rPr>
                <w:rFonts w:ascii="Arial" w:hAnsi="Arial" w:eastAsia="Times New Roman" w:cs="Arial"/>
                <w:iCs/>
                <w:sz w:val="18"/>
                <w:szCs w:val="18"/>
                <w:lang w:eastAsia="en-GB"/>
              </w:rPr>
              <w:t xml:space="preserve">It </w:t>
            </w:r>
            <w:r>
              <w:rPr>
                <w:rFonts w:ascii="Arial" w:hAnsi="Arial" w:eastAsia="Times New Roman"/>
                <w:sz w:val="18"/>
                <w:lang w:eastAsia="zh-CN"/>
              </w:rPr>
              <w:t xml:space="preserve">indicates </w:t>
            </w:r>
            <w:r>
              <w:rPr>
                <w:rFonts w:ascii="Arial" w:hAnsi="Arial" w:eastAsia="Times New Roman" w:cs="Arial"/>
                <w:iCs/>
                <w:sz w:val="18"/>
                <w:szCs w:val="18"/>
                <w:lang w:eastAsia="en-GB"/>
              </w:rPr>
              <w:t xml:space="preserve">the </w:t>
            </w:r>
            <w:r>
              <w:rPr>
                <w:rFonts w:ascii="Arial" w:hAnsi="Arial" w:eastAsia="Times New Roman" w:cs="Arial"/>
                <w:sz w:val="18"/>
                <w:szCs w:val="18"/>
                <w:lang w:eastAsia="en-GB"/>
              </w:rPr>
              <w:t>PLMN ID for which list of supported S-NSSAI(s) is provided</w:t>
            </w:r>
            <w:r>
              <w:rPr>
                <w:rFonts w:ascii="Arial" w:hAnsi="Arial" w:eastAsia="Times New Roman" w:cs="Arial"/>
                <w:iCs/>
                <w:sz w:val="18"/>
                <w:szCs w:val="18"/>
                <w:lang w:eastAsia="en-GB"/>
              </w:rPr>
              <w:t>.</w:t>
            </w:r>
          </w:p>
          <w:p w14:paraId="06A30D74">
            <w:pPr>
              <w:keepLines/>
              <w:overflowPunct w:val="0"/>
              <w:autoSpaceDE w:val="0"/>
              <w:autoSpaceDN w:val="0"/>
              <w:adjustRightInd w:val="0"/>
              <w:spacing w:after="0"/>
              <w:textAlignment w:val="baseline"/>
              <w:rPr>
                <w:rFonts w:ascii="Arial" w:hAnsi="Arial" w:eastAsia="Times New Roman" w:cs="Arial"/>
                <w:iCs/>
                <w:sz w:val="18"/>
                <w:szCs w:val="18"/>
                <w:lang w:eastAsia="en-GB"/>
              </w:rPr>
            </w:pPr>
          </w:p>
          <w:p w14:paraId="3847C447">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zh-CN"/>
              </w:rPr>
              <w:t>allowedValues: Not applicable.</w:t>
            </w:r>
          </w:p>
          <w:p w14:paraId="3441A6EB">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55AD580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zh-CN"/>
              </w:rPr>
              <w:t>t</w:t>
            </w:r>
            <w:r>
              <w:rPr>
                <w:rFonts w:ascii="Arial" w:hAnsi="Arial" w:eastAsia="Times New Roman"/>
                <w:sz w:val="18"/>
                <w:szCs w:val="18"/>
                <w:lang w:eastAsia="en-GB"/>
              </w:rPr>
              <w:t xml:space="preserve">ype: </w:t>
            </w:r>
            <w:r>
              <w:rPr>
                <w:rFonts w:ascii="Courier New" w:hAnsi="Courier New" w:eastAsia="Times New Roman" w:cs="Courier New"/>
                <w:sz w:val="18"/>
                <w:lang w:eastAsia="zh-CN"/>
              </w:rPr>
              <w:t>PLMNId</w:t>
            </w:r>
          </w:p>
          <w:p w14:paraId="761678B4">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en-GB"/>
              </w:rPr>
              <w:t>multiplicity: 1</w:t>
            </w:r>
          </w:p>
          <w:p w14:paraId="572176C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isOrdered: N/A</w:t>
            </w:r>
          </w:p>
          <w:p w14:paraId="39D63444">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isUnique: N/A</w:t>
            </w:r>
          </w:p>
          <w:p w14:paraId="699FE03B">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defaultValue: None</w:t>
            </w:r>
          </w:p>
          <w:p w14:paraId="356A14DF">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isNullable: False</w:t>
            </w:r>
          </w:p>
          <w:p w14:paraId="41AF75E5">
            <w:pPr>
              <w:keepLines/>
              <w:overflowPunct w:val="0"/>
              <w:autoSpaceDE w:val="0"/>
              <w:autoSpaceDN w:val="0"/>
              <w:adjustRightInd w:val="0"/>
              <w:spacing w:after="0"/>
              <w:textAlignment w:val="baseline"/>
              <w:rPr>
                <w:rFonts w:ascii="Arial" w:hAnsi="Arial" w:eastAsia="Times New Roman"/>
                <w:sz w:val="18"/>
                <w:lang w:eastAsia="en-GB"/>
              </w:rPr>
            </w:pPr>
          </w:p>
        </w:tc>
      </w:tr>
      <w:tr w14:paraId="33FB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BF4BB3">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PlmnSnssai.nid</w:t>
            </w:r>
          </w:p>
        </w:tc>
        <w:tc>
          <w:tcPr>
            <w:tcW w:w="4395" w:type="dxa"/>
            <w:tcBorders>
              <w:top w:val="single" w:color="auto" w:sz="4" w:space="0"/>
              <w:left w:val="single" w:color="auto" w:sz="4" w:space="0"/>
              <w:bottom w:val="single" w:color="auto" w:sz="4" w:space="0"/>
              <w:right w:val="single" w:color="auto" w:sz="4" w:space="0"/>
            </w:tcBorders>
          </w:tcPr>
          <w:p w14:paraId="02C7F49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w:t>
            </w:r>
            <w:r>
              <w:rPr>
                <w:rFonts w:ascii="Arial" w:hAnsi="Arial" w:eastAsia="Times New Roman"/>
                <w:sz w:val="18"/>
                <w:lang w:eastAsia="zh-CN"/>
              </w:rPr>
              <w:t xml:space="preserve">indicates </w:t>
            </w:r>
            <w:r>
              <w:rPr>
                <w:rFonts w:ascii="Arial" w:hAnsi="Arial" w:eastAsia="Times New Roman" w:cs="Arial"/>
                <w:sz w:val="18"/>
                <w:szCs w:val="18"/>
                <w:lang w:eastAsia="en-GB"/>
              </w:rPr>
              <w:t>NID for which list of supported S-NSSAI(s) is provided.</w:t>
            </w:r>
          </w:p>
          <w:p w14:paraId="4BFDFD52">
            <w:pPr>
              <w:keepLines/>
              <w:overflowPunct w:val="0"/>
              <w:autoSpaceDE w:val="0"/>
              <w:autoSpaceDN w:val="0"/>
              <w:adjustRightInd w:val="0"/>
              <w:spacing w:after="0"/>
              <w:textAlignment w:val="baseline"/>
              <w:rPr>
                <w:rFonts w:ascii="Arial" w:hAnsi="Arial" w:eastAsia="Times New Roman"/>
                <w:sz w:val="18"/>
                <w:lang w:eastAsia="en-GB"/>
              </w:rPr>
            </w:pPr>
          </w:p>
          <w:p w14:paraId="69EC17CB">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 BIT STRING (SIZE (44)).</w:t>
            </w:r>
          </w:p>
        </w:tc>
        <w:tc>
          <w:tcPr>
            <w:tcW w:w="1897" w:type="dxa"/>
            <w:tcBorders>
              <w:top w:val="single" w:color="auto" w:sz="4" w:space="0"/>
              <w:left w:val="single" w:color="auto" w:sz="4" w:space="0"/>
              <w:bottom w:val="single" w:color="auto" w:sz="4" w:space="0"/>
              <w:right w:val="single" w:color="auto" w:sz="4" w:space="0"/>
            </w:tcBorders>
          </w:tcPr>
          <w:p w14:paraId="2159B1E5">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String</w:t>
            </w:r>
          </w:p>
          <w:p w14:paraId="090A6E4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7035ED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FE0ED5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2FF19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F81072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8DE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49FD26">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PlmnSnssai.sNssaiList</w:t>
            </w:r>
          </w:p>
        </w:tc>
        <w:tc>
          <w:tcPr>
            <w:tcW w:w="4395" w:type="dxa"/>
            <w:tcBorders>
              <w:top w:val="single" w:color="auto" w:sz="4" w:space="0"/>
              <w:left w:val="single" w:color="auto" w:sz="4" w:space="0"/>
              <w:bottom w:val="single" w:color="auto" w:sz="4" w:space="0"/>
              <w:right w:val="single" w:color="auto" w:sz="4" w:space="0"/>
            </w:tcBorders>
          </w:tcPr>
          <w:p w14:paraId="078185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the list of S-NSSAI the managed object is supporting..</w:t>
            </w:r>
          </w:p>
          <w:p w14:paraId="0EE892A6">
            <w:pPr>
              <w:keepLines/>
              <w:overflowPunct w:val="0"/>
              <w:autoSpaceDE w:val="0"/>
              <w:autoSpaceDN w:val="0"/>
              <w:adjustRightInd w:val="0"/>
              <w:spacing w:after="0"/>
              <w:textAlignment w:val="baseline"/>
              <w:rPr>
                <w:rFonts w:ascii="Arial" w:hAnsi="Arial" w:eastAsia="Times New Roman"/>
                <w:sz w:val="18"/>
                <w:lang w:eastAsia="en-GB"/>
              </w:rPr>
            </w:pPr>
          </w:p>
          <w:p w14:paraId="0B4E9AF0">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619A983E">
            <w:pPr>
              <w:keepLines/>
              <w:overflowPunct w:val="0"/>
              <w:autoSpaceDE w:val="0"/>
              <w:autoSpaceDN w:val="0"/>
              <w:adjustRightInd w:val="0"/>
              <w:spacing w:after="0"/>
              <w:textAlignment w:val="baseline"/>
              <w:rPr>
                <w:rFonts w:eastAsia="Times New Roman"/>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S-NSSAI</w:t>
            </w:r>
          </w:p>
          <w:p w14:paraId="02CF5F1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687EA8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E1E9E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7C50F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DF8E3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1031282C">
            <w:pPr>
              <w:keepLines/>
              <w:overflowPunct w:val="0"/>
              <w:autoSpaceDE w:val="0"/>
              <w:autoSpaceDN w:val="0"/>
              <w:adjustRightInd w:val="0"/>
              <w:spacing w:after="0"/>
              <w:textAlignment w:val="baseline"/>
              <w:rPr>
                <w:rFonts w:eastAsia="Times New Roman" w:cs="Arial"/>
                <w:szCs w:val="18"/>
                <w:lang w:eastAsia="en-GB"/>
              </w:rPr>
            </w:pPr>
          </w:p>
        </w:tc>
      </w:tr>
      <w:tr w14:paraId="37F7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0A0B8D">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RuleSet.priority</w:t>
            </w:r>
          </w:p>
        </w:tc>
        <w:tc>
          <w:tcPr>
            <w:tcW w:w="4395" w:type="dxa"/>
            <w:tcBorders>
              <w:top w:val="single" w:color="auto" w:sz="4" w:space="0"/>
              <w:left w:val="single" w:color="auto" w:sz="4" w:space="0"/>
              <w:bottom w:val="single" w:color="auto" w:sz="4" w:space="0"/>
              <w:right w:val="single" w:color="auto" w:sz="4" w:space="0"/>
            </w:tcBorders>
          </w:tcPr>
          <w:p w14:paraId="4769DFE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indicates the u</w:t>
            </w:r>
            <w:r>
              <w:rPr>
                <w:rFonts w:ascii="Arial" w:hAnsi="Arial" w:eastAsia="Times New Roman" w:cs="Arial"/>
                <w:sz w:val="18"/>
                <w:szCs w:val="18"/>
                <w:lang w:eastAsia="en-GB"/>
              </w:rPr>
              <w:t>nique Priority of the rule. Lower value means higher priority.</w:t>
            </w:r>
          </w:p>
          <w:p w14:paraId="43BFD69F">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1995799">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2C24725">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none negative integer.</w:t>
            </w:r>
          </w:p>
        </w:tc>
        <w:tc>
          <w:tcPr>
            <w:tcW w:w="1897" w:type="dxa"/>
            <w:tcBorders>
              <w:top w:val="single" w:color="auto" w:sz="4" w:space="0"/>
              <w:left w:val="single" w:color="auto" w:sz="4" w:space="0"/>
              <w:bottom w:val="single" w:color="auto" w:sz="4" w:space="0"/>
              <w:right w:val="single" w:color="auto" w:sz="4" w:space="0"/>
            </w:tcBorders>
          </w:tcPr>
          <w:p w14:paraId="523049F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Integer</w:t>
            </w:r>
          </w:p>
          <w:p w14:paraId="2192FF7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1F5F7D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D6DE2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B9941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1612C9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6F44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DEBE2">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RuleSet.plmns</w:t>
            </w:r>
          </w:p>
        </w:tc>
        <w:tc>
          <w:tcPr>
            <w:tcW w:w="4395" w:type="dxa"/>
            <w:tcBorders>
              <w:top w:val="single" w:color="auto" w:sz="4" w:space="0"/>
              <w:left w:val="single" w:color="auto" w:sz="4" w:space="0"/>
              <w:bottom w:val="single" w:color="auto" w:sz="4" w:space="0"/>
              <w:right w:val="single" w:color="auto" w:sz="4" w:space="0"/>
            </w:tcBorders>
          </w:tcPr>
          <w:p w14:paraId="5ADF10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It indicates </w:t>
            </w:r>
            <w:r>
              <w:rPr>
                <w:rFonts w:ascii="Arial" w:hAnsi="Arial" w:eastAsia="Times New Roman" w:cs="Arial"/>
                <w:sz w:val="18"/>
                <w:szCs w:val="18"/>
                <w:lang w:eastAsia="en-GB"/>
              </w:rPr>
              <w:t>PLMNs allowed/dis-allowed to access the service instance.</w:t>
            </w:r>
          </w:p>
          <w:p w14:paraId="3A7A58FE">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02B4D90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absent, NF-Consumers of all PLMNs are assumed to match this criteria.</w:t>
            </w:r>
          </w:p>
          <w:p w14:paraId="6EF773DA">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62471E1">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F317CB5">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 xml:space="preserve">type: </w:t>
            </w:r>
            <w:r>
              <w:rPr>
                <w:rFonts w:ascii="Courier New" w:hAnsi="Courier New" w:eastAsia="Times New Roman" w:cs="Courier New"/>
                <w:sz w:val="18"/>
                <w:lang w:eastAsia="zh-CN"/>
              </w:rPr>
              <w:t>PLMNId</w:t>
            </w:r>
          </w:p>
          <w:p w14:paraId="088A1FE5">
            <w:pPr>
              <w:keepLines/>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en-GB"/>
              </w:rPr>
              <w:t xml:space="preserve">multiplicity: </w:t>
            </w:r>
            <w:r>
              <w:rPr>
                <w:rFonts w:ascii="Arial" w:hAnsi="Arial" w:eastAsia="Times New Roman"/>
                <w:sz w:val="18"/>
                <w:szCs w:val="18"/>
                <w:lang w:eastAsia="zh-CN"/>
              </w:rPr>
              <w:t>*</w:t>
            </w:r>
          </w:p>
          <w:p w14:paraId="35F65C80">
            <w:pPr>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isOrdered: False</w:t>
            </w:r>
          </w:p>
          <w:p w14:paraId="474758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szCs w:val="18"/>
                <w:lang w:eastAsia="en-GB"/>
              </w:rPr>
              <w:t>isUnique:</w:t>
            </w:r>
            <w:r>
              <w:rPr>
                <w:rFonts w:ascii="Arial" w:hAnsi="Arial" w:eastAsia="Times New Roman"/>
                <w:sz w:val="18"/>
                <w:lang w:eastAsia="en-GB"/>
              </w:rPr>
              <w:t xml:space="preserve"> True</w:t>
            </w:r>
          </w:p>
          <w:p w14:paraId="17280E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6CA52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p w14:paraId="4AC47EE2">
            <w:pPr>
              <w:keepLines/>
              <w:overflowPunct w:val="0"/>
              <w:autoSpaceDE w:val="0"/>
              <w:autoSpaceDN w:val="0"/>
              <w:adjustRightInd w:val="0"/>
              <w:spacing w:after="0"/>
              <w:textAlignment w:val="baseline"/>
              <w:rPr>
                <w:rFonts w:eastAsia="Times New Roman" w:cs="Arial"/>
                <w:szCs w:val="18"/>
                <w:lang w:eastAsia="en-GB"/>
              </w:rPr>
            </w:pPr>
          </w:p>
        </w:tc>
      </w:tr>
      <w:tr w14:paraId="7D1D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7D82C1">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RuleSet.snpns</w:t>
            </w:r>
          </w:p>
        </w:tc>
        <w:tc>
          <w:tcPr>
            <w:tcW w:w="4395" w:type="dxa"/>
            <w:tcBorders>
              <w:top w:val="single" w:color="auto" w:sz="4" w:space="0"/>
              <w:left w:val="single" w:color="auto" w:sz="4" w:space="0"/>
              <w:bottom w:val="single" w:color="auto" w:sz="4" w:space="0"/>
              <w:right w:val="single" w:color="auto" w:sz="4" w:space="0"/>
            </w:tcBorders>
          </w:tcPr>
          <w:p w14:paraId="710E05F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 xml:space="preserve">It indicates </w:t>
            </w:r>
            <w:r>
              <w:rPr>
                <w:rFonts w:ascii="Arial" w:hAnsi="Arial" w:eastAsia="Times New Roman" w:cs="Arial"/>
                <w:sz w:val="18"/>
                <w:szCs w:val="18"/>
                <w:lang w:eastAsia="en-GB"/>
              </w:rPr>
              <w:t>SNPNs allowed/dis-allowed to access the service instance.</w:t>
            </w:r>
          </w:p>
          <w:p w14:paraId="4206FAF7">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0D6BED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absent, NF-Consumers of all SNPNs are assumed to match this criteria.</w:t>
            </w:r>
          </w:p>
          <w:p w14:paraId="6964AB5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60D9233">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1AEA2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PlmnIdNid</w:t>
            </w:r>
          </w:p>
          <w:p w14:paraId="03A902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05C508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2D3ED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7386E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AFB7E0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5A4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F3D0F8">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RuleSet.nfTypes</w:t>
            </w:r>
          </w:p>
        </w:tc>
        <w:tc>
          <w:tcPr>
            <w:tcW w:w="4395" w:type="dxa"/>
            <w:tcBorders>
              <w:top w:val="single" w:color="auto" w:sz="4" w:space="0"/>
              <w:left w:val="single" w:color="auto" w:sz="4" w:space="0"/>
              <w:bottom w:val="single" w:color="auto" w:sz="4" w:space="0"/>
              <w:right w:val="single" w:color="auto" w:sz="4" w:space="0"/>
            </w:tcBorders>
          </w:tcPr>
          <w:p w14:paraId="02A4B64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indicates t</w:t>
            </w:r>
            <w:r>
              <w:rPr>
                <w:rFonts w:ascii="Arial" w:hAnsi="Arial" w:eastAsia="Times New Roman" w:cs="Arial"/>
                <w:sz w:val="18"/>
                <w:szCs w:val="18"/>
                <w:lang w:eastAsia="en-GB"/>
              </w:rPr>
              <w:t>ype of the NFs allowed/dis-allowed to access the service instance.</w:t>
            </w:r>
          </w:p>
          <w:p w14:paraId="03F08E58">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3E91785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absent, NF-Consumers of all nfTypes are assumed to match this criteria.</w:t>
            </w:r>
          </w:p>
          <w:p w14:paraId="6DC1D504">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4015F94F">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60A131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NFType</w:t>
            </w:r>
          </w:p>
          <w:p w14:paraId="6B8BD09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w:t>
            </w:r>
          </w:p>
          <w:p w14:paraId="6DCF271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F1CB57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4B6B658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defaultValue:</w:t>
            </w:r>
            <w:r>
              <w:rPr>
                <w:rFonts w:ascii="Arial" w:hAnsi="Arial" w:eastAsia="Times New Roman"/>
                <w:sz w:val="18"/>
                <w:lang w:eastAsia="en-GB"/>
              </w:rPr>
              <w:t xml:space="preserve"> None</w:t>
            </w:r>
          </w:p>
          <w:p w14:paraId="72230C8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FDD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37D44A">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RuleSet.nfDomains</w:t>
            </w:r>
          </w:p>
        </w:tc>
        <w:tc>
          <w:tcPr>
            <w:tcW w:w="4395" w:type="dxa"/>
            <w:tcBorders>
              <w:top w:val="single" w:color="auto" w:sz="4" w:space="0"/>
              <w:left w:val="single" w:color="auto" w:sz="4" w:space="0"/>
              <w:bottom w:val="single" w:color="auto" w:sz="4" w:space="0"/>
              <w:right w:val="single" w:color="auto" w:sz="4" w:space="0"/>
            </w:tcBorders>
          </w:tcPr>
          <w:p w14:paraId="12D7F81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represents p</w:t>
            </w:r>
            <w:r>
              <w:rPr>
                <w:rFonts w:ascii="Arial" w:hAnsi="Arial" w:eastAsia="Times New Roman" w:cs="Arial"/>
                <w:sz w:val="18"/>
                <w:szCs w:val="18"/>
                <w:lang w:eastAsia="en-GB"/>
              </w:rPr>
              <w:t>attern (regular expression according to the ECMA-262 dialect [</w:t>
            </w:r>
            <w:r>
              <w:rPr>
                <w:rFonts w:ascii="Arial" w:hAnsi="Arial" w:eastAsia="Times New Roman" w:cs="Arial"/>
                <w:sz w:val="18"/>
                <w:szCs w:val="18"/>
                <w:lang w:eastAsia="zh-CN"/>
              </w:rPr>
              <w:t>75</w:t>
            </w:r>
            <w:r>
              <w:rPr>
                <w:rFonts w:ascii="Arial" w:hAnsi="Arial" w:eastAsia="Times New Roman" w:cs="Arial"/>
                <w:sz w:val="18"/>
                <w:szCs w:val="18"/>
                <w:lang w:eastAsia="en-GB"/>
              </w:rPr>
              <w:t>]) representing the NF domain names within the PLMN of the NRF allowed/dis-allowed to access the service instance.</w:t>
            </w:r>
          </w:p>
          <w:p w14:paraId="0255891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677E43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absent, NF-Consumers of all nfDomains are assumed to match this criteria.</w:t>
            </w:r>
          </w:p>
          <w:p w14:paraId="607AA457">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BFF7B57">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32B9B5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zh-CN"/>
              </w:rPr>
              <w:t>String</w:t>
            </w:r>
          </w:p>
          <w:p w14:paraId="6AF401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2DF1EB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4E24F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92022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0D614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6A4E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04DAE1">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RuleSet.nssais</w:t>
            </w:r>
          </w:p>
        </w:tc>
        <w:tc>
          <w:tcPr>
            <w:tcW w:w="4395" w:type="dxa"/>
            <w:tcBorders>
              <w:top w:val="single" w:color="auto" w:sz="4" w:space="0"/>
              <w:left w:val="single" w:color="auto" w:sz="4" w:space="0"/>
              <w:bottom w:val="single" w:color="auto" w:sz="4" w:space="0"/>
              <w:right w:val="single" w:color="auto" w:sz="4" w:space="0"/>
            </w:tcBorders>
          </w:tcPr>
          <w:p w14:paraId="6E4DE33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represents</w:t>
            </w:r>
            <w:r>
              <w:rPr>
                <w:rFonts w:ascii="Arial" w:hAnsi="Arial" w:eastAsia="Times New Roman" w:cs="Arial"/>
                <w:sz w:val="18"/>
                <w:szCs w:val="18"/>
                <w:lang w:eastAsia="en-GB"/>
              </w:rPr>
              <w:t xml:space="preserve"> S-NSSAIs of the NF-Consumers allowed/dis-allowed to access the service instance.</w:t>
            </w:r>
          </w:p>
          <w:p w14:paraId="3D11DFF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71C8CDE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absent, NF-Consumers of all slices are assumed to match this criteria.</w:t>
            </w:r>
          </w:p>
          <w:p w14:paraId="3F8F2CD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72B74655">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C12271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ExtSnssai</w:t>
            </w:r>
          </w:p>
          <w:p w14:paraId="5F733D4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6303B4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04293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53161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279685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403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8A276B">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RuleSet.nfInstances</w:t>
            </w:r>
          </w:p>
        </w:tc>
        <w:tc>
          <w:tcPr>
            <w:tcW w:w="4395" w:type="dxa"/>
            <w:tcBorders>
              <w:top w:val="single" w:color="auto" w:sz="4" w:space="0"/>
              <w:left w:val="single" w:color="auto" w:sz="4" w:space="0"/>
              <w:bottom w:val="single" w:color="auto" w:sz="4" w:space="0"/>
              <w:right w:val="single" w:color="auto" w:sz="4" w:space="0"/>
            </w:tcBorders>
          </w:tcPr>
          <w:p w14:paraId="55171B59">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represents</w:t>
            </w:r>
            <w:r>
              <w:rPr>
                <w:rFonts w:ascii="Arial" w:hAnsi="Arial" w:eastAsia="Times New Roman" w:cs="Arial"/>
                <w:sz w:val="18"/>
                <w:szCs w:val="18"/>
                <w:lang w:eastAsia="en-GB"/>
              </w:rPr>
              <w:t xml:space="preserve"> NF-Instance IDs of the NF-Consumers allowed/dis-allowed to access the NF/NF-Service instance.</w:t>
            </w:r>
          </w:p>
          <w:p w14:paraId="7280F940">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58E6F6D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absent, all the NF-Consumers are assumed to match this criteria.</w:t>
            </w:r>
          </w:p>
          <w:p w14:paraId="2F99B52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6C6B750">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073495D">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String</w:t>
            </w:r>
          </w:p>
          <w:p w14:paraId="61D22B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56D53E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D3A17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AE601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4D1E9C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8E4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51E493">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RuleSet.scopes</w:t>
            </w:r>
          </w:p>
        </w:tc>
        <w:tc>
          <w:tcPr>
            <w:tcW w:w="4395" w:type="dxa"/>
            <w:tcBorders>
              <w:top w:val="single" w:color="auto" w:sz="4" w:space="0"/>
              <w:left w:val="single" w:color="auto" w:sz="4" w:space="0"/>
              <w:bottom w:val="single" w:color="auto" w:sz="4" w:space="0"/>
              <w:right w:val="single" w:color="auto" w:sz="4" w:space="0"/>
            </w:tcBorders>
          </w:tcPr>
          <w:p w14:paraId="61BAD66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represents</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l</w:t>
            </w:r>
            <w:r>
              <w:rPr>
                <w:rFonts w:ascii="Arial" w:hAnsi="Arial" w:eastAsia="Times New Roman" w:cs="Arial"/>
                <w:sz w:val="18"/>
                <w:szCs w:val="18"/>
                <w:lang w:eastAsia="en-GB"/>
              </w:rPr>
              <w:t>ist of scopes allowed or denied to the NF-Consumers matching the rule.</w:t>
            </w:r>
          </w:p>
          <w:p w14:paraId="57C1440D">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2C5C9DD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The scopes shall be any of those defined in the API that defines the current service (identified by the "serviceName" attribute), including the service-level scopes.</w:t>
            </w:r>
          </w:p>
          <w:p w14:paraId="7820D36A">
            <w:pPr>
              <w:keepLines/>
              <w:overflowPunct w:val="0"/>
              <w:autoSpaceDE w:val="0"/>
              <w:autoSpaceDN w:val="0"/>
              <w:adjustRightInd w:val="0"/>
              <w:spacing w:after="0"/>
              <w:textAlignment w:val="baseline"/>
              <w:rPr>
                <w:rFonts w:ascii="Arial" w:hAnsi="Arial" w:eastAsia="Times New Roman" w:cs="Arial"/>
                <w:sz w:val="18"/>
                <w:szCs w:val="18"/>
                <w:lang w:eastAsia="en-GB"/>
              </w:rPr>
            </w:pPr>
          </w:p>
          <w:p w14:paraId="1E5B893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When absent, the NF-Consumer is allowed or denied full access to all the resources/operations of service instance.</w:t>
            </w:r>
          </w:p>
          <w:p w14:paraId="38AABDB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093C258B">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378EABC">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String</w:t>
            </w:r>
          </w:p>
          <w:p w14:paraId="30D212B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062446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8A419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A83E8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189A74E">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DC3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8F1971">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RuleSet.action</w:t>
            </w:r>
          </w:p>
        </w:tc>
        <w:tc>
          <w:tcPr>
            <w:tcW w:w="4395" w:type="dxa"/>
            <w:tcBorders>
              <w:top w:val="single" w:color="auto" w:sz="4" w:space="0"/>
              <w:left w:val="single" w:color="auto" w:sz="4" w:space="0"/>
              <w:bottom w:val="single" w:color="auto" w:sz="4" w:space="0"/>
              <w:right w:val="single" w:color="auto" w:sz="4" w:space="0"/>
            </w:tcBorders>
          </w:tcPr>
          <w:p w14:paraId="2FCFEEF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zh-CN"/>
              </w:rPr>
              <w:t>It s</w:t>
            </w:r>
            <w:r>
              <w:rPr>
                <w:rFonts w:ascii="Arial" w:hAnsi="Arial" w:eastAsia="Times New Roman" w:cs="Arial"/>
                <w:sz w:val="18"/>
                <w:szCs w:val="18"/>
                <w:lang w:eastAsia="en-GB"/>
              </w:rPr>
              <w:t>pecifies whether the scopes/access mentioned are allowed or denied for a specific NF-Consumer.</w:t>
            </w:r>
          </w:p>
          <w:p w14:paraId="570E3831">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78E82D2">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"ALLOW": The NF consumer is allowed to access NF producer</w:t>
            </w:r>
          </w:p>
          <w:p w14:paraId="113D960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"DENY": The NF consumer is not allowed to access NF Producer</w:t>
            </w:r>
          </w:p>
          <w:p w14:paraId="02B10E98">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D89895A">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w:t>
            </w:r>
            <w:r>
              <w:rPr>
                <w:rFonts w:ascii="Arial" w:hAnsi="Arial" w:eastAsia="Times New Roman" w:cs="Arial"/>
                <w:sz w:val="18"/>
                <w:szCs w:val="18"/>
                <w:lang w:eastAsia="zh-CN"/>
              </w:rPr>
              <w:t>ALLOW, DENY</w:t>
            </w:r>
          </w:p>
        </w:tc>
        <w:tc>
          <w:tcPr>
            <w:tcW w:w="1897" w:type="dxa"/>
            <w:tcBorders>
              <w:top w:val="single" w:color="auto" w:sz="4" w:space="0"/>
              <w:left w:val="single" w:color="auto" w:sz="4" w:space="0"/>
              <w:bottom w:val="single" w:color="auto" w:sz="4" w:space="0"/>
              <w:right w:val="single" w:color="auto" w:sz="4" w:space="0"/>
            </w:tcBorders>
          </w:tcPr>
          <w:p w14:paraId="00671B0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type: </w:t>
            </w:r>
            <w:r>
              <w:rPr>
                <w:rFonts w:ascii="Courier New" w:hAnsi="Courier New" w:eastAsia="Times New Roman" w:cs="Courier New"/>
                <w:sz w:val="18"/>
                <w:lang w:eastAsia="zh-CN"/>
              </w:rPr>
              <w:t>ENUM</w:t>
            </w:r>
          </w:p>
          <w:p w14:paraId="0E84205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DD9E3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AF9A6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67B62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67EE926">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29D5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220D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easRedisIndRequired</w:t>
            </w:r>
          </w:p>
        </w:tc>
        <w:tc>
          <w:tcPr>
            <w:tcW w:w="4395" w:type="dxa"/>
            <w:tcBorders>
              <w:top w:val="single" w:color="auto" w:sz="4" w:space="0"/>
              <w:left w:val="single" w:color="auto" w:sz="4" w:space="0"/>
              <w:bottom w:val="single" w:color="auto" w:sz="4" w:space="0"/>
              <w:right w:val="single" w:color="auto" w:sz="4" w:space="0"/>
            </w:tcBorders>
          </w:tcPr>
          <w:p w14:paraId="73E36EE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Indicates whether the EAS rediscovery is required for the application, </w:t>
            </w:r>
            <w:r>
              <w:rPr>
                <w:rFonts w:ascii="Arial" w:hAnsi="Arial" w:eastAsia="Times New Roman"/>
                <w:sz w:val="18"/>
                <w:lang w:eastAsia="en-GB"/>
              </w:rPr>
              <w:t>see easRedisInd in 3GPP TS 29.512 [60]</w:t>
            </w:r>
            <w:r>
              <w:rPr>
                <w:rFonts w:ascii="Arial" w:hAnsi="Arial" w:eastAsia="Times New Roman"/>
                <w:sz w:val="18"/>
                <w:lang w:eastAsia="zh-CN"/>
              </w:rPr>
              <w:t>.</w:t>
            </w:r>
          </w:p>
          <w:p w14:paraId="7722DC6C">
            <w:pPr>
              <w:keepLines/>
              <w:overflowPunct w:val="0"/>
              <w:autoSpaceDE w:val="0"/>
              <w:autoSpaceDN w:val="0"/>
              <w:adjustRightInd w:val="0"/>
              <w:spacing w:after="0"/>
              <w:textAlignment w:val="baseline"/>
              <w:rPr>
                <w:rFonts w:ascii="Arial" w:hAnsi="Arial" w:eastAsia="Times New Roman"/>
                <w:sz w:val="18"/>
                <w:lang w:eastAsia="zh-CN"/>
              </w:rPr>
            </w:pPr>
          </w:p>
          <w:p w14:paraId="0F6F1E2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34E3E4C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TRUE: the EAS rediscovery is required for the application.</w:t>
            </w:r>
          </w:p>
          <w:p w14:paraId="25CC8BBF">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FALSE: the EAS rediscovery is not required for the application.</w:t>
            </w:r>
          </w:p>
          <w:p w14:paraId="3319F5FB">
            <w:pPr>
              <w:keepLines/>
              <w:overflowPunct w:val="0"/>
              <w:autoSpaceDE w:val="0"/>
              <w:autoSpaceDN w:val="0"/>
              <w:adjustRightInd w:val="0"/>
              <w:spacing w:after="0"/>
              <w:textAlignment w:val="baseline"/>
              <w:rPr>
                <w:rFonts w:ascii="Arial" w:hAnsi="Arial" w:eastAsia="Times New Roman"/>
                <w:color w:val="000000"/>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5FE5EA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0A80DB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C78FE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8CE0EF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42183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4BEE148">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2D34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17E2F7">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tscaiTimeDom</w:t>
            </w:r>
          </w:p>
        </w:tc>
        <w:tc>
          <w:tcPr>
            <w:tcW w:w="4395" w:type="dxa"/>
            <w:tcBorders>
              <w:top w:val="single" w:color="auto" w:sz="4" w:space="0"/>
              <w:left w:val="single" w:color="auto" w:sz="4" w:space="0"/>
              <w:bottom w:val="single" w:color="auto" w:sz="4" w:space="0"/>
              <w:right w:val="single" w:color="auto" w:sz="4" w:space="0"/>
            </w:tcBorders>
          </w:tcPr>
          <w:p w14:paraId="196B02B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Indicates the (g)PTP domain that the (TSN)AF is located in.</w:t>
            </w:r>
          </w:p>
          <w:p w14:paraId="3954BA71">
            <w:pPr>
              <w:keepLines/>
              <w:overflowPunct w:val="0"/>
              <w:autoSpaceDE w:val="0"/>
              <w:autoSpaceDN w:val="0"/>
              <w:adjustRightInd w:val="0"/>
              <w:spacing w:after="0"/>
              <w:textAlignment w:val="baseline"/>
              <w:rPr>
                <w:rFonts w:ascii="Arial" w:hAnsi="Arial" w:eastAsia="Times New Roman"/>
                <w:sz w:val="18"/>
                <w:lang w:eastAsia="zh-CN"/>
              </w:rPr>
            </w:pPr>
          </w:p>
          <w:p w14:paraId="02815A38">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376ECF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312184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DF367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DCC24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BAD2C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D8E753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FF1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03C61D">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batNotificationCapable</w:t>
            </w:r>
          </w:p>
        </w:tc>
        <w:tc>
          <w:tcPr>
            <w:tcW w:w="4395" w:type="dxa"/>
            <w:tcBorders>
              <w:top w:val="single" w:color="auto" w:sz="4" w:space="0"/>
              <w:left w:val="single" w:color="auto" w:sz="4" w:space="0"/>
              <w:bottom w:val="single" w:color="auto" w:sz="4" w:space="0"/>
              <w:right w:val="single" w:color="auto" w:sz="4" w:space="0"/>
            </w:tcBorders>
          </w:tcPr>
          <w:p w14:paraId="69D42C8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Indicates if the AF is capable to adjust the burst sending time</w:t>
            </w:r>
            <w:r>
              <w:rPr>
                <w:rFonts w:ascii="Arial" w:hAnsi="Arial" w:eastAsia="Times New Roman"/>
                <w:sz w:val="18"/>
                <w:lang w:eastAsia="zh-CN"/>
              </w:rPr>
              <w:t xml:space="preserve">, </w:t>
            </w:r>
            <w:r>
              <w:rPr>
                <w:rFonts w:ascii="Arial" w:hAnsi="Arial" w:eastAsia="Times New Roman"/>
                <w:sz w:val="18"/>
                <w:lang w:eastAsia="en-GB"/>
              </w:rPr>
              <w:t>see capBatAdaptation in 3GPP TS 29.512 [60]</w:t>
            </w:r>
            <w:r>
              <w:rPr>
                <w:rFonts w:ascii="Arial" w:hAnsi="Arial" w:eastAsia="Times New Roman"/>
                <w:sz w:val="18"/>
                <w:lang w:eastAsia="zh-CN"/>
              </w:rPr>
              <w:t>.</w:t>
            </w:r>
          </w:p>
          <w:p w14:paraId="0BBC7F99">
            <w:pPr>
              <w:keepLines/>
              <w:overflowPunct w:val="0"/>
              <w:autoSpaceDE w:val="0"/>
              <w:autoSpaceDN w:val="0"/>
              <w:adjustRightInd w:val="0"/>
              <w:spacing w:after="0"/>
              <w:textAlignment w:val="baseline"/>
              <w:rPr>
                <w:rFonts w:ascii="Arial" w:hAnsi="Arial" w:eastAsia="Times New Roman"/>
                <w:sz w:val="18"/>
                <w:lang w:eastAsia="zh-CN"/>
              </w:rPr>
            </w:pPr>
          </w:p>
          <w:p w14:paraId="5977DA8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66079E52">
            <w:pPr>
              <w:keepLines/>
              <w:overflowPunct w:val="0"/>
              <w:autoSpaceDE w:val="0"/>
              <w:autoSpaceDN w:val="0"/>
              <w:adjustRightInd w:val="0"/>
              <w:spacing w:after="0"/>
              <w:ind w:left="316" w:leftChars="17" w:hanging="282" w:hangingChars="157"/>
              <w:textAlignment w:val="baseline"/>
              <w:rPr>
                <w:rFonts w:ascii="Arial" w:hAnsi="Arial" w:eastAsia="Times New Roman"/>
                <w:sz w:val="18"/>
                <w:lang w:eastAsia="zh-CN"/>
              </w:rPr>
            </w:pPr>
            <w:r>
              <w:rPr>
                <w:rFonts w:ascii="Arial" w:hAnsi="Arial" w:eastAsia="Times New Roman"/>
                <w:sz w:val="18"/>
                <w:lang w:eastAsia="zh-CN"/>
              </w:rPr>
              <w:t>TRUE:  the AF is capable.</w:t>
            </w:r>
          </w:p>
          <w:p w14:paraId="4D51A6DA">
            <w:pPr>
              <w:keepLines/>
              <w:overflowPunct w:val="0"/>
              <w:autoSpaceDE w:val="0"/>
              <w:autoSpaceDN w:val="0"/>
              <w:adjustRightInd w:val="0"/>
              <w:spacing w:after="0"/>
              <w:ind w:left="316" w:leftChars="17" w:hanging="282" w:hangingChars="157"/>
              <w:textAlignment w:val="baseline"/>
              <w:rPr>
                <w:rFonts w:ascii="Arial" w:hAnsi="Arial" w:eastAsia="Times New Roman"/>
                <w:sz w:val="18"/>
                <w:lang w:eastAsia="zh-CN"/>
              </w:rPr>
            </w:pPr>
            <w:r>
              <w:rPr>
                <w:rFonts w:ascii="Arial" w:hAnsi="Arial" w:eastAsia="Times New Roman"/>
                <w:sz w:val="18"/>
                <w:lang w:eastAsia="zh-CN"/>
              </w:rPr>
              <w:t>FALSE: the AF is not capable.</w:t>
            </w:r>
          </w:p>
          <w:p w14:paraId="507AC4B9">
            <w:pPr>
              <w:keepLines/>
              <w:overflowPunct w:val="0"/>
              <w:autoSpaceDE w:val="0"/>
              <w:autoSpaceDN w:val="0"/>
              <w:adjustRightInd w:val="0"/>
              <w:spacing w:after="0"/>
              <w:textAlignment w:val="baseline"/>
              <w:rPr>
                <w:rFonts w:ascii="Arial" w:hAnsi="Arial" w:eastAsia="Times New Roman"/>
                <w:color w:val="000000"/>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10D9CA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0E3FE2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3ED8C0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B2288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6DE053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4E7A969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A25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2AA1B2">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uENotifEnabled</w:t>
            </w:r>
          </w:p>
        </w:tc>
        <w:tc>
          <w:tcPr>
            <w:tcW w:w="4395" w:type="dxa"/>
            <w:tcBorders>
              <w:top w:val="single" w:color="auto" w:sz="4" w:space="0"/>
              <w:left w:val="single" w:color="auto" w:sz="4" w:space="0"/>
              <w:bottom w:val="single" w:color="auto" w:sz="4" w:space="0"/>
              <w:right w:val="single" w:color="auto" w:sz="4" w:space="0"/>
            </w:tcBorders>
          </w:tcPr>
          <w:p w14:paraId="7F8A294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Indicates whether QoS flow parameter signalling to the UE is enabled (TRUE), when the SMF is notified by the NG-RAN of changes in the fulfilled QoS situation, i.e. either the QoS profile or an Alternative QoS Profile, </w:t>
            </w:r>
            <w:r>
              <w:rPr>
                <w:rFonts w:ascii="Arial" w:hAnsi="Arial" w:eastAsia="Times New Roman"/>
                <w:sz w:val="18"/>
                <w:lang w:eastAsia="en-GB"/>
              </w:rPr>
              <w:t>see disUeNotif in 3GPP TS 29.512 [60]</w:t>
            </w:r>
            <w:r>
              <w:rPr>
                <w:rFonts w:ascii="Arial" w:hAnsi="Arial" w:eastAsia="Times New Roman"/>
                <w:sz w:val="18"/>
                <w:lang w:eastAsia="zh-CN"/>
              </w:rPr>
              <w:t>.</w:t>
            </w:r>
          </w:p>
          <w:p w14:paraId="725DFC6D">
            <w:pPr>
              <w:keepLines/>
              <w:overflowPunct w:val="0"/>
              <w:autoSpaceDE w:val="0"/>
              <w:autoSpaceDN w:val="0"/>
              <w:adjustRightInd w:val="0"/>
              <w:spacing w:after="0"/>
              <w:textAlignment w:val="baseline"/>
              <w:rPr>
                <w:rFonts w:ascii="Arial" w:hAnsi="Arial" w:eastAsia="Times New Roman"/>
                <w:sz w:val="18"/>
                <w:lang w:eastAsia="zh-CN"/>
              </w:rPr>
            </w:pPr>
          </w:p>
          <w:p w14:paraId="1AA9E30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02764527">
            <w:pPr>
              <w:keepLines/>
              <w:overflowPunct w:val="0"/>
              <w:autoSpaceDE w:val="0"/>
              <w:autoSpaceDN w:val="0"/>
              <w:adjustRightInd w:val="0"/>
              <w:spacing w:after="0"/>
              <w:ind w:left="316" w:leftChars="17" w:hanging="282" w:hangingChars="157"/>
              <w:textAlignment w:val="baseline"/>
              <w:rPr>
                <w:rFonts w:ascii="Arial" w:hAnsi="Arial" w:eastAsia="Times New Roman"/>
                <w:sz w:val="18"/>
                <w:lang w:eastAsia="zh-CN"/>
              </w:rPr>
            </w:pPr>
            <w:r>
              <w:rPr>
                <w:rFonts w:ascii="Arial" w:hAnsi="Arial" w:eastAsia="Times New Roman"/>
                <w:sz w:val="18"/>
                <w:lang w:eastAsia="zh-CN"/>
              </w:rPr>
              <w:t>TRUE:  QoS flow parameter signalling to the UE is enabled.</w:t>
            </w:r>
          </w:p>
          <w:p w14:paraId="0E47ADF5">
            <w:pPr>
              <w:keepLines/>
              <w:overflowPunct w:val="0"/>
              <w:autoSpaceDE w:val="0"/>
              <w:autoSpaceDN w:val="0"/>
              <w:adjustRightInd w:val="0"/>
              <w:spacing w:after="0"/>
              <w:ind w:left="316" w:leftChars="17" w:hanging="282" w:hangingChars="157"/>
              <w:textAlignment w:val="baseline"/>
              <w:rPr>
                <w:rFonts w:ascii="Arial" w:hAnsi="Arial" w:eastAsia="Times New Roman"/>
                <w:sz w:val="18"/>
                <w:lang w:eastAsia="zh-CN"/>
              </w:rPr>
            </w:pPr>
            <w:r>
              <w:rPr>
                <w:rFonts w:ascii="Arial" w:hAnsi="Arial" w:eastAsia="Times New Roman"/>
                <w:sz w:val="18"/>
                <w:lang w:eastAsia="zh-CN"/>
              </w:rPr>
              <w:t>FALSE: QoS flow parameter signalling to the UE is disabled.</w:t>
            </w:r>
          </w:p>
          <w:p w14:paraId="6EE939BD">
            <w:pPr>
              <w:keepLines/>
              <w:overflowPunct w:val="0"/>
              <w:autoSpaceDE w:val="0"/>
              <w:autoSpaceDN w:val="0"/>
              <w:adjustRightInd w:val="0"/>
              <w:spacing w:after="0"/>
              <w:textAlignment w:val="baseline"/>
              <w:rPr>
                <w:rFonts w:ascii="Arial" w:hAnsi="Arial" w:eastAsia="Times New Roman"/>
                <w:sz w:val="18"/>
                <w:lang w:eastAsia="zh-CN"/>
              </w:rPr>
            </w:pPr>
          </w:p>
          <w:p w14:paraId="0458FF2D">
            <w:pPr>
              <w:keepLines/>
              <w:overflowPunct w:val="0"/>
              <w:autoSpaceDE w:val="0"/>
              <w:autoSpaceDN w:val="0"/>
              <w:adjustRightInd w:val="0"/>
              <w:spacing w:after="0"/>
              <w:textAlignment w:val="baseline"/>
              <w:rPr>
                <w:rFonts w:ascii="Arial" w:hAnsi="Arial" w:eastAsia="Times New Roman"/>
                <w:color w:val="000000"/>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65420A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3187C6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0E81D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3B85E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30F0E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3B88DD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0C4D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7D7A88">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packFiltAllPrec</w:t>
            </w:r>
          </w:p>
        </w:tc>
        <w:tc>
          <w:tcPr>
            <w:tcW w:w="4395" w:type="dxa"/>
            <w:tcBorders>
              <w:top w:val="single" w:color="auto" w:sz="4" w:space="0"/>
              <w:left w:val="single" w:color="auto" w:sz="4" w:space="0"/>
              <w:bottom w:val="single" w:color="auto" w:sz="4" w:space="0"/>
              <w:right w:val="single" w:color="auto" w:sz="4" w:space="0"/>
            </w:tcBorders>
          </w:tcPr>
          <w:p w14:paraId="50D276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Determines the order of TFT packet filter allocation for PCC rules.</w:t>
            </w:r>
          </w:p>
          <w:p w14:paraId="350C2364">
            <w:pPr>
              <w:keepLines/>
              <w:overflowPunct w:val="0"/>
              <w:autoSpaceDE w:val="0"/>
              <w:autoSpaceDN w:val="0"/>
              <w:adjustRightInd w:val="0"/>
              <w:spacing w:after="0"/>
              <w:textAlignment w:val="baseline"/>
              <w:rPr>
                <w:rFonts w:ascii="Arial" w:hAnsi="Arial" w:eastAsia="Times New Roman"/>
                <w:sz w:val="18"/>
                <w:lang w:eastAsia="en-GB"/>
              </w:rPr>
            </w:pPr>
          </w:p>
          <w:p w14:paraId="2DB69004">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4FBFB7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08EADA7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4CC7D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3E9D3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C70284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5C5475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AE3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B2F0CA">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featureList</w:t>
            </w:r>
          </w:p>
        </w:tc>
        <w:tc>
          <w:tcPr>
            <w:tcW w:w="4395" w:type="dxa"/>
            <w:tcBorders>
              <w:top w:val="single" w:color="auto" w:sz="4" w:space="0"/>
              <w:left w:val="single" w:color="auto" w:sz="4" w:space="0"/>
              <w:bottom w:val="single" w:color="auto" w:sz="4" w:space="0"/>
              <w:right w:val="single" w:color="auto" w:sz="4" w:space="0"/>
            </w:tcBorders>
          </w:tcPr>
          <w:p w14:paraId="3ACC24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Indicates the supported features that are related to a specific serviceName</w:t>
            </w:r>
          </w:p>
          <w:p w14:paraId="44AA38B5">
            <w:pPr>
              <w:keepLines/>
              <w:overflowPunct w:val="0"/>
              <w:autoSpaceDE w:val="0"/>
              <w:autoSpaceDN w:val="0"/>
              <w:adjustRightInd w:val="0"/>
              <w:spacing w:after="0"/>
              <w:textAlignment w:val="baseline"/>
              <w:rPr>
                <w:rFonts w:ascii="Arial" w:hAnsi="Arial" w:eastAsia="Times New Roman"/>
                <w:color w:val="000000"/>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514E4D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404AC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1..N</w:t>
            </w:r>
          </w:p>
          <w:p w14:paraId="0263E9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EEF8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3CC7D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6ED5B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4C1EE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BCF663">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5444EFFB">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Indicates the serviceName value as defined in 3GPP TS 29.510 [23] (e.g. for Nsmf_EventExposure API, it shall be set to nsmf-event-exposure).</w:t>
            </w:r>
          </w:p>
        </w:tc>
        <w:tc>
          <w:tcPr>
            <w:tcW w:w="1897" w:type="dxa"/>
            <w:tcBorders>
              <w:top w:val="single" w:color="auto" w:sz="4" w:space="0"/>
              <w:left w:val="single" w:color="auto" w:sz="4" w:space="0"/>
              <w:bottom w:val="single" w:color="auto" w:sz="4" w:space="0"/>
              <w:right w:val="single" w:color="auto" w:sz="4" w:space="0"/>
            </w:tcBorders>
          </w:tcPr>
          <w:p w14:paraId="73B75CF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C76D9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674BF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7F680E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6BB69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ED8541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668C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B5426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nscSupportedFeats</w:t>
            </w:r>
          </w:p>
        </w:tc>
        <w:tc>
          <w:tcPr>
            <w:tcW w:w="4395" w:type="dxa"/>
            <w:tcBorders>
              <w:top w:val="single" w:color="auto" w:sz="4" w:space="0"/>
              <w:left w:val="single" w:color="auto" w:sz="4" w:space="0"/>
              <w:bottom w:val="single" w:color="auto" w:sz="4" w:space="0"/>
              <w:right w:val="single" w:color="auto" w:sz="4" w:space="0"/>
            </w:tcBorders>
          </w:tcPr>
          <w:p w14:paraId="5FC21D12">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Indicates the Network Function Service Consumer features supported per service.</w:t>
            </w:r>
          </w:p>
        </w:tc>
        <w:tc>
          <w:tcPr>
            <w:tcW w:w="1897" w:type="dxa"/>
            <w:tcBorders>
              <w:top w:val="single" w:color="auto" w:sz="4" w:space="0"/>
              <w:left w:val="single" w:color="auto" w:sz="4" w:space="0"/>
              <w:bottom w:val="single" w:color="auto" w:sz="4" w:space="0"/>
              <w:right w:val="single" w:color="auto" w:sz="4" w:space="0"/>
            </w:tcBorders>
          </w:tcPr>
          <w:p w14:paraId="34E234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ServiceFeatureMap</w:t>
            </w:r>
          </w:p>
          <w:p w14:paraId="650C85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0..N</w:t>
            </w:r>
          </w:p>
          <w:p w14:paraId="2C77D9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CD9634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AC172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A443AB3">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39F5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2D3738">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IPv4AddressRange</w:t>
            </w:r>
            <w:r>
              <w:rPr>
                <w:rFonts w:ascii="Courier New" w:hAnsi="Courier New" w:eastAsia="Times New Roman"/>
                <w:sz w:val="18"/>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67AC45E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It indicates the</w:t>
            </w:r>
            <w:r>
              <w:rPr>
                <w:rFonts w:ascii="Arial" w:hAnsi="Arial" w:eastAsia="Times New Roman" w:cs="Arial"/>
                <w:sz w:val="18"/>
                <w:szCs w:val="18"/>
                <w:lang w:eastAsia="zh-CN"/>
              </w:rPr>
              <w:t xml:space="preserve"> f</w:t>
            </w:r>
            <w:r>
              <w:rPr>
                <w:rFonts w:ascii="Arial" w:hAnsi="Arial" w:eastAsia="Times New Roman" w:cs="Arial"/>
                <w:sz w:val="18"/>
                <w:szCs w:val="18"/>
                <w:lang w:eastAsia="en-GB"/>
              </w:rPr>
              <w:t>irst value identifying the start of an IPv4 address range</w:t>
            </w:r>
            <w:r>
              <w:rPr>
                <w:rFonts w:ascii="Arial" w:hAnsi="Arial" w:eastAsia="Times New Roman" w:cs="Arial"/>
                <w:sz w:val="18"/>
                <w:szCs w:val="18"/>
                <w:lang w:eastAsia="zh-CN"/>
              </w:rPr>
              <w:t>.</w:t>
            </w:r>
          </w:p>
          <w:p w14:paraId="57033BC2">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2187731">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6FA153FC">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B1FEBCD">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Courier New" w:hAnsi="Courier New" w:eastAsia="Times New Roman" w:cs="Courier New"/>
                <w:szCs w:val="18"/>
                <w:lang w:eastAsia="zh-CN"/>
              </w:rPr>
              <w:t>Ipv4Addr</w:t>
            </w:r>
          </w:p>
          <w:p w14:paraId="32A5D7B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1F5047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5E59E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4EE4C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505C8D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25D13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EFE43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IPv4AddressRange</w:t>
            </w:r>
            <w:r>
              <w:rPr>
                <w:rFonts w:ascii="Courier New" w:hAnsi="Courier New" w:eastAsia="Times New Roman"/>
                <w:sz w:val="18"/>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6813A54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It indicates</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the l</w:t>
            </w:r>
            <w:r>
              <w:rPr>
                <w:rFonts w:ascii="Arial" w:hAnsi="Arial" w:eastAsia="Times New Roman" w:cs="Arial"/>
                <w:sz w:val="18"/>
                <w:szCs w:val="18"/>
                <w:lang w:eastAsia="en-GB"/>
              </w:rPr>
              <w:t>ast value identifying the end of an IPv4 address range</w:t>
            </w:r>
            <w:r>
              <w:rPr>
                <w:rFonts w:ascii="Arial" w:hAnsi="Arial" w:eastAsia="Times New Roman" w:cs="Arial"/>
                <w:sz w:val="18"/>
                <w:szCs w:val="18"/>
                <w:lang w:eastAsia="zh-CN"/>
              </w:rPr>
              <w:t>.</w:t>
            </w:r>
          </w:p>
          <w:p w14:paraId="54B808E1">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3397E26">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FA94C8D">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CEA816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Courier New" w:hAnsi="Courier New" w:eastAsia="Times New Roman" w:cs="Courier New"/>
                <w:szCs w:val="18"/>
                <w:lang w:eastAsia="zh-CN"/>
              </w:rPr>
              <w:t>Ipv4Addr</w:t>
            </w:r>
          </w:p>
          <w:p w14:paraId="2B7357D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02FE6E0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5D024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D0DF1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AE81DE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599CB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D1B144">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IPv6PrefixRange</w:t>
            </w:r>
            <w:r>
              <w:rPr>
                <w:rFonts w:ascii="Courier New" w:hAnsi="Courier New" w:eastAsia="Times New Roman"/>
                <w:sz w:val="18"/>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388A585E">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It indicates the</w:t>
            </w:r>
            <w:r>
              <w:rPr>
                <w:rFonts w:ascii="Arial" w:hAnsi="Arial" w:eastAsia="Times New Roman" w:cs="Arial"/>
                <w:sz w:val="18"/>
                <w:szCs w:val="18"/>
                <w:lang w:eastAsia="zh-CN"/>
              </w:rPr>
              <w:t xml:space="preserve"> f</w:t>
            </w:r>
            <w:r>
              <w:rPr>
                <w:rFonts w:ascii="Arial" w:hAnsi="Arial" w:eastAsia="Times New Roman" w:cs="Arial"/>
                <w:sz w:val="18"/>
                <w:szCs w:val="18"/>
                <w:lang w:eastAsia="en-GB"/>
              </w:rPr>
              <w:t>irst value identifying the start of an IPv6 prefix range</w:t>
            </w:r>
            <w:r>
              <w:rPr>
                <w:rFonts w:ascii="Arial" w:hAnsi="Arial" w:eastAsia="Times New Roman" w:cs="Arial"/>
                <w:sz w:val="18"/>
                <w:szCs w:val="18"/>
                <w:lang w:eastAsia="zh-CN"/>
              </w:rPr>
              <w:t>.</w:t>
            </w:r>
          </w:p>
          <w:p w14:paraId="2E6CDFBF">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21D074CF">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51DFB8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Courier New" w:hAnsi="Courier New" w:eastAsia="Times New Roman" w:cs="Courier New"/>
                <w:szCs w:val="18"/>
                <w:lang w:eastAsia="zh-CN"/>
              </w:rPr>
              <w:t>Ipv6Prefix</w:t>
            </w:r>
          </w:p>
          <w:p w14:paraId="7A47F53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3597F4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191C69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07C8ED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5806482">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759CA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DAAE3A">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IPv6PrefixRange</w:t>
            </w:r>
            <w:r>
              <w:rPr>
                <w:rFonts w:ascii="Courier New" w:hAnsi="Courier New" w:eastAsia="Times New Roman"/>
                <w:sz w:val="18"/>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3F5AE69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It indicates</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the l</w:t>
            </w:r>
            <w:r>
              <w:rPr>
                <w:rFonts w:ascii="Arial" w:hAnsi="Arial" w:eastAsia="Times New Roman" w:cs="Arial"/>
                <w:sz w:val="18"/>
                <w:szCs w:val="18"/>
                <w:lang w:eastAsia="en-GB"/>
              </w:rPr>
              <w:t>ast value identifying the end of an IPv6 prefix range</w:t>
            </w:r>
            <w:r>
              <w:rPr>
                <w:rFonts w:ascii="Arial" w:hAnsi="Arial" w:eastAsia="Times New Roman" w:cs="Arial"/>
                <w:sz w:val="18"/>
                <w:szCs w:val="18"/>
                <w:lang w:eastAsia="zh-CN"/>
              </w:rPr>
              <w:t>.</w:t>
            </w:r>
          </w:p>
          <w:p w14:paraId="1D4D5B6B">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BB8D790">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3D3271ED">
            <w:pPr>
              <w:keepLines/>
              <w:overflowPunct w:val="0"/>
              <w:autoSpaceDE w:val="0"/>
              <w:autoSpaceDN w:val="0"/>
              <w:adjustRightInd w:val="0"/>
              <w:spacing w:after="0"/>
              <w:textAlignment w:val="baseline"/>
              <w:rPr>
                <w:rFonts w:ascii="Arial" w:hAnsi="Arial" w:eastAsia="Times New Roman" w:cs="Arial"/>
                <w:sz w:val="18"/>
                <w:szCs w:val="18"/>
                <w:lang w:eastAsia="zh-CN"/>
              </w:rPr>
            </w:pPr>
          </w:p>
          <w:p w14:paraId="534956EE">
            <w:pPr>
              <w:keepLines/>
              <w:overflowPunct w:val="0"/>
              <w:autoSpaceDE w:val="0"/>
              <w:autoSpaceDN w:val="0"/>
              <w:adjustRightInd w:val="0"/>
              <w:spacing w:after="0"/>
              <w:textAlignment w:val="baseline"/>
              <w:rPr>
                <w:rFonts w:ascii="Arial" w:hAnsi="Arial" w:eastAsia="Times New Roman"/>
                <w:color w:val="000000"/>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F98CD6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Courier New" w:hAnsi="Courier New" w:eastAsia="Times New Roman" w:cs="Courier New"/>
                <w:szCs w:val="18"/>
                <w:lang w:eastAsia="zh-CN"/>
              </w:rPr>
              <w:t>Ipv6Prefix</w:t>
            </w:r>
          </w:p>
          <w:p w14:paraId="640C428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p>
          <w:p w14:paraId="45602C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58A8D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F546D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4ED1071">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isNullable: False</w:t>
            </w:r>
          </w:p>
        </w:tc>
      </w:tr>
      <w:tr w14:paraId="18B2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03991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w:t>
            </w:r>
            <w:r>
              <w:rPr>
                <w:rFonts w:ascii="Courier New" w:hAnsi="Courier New" w:eastAsia="Times New Roman"/>
                <w:sz w:val="18"/>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23149CD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8D282C7">
            <w:pPr>
              <w:keepLines/>
              <w:overflowPunct w:val="0"/>
              <w:autoSpaceDE w:val="0"/>
              <w:autoSpaceDN w:val="0"/>
              <w:adjustRightInd w:val="0"/>
              <w:spacing w:after="0"/>
              <w:textAlignment w:val="baseline"/>
              <w:rPr>
                <w:rFonts w:ascii="Arial" w:hAnsi="Arial" w:eastAsia="Times New Roman"/>
                <w:sz w:val="18"/>
                <w:lang w:eastAsia="zh-CN"/>
              </w:rPr>
            </w:pPr>
          </w:p>
          <w:p w14:paraId="6EF00AD8">
            <w:pPr>
              <w:keepLines/>
              <w:overflowPunct w:val="0"/>
              <w:autoSpaceDE w:val="0"/>
              <w:autoSpaceDN w:val="0"/>
              <w:adjustRightInd w:val="0"/>
              <w:spacing w:after="0"/>
              <w:textAlignment w:val="baseline"/>
              <w:rPr>
                <w:rFonts w:ascii="Arial" w:hAnsi="Arial" w:eastAsia="Times New Roman"/>
                <w:sz w:val="18"/>
                <w:lang w:eastAsia="zh-CN"/>
              </w:rPr>
            </w:pPr>
          </w:p>
          <w:p w14:paraId="09DCF8A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D3C05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02BECDA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6CE319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F52CA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62AD8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4B181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DCD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2E487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ManagedNFProfile.selectionConditions</w:t>
            </w:r>
          </w:p>
        </w:tc>
        <w:tc>
          <w:tcPr>
            <w:tcW w:w="4395" w:type="dxa"/>
            <w:tcBorders>
              <w:top w:val="single" w:color="auto" w:sz="4" w:space="0"/>
              <w:left w:val="single" w:color="auto" w:sz="4" w:space="0"/>
              <w:bottom w:val="single" w:color="auto" w:sz="4" w:space="0"/>
              <w:right w:val="single" w:color="auto" w:sz="4" w:space="0"/>
            </w:tcBorders>
          </w:tcPr>
          <w:p w14:paraId="7E9FEFBF">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58BD7AC1">
            <w:pPr>
              <w:keepLines/>
              <w:overflowPunct w:val="0"/>
              <w:autoSpaceDE w:val="0"/>
              <w:autoSpaceDN w:val="0"/>
              <w:adjustRightInd w:val="0"/>
              <w:spacing w:after="0"/>
              <w:textAlignment w:val="baseline"/>
              <w:rPr>
                <w:rFonts w:ascii="Arial" w:hAnsi="Arial" w:eastAsia="Times New Roman"/>
                <w:sz w:val="18"/>
                <w:lang w:eastAsia="zh-CN"/>
              </w:rPr>
            </w:pPr>
          </w:p>
          <w:p w14:paraId="781B2E6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5D116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sz w:val="18"/>
                <w:lang w:eastAsia="en-GB"/>
              </w:rPr>
              <w:t>SelectionConditions</w:t>
            </w:r>
          </w:p>
          <w:p w14:paraId="015996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4FB0F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E9F3F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E4F65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16FD485D">
            <w:pPr>
              <w:keepLines/>
              <w:overflowPunct w:val="0"/>
              <w:autoSpaceDE w:val="0"/>
              <w:autoSpaceDN w:val="0"/>
              <w:adjustRightInd w:val="0"/>
              <w:spacing w:after="0"/>
              <w:textAlignment w:val="baseline"/>
              <w:rPr>
                <w:rFonts w:ascii="Arial" w:hAnsi="Arial" w:eastAsia="Times New Roman"/>
                <w:sz w:val="18"/>
                <w:lang w:eastAsia="en-GB"/>
              </w:rPr>
            </w:pPr>
            <w:r>
              <w:rPr>
                <w:rFonts w:eastAsia="Times New Roman"/>
                <w:lang w:eastAsia="en-GB"/>
              </w:rPr>
              <w:t>isNullable: False</w:t>
            </w:r>
          </w:p>
        </w:tc>
      </w:tr>
      <w:tr w14:paraId="60855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16F8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ManagedNFProfile.canaryRelease</w:t>
            </w:r>
          </w:p>
        </w:tc>
        <w:tc>
          <w:tcPr>
            <w:tcW w:w="4395" w:type="dxa"/>
            <w:tcBorders>
              <w:top w:val="single" w:color="auto" w:sz="4" w:space="0"/>
              <w:left w:val="single" w:color="auto" w:sz="4" w:space="0"/>
              <w:bottom w:val="single" w:color="auto" w:sz="4" w:space="0"/>
              <w:right w:val="single" w:color="auto" w:sz="4" w:space="0"/>
            </w:tcBorders>
          </w:tcPr>
          <w:p w14:paraId="4DE196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260D009">
            <w:pPr>
              <w:keepLines/>
              <w:overflowPunct w:val="0"/>
              <w:autoSpaceDE w:val="0"/>
              <w:autoSpaceDN w:val="0"/>
              <w:adjustRightInd w:val="0"/>
              <w:spacing w:after="0"/>
              <w:textAlignment w:val="baseline"/>
              <w:rPr>
                <w:rFonts w:ascii="Arial" w:hAnsi="Arial" w:eastAsia="Times New Roman"/>
                <w:sz w:val="18"/>
                <w:lang w:eastAsia="en-GB"/>
              </w:rPr>
            </w:pPr>
          </w:p>
          <w:p w14:paraId="3719E16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76E8269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True: the NF is under Canary Release condition, even if the "nfStatus" is set to "REGISTERED"</w:t>
            </w:r>
          </w:p>
          <w:p w14:paraId="431D85B0">
            <w:pPr>
              <w:keepLines/>
              <w:overflowPunct w:val="0"/>
              <w:autoSpaceDE w:val="0"/>
              <w:autoSpaceDN w:val="0"/>
              <w:adjustRightInd w:val="0"/>
              <w:spacing w:after="0"/>
              <w:textAlignment w:val="baseline"/>
              <w:rPr>
                <w:rFonts w:ascii="Arial" w:hAnsi="Arial" w:eastAsia="Times New Roman"/>
                <w:sz w:val="18"/>
                <w:lang w:eastAsia="en-GB"/>
              </w:rPr>
            </w:pPr>
          </w:p>
          <w:p w14:paraId="5E9E7D2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01339D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342E26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97564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7A09A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7543E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05EC97B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77B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12DF9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4D196B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whether an NF Service Consumer should only select an NF Service Producer in Canary Release condition.</w:t>
            </w:r>
          </w:p>
          <w:p w14:paraId="63302D80">
            <w:pPr>
              <w:keepLines/>
              <w:overflowPunct w:val="0"/>
              <w:autoSpaceDE w:val="0"/>
              <w:autoSpaceDN w:val="0"/>
              <w:adjustRightInd w:val="0"/>
              <w:spacing w:after="0"/>
              <w:textAlignment w:val="baseline"/>
              <w:rPr>
                <w:rFonts w:ascii="Arial" w:hAnsi="Arial" w:eastAsia="Times New Roman"/>
                <w:sz w:val="18"/>
                <w:lang w:eastAsia="en-GB"/>
              </w:rPr>
            </w:pPr>
          </w:p>
          <w:p w14:paraId="4A4E77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p>
          <w:p w14:paraId="3F3D92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True: the consumer shall only select producers in Canary Release condition</w:t>
            </w:r>
          </w:p>
          <w:p w14:paraId="382F935E">
            <w:pPr>
              <w:keepLines/>
              <w:overflowPunct w:val="0"/>
              <w:autoSpaceDE w:val="0"/>
              <w:autoSpaceDN w:val="0"/>
              <w:adjustRightInd w:val="0"/>
              <w:spacing w:after="0"/>
              <w:textAlignment w:val="baseline"/>
              <w:rPr>
                <w:rFonts w:ascii="Arial" w:hAnsi="Arial" w:eastAsia="Times New Roman"/>
                <w:sz w:val="18"/>
                <w:lang w:eastAsia="en-GB"/>
              </w:rPr>
            </w:pPr>
          </w:p>
          <w:p w14:paraId="143545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5AB0981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43C804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B5AA6B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FB993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D4F9B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5208D25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7F3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99697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ManagedNFProfile.sharedProfileDataId</w:t>
            </w:r>
          </w:p>
        </w:tc>
        <w:tc>
          <w:tcPr>
            <w:tcW w:w="4395" w:type="dxa"/>
            <w:tcBorders>
              <w:top w:val="single" w:color="auto" w:sz="4" w:space="0"/>
              <w:left w:val="single" w:color="auto" w:sz="4" w:space="0"/>
              <w:bottom w:val="single" w:color="auto" w:sz="4" w:space="0"/>
              <w:right w:val="single" w:color="auto" w:sz="4" w:space="0"/>
            </w:tcBorders>
          </w:tcPr>
          <w:p w14:paraId="7F6F5D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This attribute indicates a string uniquely identifying Shared Profile Data. </w:t>
            </w:r>
            <w:r>
              <w:rPr>
                <w:rFonts w:ascii="Arial" w:hAnsi="Arial" w:eastAsia="Times New Roman"/>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6E5E55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Example:</w:t>
            </w:r>
          </w:p>
          <w:p w14:paraId="33F226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"4ace9d34-2c69-4f99-92d5-a73a3fe8e23b"</w:t>
            </w:r>
          </w:p>
          <w:p w14:paraId="6BB5EE95">
            <w:pPr>
              <w:keepLines/>
              <w:overflowPunct w:val="0"/>
              <w:autoSpaceDE w:val="0"/>
              <w:autoSpaceDN w:val="0"/>
              <w:adjustRightInd w:val="0"/>
              <w:spacing w:after="0"/>
              <w:textAlignment w:val="baseline"/>
              <w:rPr>
                <w:rFonts w:ascii="Arial" w:hAnsi="Arial" w:eastAsia="Times New Roman"/>
                <w:sz w:val="18"/>
                <w:lang w:eastAsia="en-GB"/>
              </w:rPr>
            </w:pPr>
          </w:p>
          <w:p w14:paraId="3D8ECA8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p w14:paraId="29FD9050">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7F96280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type: String</w:t>
            </w:r>
          </w:p>
          <w:p w14:paraId="3E8A5BA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multiplicity:0..1</w:t>
            </w:r>
          </w:p>
          <w:p w14:paraId="5CEAD7A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86109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DA40A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93BD8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691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19CBD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ManagedNFProfile.shutdownTime</w:t>
            </w:r>
          </w:p>
        </w:tc>
        <w:tc>
          <w:tcPr>
            <w:tcW w:w="4395" w:type="dxa"/>
            <w:tcBorders>
              <w:top w:val="single" w:color="auto" w:sz="4" w:space="0"/>
              <w:left w:val="single" w:color="auto" w:sz="4" w:space="0"/>
              <w:bottom w:val="single" w:color="auto" w:sz="4" w:space="0"/>
              <w:right w:val="single" w:color="auto" w:sz="4" w:space="0"/>
            </w:tcBorders>
          </w:tcPr>
          <w:p w14:paraId="20AE2E9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timestamp when the NF Instance is planned to be shut down. This attribute may be present if the nfStatus is set to "UNDISCOVERABLE" due to scheduled shutdown.</w:t>
            </w:r>
          </w:p>
          <w:p w14:paraId="553EC3ED">
            <w:pPr>
              <w:keepLines/>
              <w:overflowPunct w:val="0"/>
              <w:autoSpaceDE w:val="0"/>
              <w:autoSpaceDN w:val="0"/>
              <w:adjustRightInd w:val="0"/>
              <w:spacing w:after="0"/>
              <w:textAlignment w:val="baseline"/>
              <w:rPr>
                <w:rFonts w:ascii="Arial" w:hAnsi="Arial" w:eastAsia="Times New Roman"/>
                <w:sz w:val="18"/>
                <w:lang w:eastAsia="en-GB"/>
              </w:rPr>
            </w:pPr>
          </w:p>
          <w:p w14:paraId="63EF5035">
            <w:pPr>
              <w:keepLines/>
              <w:overflowPunct w:val="0"/>
              <w:autoSpaceDE w:val="0"/>
              <w:autoSpaceDN w:val="0"/>
              <w:adjustRightInd w:val="0"/>
              <w:spacing w:after="0"/>
              <w:textAlignment w:val="baseline"/>
              <w:rPr>
                <w:rFonts w:ascii="Arial" w:hAnsi="Arial" w:eastAsia="Times New Roman"/>
                <w:sz w:val="18"/>
                <w:lang w:eastAsia="en-GB"/>
              </w:rPr>
            </w:pPr>
          </w:p>
          <w:p w14:paraId="6EE4FD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p w14:paraId="61E8DD83">
            <w:pPr>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D86CE2C">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DateTime</w:t>
            </w:r>
          </w:p>
          <w:p w14:paraId="77A030D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577DC3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EAFBC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6D32C5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E58FA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770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32E3C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ManagedNFProfile.supportedRcfs</w:t>
            </w:r>
          </w:p>
        </w:tc>
        <w:tc>
          <w:tcPr>
            <w:tcW w:w="4395" w:type="dxa"/>
            <w:tcBorders>
              <w:top w:val="single" w:color="auto" w:sz="4" w:space="0"/>
              <w:left w:val="single" w:color="auto" w:sz="4" w:space="0"/>
              <w:bottom w:val="single" w:color="auto" w:sz="4" w:space="0"/>
              <w:right w:val="single" w:color="auto" w:sz="4" w:space="0"/>
            </w:tcBorders>
          </w:tcPr>
          <w:p w14:paraId="195A123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represents a list of Resource Content Filter IDs.</w:t>
            </w:r>
          </w:p>
          <w:p w14:paraId="2F7A247F">
            <w:pPr>
              <w:keepLines/>
              <w:overflowPunct w:val="0"/>
              <w:autoSpaceDE w:val="0"/>
              <w:autoSpaceDN w:val="0"/>
              <w:adjustRightInd w:val="0"/>
              <w:spacing w:after="0"/>
              <w:textAlignment w:val="baseline"/>
              <w:rPr>
                <w:rFonts w:ascii="Arial" w:hAnsi="Arial" w:eastAsia="Times New Roman"/>
                <w:sz w:val="18"/>
                <w:lang w:eastAsia="zh-CN"/>
              </w:rPr>
            </w:pPr>
          </w:p>
          <w:p w14:paraId="7BD6E56A">
            <w:pPr>
              <w:keepLines/>
              <w:overflowPunct w:val="0"/>
              <w:autoSpaceDE w:val="0"/>
              <w:autoSpaceDN w:val="0"/>
              <w:adjustRightInd w:val="0"/>
              <w:spacing w:after="0"/>
              <w:textAlignment w:val="baseline"/>
              <w:rPr>
                <w:rFonts w:ascii="Arial" w:hAnsi="Arial" w:eastAsia="Times New Roman"/>
                <w:sz w:val="18"/>
                <w:lang w:eastAsia="en-GB"/>
              </w:rPr>
            </w:pPr>
          </w:p>
          <w:p w14:paraId="7E2C061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p w14:paraId="79F1D666">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4DBAFC9E">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197A131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B3B1D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5D7DCF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545A37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B9CBFA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693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34491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ManagedNFProfile.canaryPrecedenceOverPreferred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70E511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whether the NRF shall prioritize the NF Service Producer in Canary Release condition over the preferences (preferred-xxx, ext-preferred-xxx) present in NF discovery requests.</w:t>
            </w:r>
          </w:p>
          <w:p w14:paraId="1EEDCD1A">
            <w:pPr>
              <w:keepLines/>
              <w:overflowPunct w:val="0"/>
              <w:autoSpaceDE w:val="0"/>
              <w:autoSpaceDN w:val="0"/>
              <w:adjustRightInd w:val="0"/>
              <w:spacing w:after="0"/>
              <w:textAlignment w:val="baseline"/>
              <w:rPr>
                <w:rFonts w:ascii="Arial" w:hAnsi="Arial" w:eastAsia="Times New Roman"/>
                <w:sz w:val="18"/>
                <w:lang w:eastAsia="en-GB"/>
              </w:rPr>
            </w:pPr>
          </w:p>
          <w:p w14:paraId="23E227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p>
          <w:p w14:paraId="3600F7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True: NRF shall prioritize NF Service Producers in Canary Release condition at NF discovery requests, i.e. NF Service Producers determined according to</w:t>
            </w:r>
            <w:r>
              <w:rPr>
                <w:rFonts w:ascii="Arial" w:hAnsi="Arial" w:eastAsia="Times New Roman"/>
                <w:color w:val="FF0000"/>
                <w:sz w:val="18"/>
                <w:highlight w:val="cyan"/>
                <w:lang w:eastAsia="en-GB"/>
              </w:rPr>
              <w:t xml:space="preserve"> </w:t>
            </w:r>
            <w:r>
              <w:rPr>
                <w:rFonts w:ascii="Arial" w:hAnsi="Arial" w:eastAsia="Times New Roman"/>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5E348056">
            <w:pPr>
              <w:keepLines/>
              <w:overflowPunct w:val="0"/>
              <w:autoSpaceDE w:val="0"/>
              <w:autoSpaceDN w:val="0"/>
              <w:adjustRightInd w:val="0"/>
              <w:spacing w:after="0"/>
              <w:textAlignment w:val="baseline"/>
              <w:rPr>
                <w:rFonts w:ascii="Arial" w:hAnsi="Arial" w:eastAsia="Times New Roman"/>
                <w:sz w:val="18"/>
                <w:lang w:eastAsia="en-GB"/>
              </w:rPr>
            </w:pPr>
          </w:p>
          <w:p w14:paraId="1F2C4E6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01C822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75DD901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FEE33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0480D1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72AC5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6ED96F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81D3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916F8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SelectionConditions.conditionItem</w:t>
            </w:r>
          </w:p>
        </w:tc>
        <w:tc>
          <w:tcPr>
            <w:tcW w:w="4395" w:type="dxa"/>
            <w:tcBorders>
              <w:top w:val="single" w:color="auto" w:sz="4" w:space="0"/>
              <w:left w:val="single" w:color="auto" w:sz="4" w:space="0"/>
              <w:bottom w:val="single" w:color="auto" w:sz="4" w:space="0"/>
              <w:right w:val="single" w:color="auto" w:sz="4" w:space="0"/>
            </w:tcBorders>
          </w:tcPr>
          <w:p w14:paraId="2A7088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 a single condition item that shall be evaluated to determine whether a discovered NF (Service) Instance shall be selected.</w:t>
            </w:r>
          </w:p>
          <w:p w14:paraId="3A3C0200">
            <w:pPr>
              <w:keepLines/>
              <w:overflowPunct w:val="0"/>
              <w:autoSpaceDE w:val="0"/>
              <w:autoSpaceDN w:val="0"/>
              <w:adjustRightInd w:val="0"/>
              <w:spacing w:after="0"/>
              <w:textAlignment w:val="baseline"/>
              <w:rPr>
                <w:rFonts w:ascii="Arial" w:hAnsi="Arial" w:eastAsia="Times New Roman"/>
                <w:sz w:val="18"/>
                <w:lang w:eastAsia="en-GB"/>
              </w:rPr>
            </w:pPr>
          </w:p>
          <w:p w14:paraId="2B258D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AAB5C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ConditionItem</w:t>
            </w:r>
          </w:p>
          <w:p w14:paraId="7AF65F3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8AED5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63451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01BDA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278944B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3AB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37E598">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SelectionConditions.conditionGroup</w:t>
            </w:r>
          </w:p>
        </w:tc>
        <w:tc>
          <w:tcPr>
            <w:tcW w:w="4395" w:type="dxa"/>
            <w:tcBorders>
              <w:top w:val="single" w:color="auto" w:sz="4" w:space="0"/>
              <w:left w:val="single" w:color="auto" w:sz="4" w:space="0"/>
              <w:bottom w:val="single" w:color="auto" w:sz="4" w:space="0"/>
              <w:right w:val="single" w:color="auto" w:sz="4" w:space="0"/>
            </w:tcBorders>
          </w:tcPr>
          <w:p w14:paraId="426FF2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group of conditions that shall be evaluated.</w:t>
            </w:r>
          </w:p>
          <w:p w14:paraId="5BAB83A4">
            <w:pPr>
              <w:keepLines/>
              <w:overflowPunct w:val="0"/>
              <w:autoSpaceDE w:val="0"/>
              <w:autoSpaceDN w:val="0"/>
              <w:adjustRightInd w:val="0"/>
              <w:spacing w:after="0"/>
              <w:textAlignment w:val="baseline"/>
              <w:rPr>
                <w:rFonts w:ascii="Arial" w:hAnsi="Arial" w:eastAsia="Times New Roman"/>
                <w:sz w:val="18"/>
                <w:lang w:eastAsia="en-GB"/>
              </w:rPr>
            </w:pPr>
          </w:p>
          <w:p w14:paraId="5DE600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BB774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ConditionGroup</w:t>
            </w:r>
          </w:p>
          <w:p w14:paraId="280BBF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5B48F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AFBBD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6B3D1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3B7E9F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CBD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D8D79F">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ConditionItem.consumerNfTypes</w:t>
            </w:r>
          </w:p>
        </w:tc>
        <w:tc>
          <w:tcPr>
            <w:tcW w:w="4395" w:type="dxa"/>
            <w:tcBorders>
              <w:top w:val="single" w:color="auto" w:sz="4" w:space="0"/>
              <w:left w:val="single" w:color="auto" w:sz="4" w:space="0"/>
              <w:bottom w:val="single" w:color="auto" w:sz="4" w:space="0"/>
              <w:right w:val="single" w:color="auto" w:sz="4" w:space="0"/>
            </w:tcBorders>
          </w:tcPr>
          <w:p w14:paraId="10D4E1A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the NF types of the consumers for which the conditions included in this ConditionItem apply.</w:t>
            </w:r>
          </w:p>
          <w:p w14:paraId="51E0A26C">
            <w:pPr>
              <w:keepLines/>
              <w:overflowPunct w:val="0"/>
              <w:autoSpaceDE w:val="0"/>
              <w:autoSpaceDN w:val="0"/>
              <w:adjustRightInd w:val="0"/>
              <w:spacing w:after="0"/>
              <w:textAlignment w:val="baseline"/>
              <w:rPr>
                <w:rFonts w:ascii="Arial" w:hAnsi="Arial" w:eastAsia="Times New Roman"/>
                <w:sz w:val="18"/>
                <w:lang w:eastAsia="en-GB"/>
              </w:rPr>
            </w:pPr>
          </w:p>
          <w:p w14:paraId="31C3E74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If this attribute is absent, the conditions are applicable to all NF consumer types.</w:t>
            </w:r>
          </w:p>
          <w:p w14:paraId="438C1A55">
            <w:pPr>
              <w:keepLines/>
              <w:overflowPunct w:val="0"/>
              <w:autoSpaceDE w:val="0"/>
              <w:autoSpaceDN w:val="0"/>
              <w:adjustRightInd w:val="0"/>
              <w:spacing w:after="0"/>
              <w:textAlignment w:val="baseline"/>
              <w:rPr>
                <w:rFonts w:ascii="Arial" w:hAnsi="Arial" w:eastAsia="Times New Roman"/>
                <w:sz w:val="18"/>
                <w:lang w:eastAsia="en-GB"/>
              </w:rPr>
            </w:pPr>
          </w:p>
          <w:p w14:paraId="70DB07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DC20E54">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type: NFType</w:t>
            </w:r>
          </w:p>
          <w:p w14:paraId="38AC72E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multiplicity: 1..*</w:t>
            </w:r>
          </w:p>
          <w:p w14:paraId="4ABFC45B">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isOrdered: False</w:t>
            </w:r>
          </w:p>
          <w:p w14:paraId="39DCADC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isUnique: True</w:t>
            </w:r>
          </w:p>
          <w:p w14:paraId="62027EA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defaultValue: None</w:t>
            </w:r>
          </w:p>
          <w:p w14:paraId="14C1E00E">
            <w:pPr>
              <w:keepLines/>
              <w:overflowPunct w:val="0"/>
              <w:autoSpaceDE w:val="0"/>
              <w:autoSpaceDN w:val="0"/>
              <w:adjustRightInd w:val="0"/>
              <w:spacing w:after="0"/>
              <w:textAlignment w:val="baseline"/>
              <w:rPr>
                <w:rFonts w:eastAsia="Times New Roman"/>
                <w:lang w:eastAsia="en-GB"/>
              </w:rPr>
            </w:pPr>
            <w:r>
              <w:rPr>
                <w:rFonts w:eastAsia="Times New Roman"/>
                <w:lang w:eastAsia="en-GB"/>
              </w:rPr>
              <w:t>isNullable: False</w:t>
            </w:r>
          </w:p>
        </w:tc>
      </w:tr>
      <w:tr w14:paraId="7788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09EEFA">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ConditionItem.serviceFeature</w:t>
            </w:r>
          </w:p>
        </w:tc>
        <w:tc>
          <w:tcPr>
            <w:tcW w:w="4395" w:type="dxa"/>
            <w:tcBorders>
              <w:top w:val="single" w:color="auto" w:sz="4" w:space="0"/>
              <w:left w:val="single" w:color="auto" w:sz="4" w:space="0"/>
              <w:bottom w:val="single" w:color="auto" w:sz="4" w:space="0"/>
              <w:right w:val="single" w:color="auto" w:sz="4" w:space="0"/>
            </w:tcBorders>
          </w:tcPr>
          <w:p w14:paraId="4221A7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feature number of that NF Service Instance, under CANARY_RELEASE status. This attribute only applies when the selectionConditions, where this ConditionItem is included, is included in a NF Service Instance.</w:t>
            </w:r>
          </w:p>
          <w:p w14:paraId="20348818">
            <w:pPr>
              <w:keepLines/>
              <w:overflowPunct w:val="0"/>
              <w:autoSpaceDE w:val="0"/>
              <w:autoSpaceDN w:val="0"/>
              <w:adjustRightInd w:val="0"/>
              <w:spacing w:after="0"/>
              <w:textAlignment w:val="baseline"/>
              <w:rPr>
                <w:rFonts w:ascii="Arial" w:hAnsi="Arial" w:eastAsia="Times New Roman"/>
                <w:sz w:val="18"/>
                <w:lang w:eastAsia="en-GB"/>
              </w:rPr>
            </w:pPr>
          </w:p>
          <w:p w14:paraId="1A55B565">
            <w:pPr>
              <w:keepLines/>
              <w:overflowPunct w:val="0"/>
              <w:autoSpaceDE w:val="0"/>
              <w:autoSpaceDN w:val="0"/>
              <w:adjustRightInd w:val="0"/>
              <w:spacing w:after="0"/>
              <w:textAlignment w:val="baseline"/>
              <w:rPr>
                <w:rFonts w:ascii="Arial" w:hAnsi="Arial" w:eastAsia="Times New Roman"/>
                <w:sz w:val="18"/>
                <w:lang w:eastAsia="en-GB"/>
              </w:rPr>
            </w:pPr>
          </w:p>
          <w:p w14:paraId="651CB1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condition is evaluated to &lt;true&gt; when the service requests from a consumer of this NF Service Instance require the support of the indicated feature on the NF Service Instance.</w:t>
            </w:r>
          </w:p>
          <w:p w14:paraId="18DC9063">
            <w:pPr>
              <w:keepLines/>
              <w:overflowPunct w:val="0"/>
              <w:autoSpaceDE w:val="0"/>
              <w:autoSpaceDN w:val="0"/>
              <w:adjustRightInd w:val="0"/>
              <w:spacing w:after="0"/>
              <w:textAlignment w:val="baseline"/>
              <w:rPr>
                <w:rFonts w:ascii="Arial" w:hAnsi="Arial" w:eastAsia="Times New Roman"/>
                <w:sz w:val="18"/>
                <w:lang w:eastAsia="en-GB"/>
              </w:rPr>
            </w:pPr>
          </w:p>
          <w:p w14:paraId="609BD3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
          <w:p w14:paraId="5519FF6C">
            <w:pPr>
              <w:keepLines/>
              <w:overflowPunct w:val="0"/>
              <w:autoSpaceDE w:val="0"/>
              <w:autoSpaceDN w:val="0"/>
              <w:adjustRightInd w:val="0"/>
              <w:spacing w:after="0"/>
              <w:textAlignment w:val="baseline"/>
              <w:rPr>
                <w:rFonts w:ascii="Arial" w:hAnsi="Arial" w:eastAsia="Times New Roman"/>
                <w:sz w:val="18"/>
                <w:lang w:eastAsia="en-GB"/>
              </w:rPr>
            </w:pPr>
          </w:p>
          <w:p w14:paraId="6168AD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Positive integer</w:t>
            </w:r>
          </w:p>
        </w:tc>
        <w:tc>
          <w:tcPr>
            <w:tcW w:w="1897" w:type="dxa"/>
            <w:tcBorders>
              <w:top w:val="single" w:color="auto" w:sz="4" w:space="0"/>
              <w:left w:val="single" w:color="auto" w:sz="4" w:space="0"/>
              <w:bottom w:val="single" w:color="auto" w:sz="4" w:space="0"/>
              <w:right w:val="single" w:color="auto" w:sz="4" w:space="0"/>
            </w:tcBorders>
          </w:tcPr>
          <w:p w14:paraId="07E0439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418E324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072BA4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057C8B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2BB39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39789A7">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0449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02A9B9">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ConditionItem.vsServiceFeature</w:t>
            </w:r>
          </w:p>
        </w:tc>
        <w:tc>
          <w:tcPr>
            <w:tcW w:w="4395" w:type="dxa"/>
            <w:tcBorders>
              <w:top w:val="single" w:color="auto" w:sz="4" w:space="0"/>
              <w:left w:val="single" w:color="auto" w:sz="4" w:space="0"/>
              <w:bottom w:val="single" w:color="auto" w:sz="4" w:space="0"/>
              <w:right w:val="single" w:color="auto" w:sz="4" w:space="0"/>
            </w:tcBorders>
          </w:tcPr>
          <w:p w14:paraId="4B3601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71D2A682">
            <w:pPr>
              <w:keepLines/>
              <w:overflowPunct w:val="0"/>
              <w:autoSpaceDE w:val="0"/>
              <w:autoSpaceDN w:val="0"/>
              <w:adjustRightInd w:val="0"/>
              <w:spacing w:after="0"/>
              <w:textAlignment w:val="baseline"/>
              <w:rPr>
                <w:rFonts w:ascii="Arial" w:hAnsi="Arial" w:eastAsia="Times New Roman"/>
                <w:sz w:val="18"/>
                <w:lang w:eastAsia="en-GB"/>
              </w:rPr>
            </w:pPr>
          </w:p>
          <w:p w14:paraId="394ACD2D">
            <w:pPr>
              <w:keepLines/>
              <w:overflowPunct w:val="0"/>
              <w:autoSpaceDE w:val="0"/>
              <w:autoSpaceDN w:val="0"/>
              <w:adjustRightInd w:val="0"/>
              <w:spacing w:after="0"/>
              <w:textAlignment w:val="baseline"/>
              <w:rPr>
                <w:rFonts w:ascii="Arial" w:hAnsi="Arial" w:eastAsia="Times New Roman"/>
                <w:sz w:val="18"/>
                <w:lang w:eastAsia="en-GB"/>
              </w:rPr>
            </w:pPr>
          </w:p>
          <w:p w14:paraId="05AE0C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condition is evaluated to “true” when the service requests from a consumer of this NF Service Instance require the support of the indicated Vendor-Specific feature on the NF Service Instance.</w:t>
            </w:r>
          </w:p>
          <w:p w14:paraId="011878A6">
            <w:pPr>
              <w:keepLines/>
              <w:overflowPunct w:val="0"/>
              <w:autoSpaceDE w:val="0"/>
              <w:autoSpaceDN w:val="0"/>
              <w:adjustRightInd w:val="0"/>
              <w:spacing w:after="0"/>
              <w:textAlignment w:val="baseline"/>
              <w:rPr>
                <w:rFonts w:ascii="Arial" w:hAnsi="Arial" w:eastAsia="Times New Roman"/>
                <w:sz w:val="18"/>
                <w:lang w:eastAsia="en-GB"/>
              </w:rPr>
            </w:pPr>
          </w:p>
          <w:p w14:paraId="22D92E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0E464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54E32C08">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2A1D1A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998B5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27624B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96A76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1D4D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FE500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ConditionItem.supiRangeList</w:t>
            </w:r>
          </w:p>
        </w:tc>
        <w:tc>
          <w:tcPr>
            <w:tcW w:w="4395" w:type="dxa"/>
            <w:tcBorders>
              <w:top w:val="single" w:color="auto" w:sz="4" w:space="0"/>
              <w:left w:val="single" w:color="auto" w:sz="4" w:space="0"/>
              <w:bottom w:val="single" w:color="auto" w:sz="4" w:space="0"/>
              <w:right w:val="single" w:color="auto" w:sz="4" w:space="0"/>
            </w:tcBorders>
          </w:tcPr>
          <w:p w14:paraId="295196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set of SUPIs for which the NF (Service) instance under CANARY_RELEASE status shall be selected.</w:t>
            </w:r>
          </w:p>
          <w:p w14:paraId="39F66BAE">
            <w:pPr>
              <w:keepLines/>
              <w:overflowPunct w:val="0"/>
              <w:autoSpaceDE w:val="0"/>
              <w:autoSpaceDN w:val="0"/>
              <w:adjustRightInd w:val="0"/>
              <w:spacing w:after="0"/>
              <w:textAlignment w:val="baseline"/>
              <w:rPr>
                <w:rFonts w:ascii="Arial" w:hAnsi="Arial" w:eastAsia="Times New Roman"/>
                <w:sz w:val="18"/>
                <w:lang w:eastAsia="en-GB"/>
              </w:rPr>
            </w:pPr>
          </w:p>
          <w:p w14:paraId="3D8DCE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4443B9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SupiRange</w:t>
            </w:r>
          </w:p>
          <w:p w14:paraId="48AFAA0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61AF7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39040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01914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D374B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5653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5B06DC">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ConditionItem.gpsiRangeList</w:t>
            </w:r>
          </w:p>
        </w:tc>
        <w:tc>
          <w:tcPr>
            <w:tcW w:w="4395" w:type="dxa"/>
            <w:tcBorders>
              <w:top w:val="single" w:color="auto" w:sz="4" w:space="0"/>
              <w:left w:val="single" w:color="auto" w:sz="4" w:space="0"/>
              <w:bottom w:val="single" w:color="auto" w:sz="4" w:space="0"/>
              <w:right w:val="single" w:color="auto" w:sz="4" w:space="0"/>
            </w:tcBorders>
          </w:tcPr>
          <w:p w14:paraId="2C2310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set of GPSIs for which the NF (Service) instance under CANARY_RELEASE status shall be selected.</w:t>
            </w:r>
          </w:p>
          <w:p w14:paraId="5838D0CD">
            <w:pPr>
              <w:keepLines/>
              <w:overflowPunct w:val="0"/>
              <w:autoSpaceDE w:val="0"/>
              <w:autoSpaceDN w:val="0"/>
              <w:adjustRightInd w:val="0"/>
              <w:spacing w:after="0"/>
              <w:textAlignment w:val="baseline"/>
              <w:rPr>
                <w:rFonts w:ascii="Arial" w:hAnsi="Arial" w:eastAsia="Times New Roman"/>
                <w:sz w:val="18"/>
                <w:lang w:eastAsia="en-GB"/>
              </w:rPr>
            </w:pPr>
          </w:p>
          <w:p w14:paraId="16AF27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8931F6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IdentityRange</w:t>
            </w:r>
          </w:p>
          <w:p w14:paraId="1F2955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FCDF5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B5A149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9D44A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0346D5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157D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A32DD5">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ConditionItem.impuRangeList</w:t>
            </w:r>
          </w:p>
        </w:tc>
        <w:tc>
          <w:tcPr>
            <w:tcW w:w="4395" w:type="dxa"/>
            <w:tcBorders>
              <w:top w:val="single" w:color="auto" w:sz="4" w:space="0"/>
              <w:left w:val="single" w:color="auto" w:sz="4" w:space="0"/>
              <w:bottom w:val="single" w:color="auto" w:sz="4" w:space="0"/>
              <w:right w:val="single" w:color="auto" w:sz="4" w:space="0"/>
            </w:tcBorders>
          </w:tcPr>
          <w:p w14:paraId="4E2222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set of IMS Public Identities for which the NF (Service) instance under CANARY_RELEASE status shall be selected.</w:t>
            </w:r>
          </w:p>
          <w:p w14:paraId="0E895509">
            <w:pPr>
              <w:keepLines/>
              <w:overflowPunct w:val="0"/>
              <w:autoSpaceDE w:val="0"/>
              <w:autoSpaceDN w:val="0"/>
              <w:adjustRightInd w:val="0"/>
              <w:spacing w:after="0"/>
              <w:textAlignment w:val="baseline"/>
              <w:rPr>
                <w:rFonts w:ascii="Arial" w:hAnsi="Arial" w:eastAsia="Times New Roman"/>
                <w:sz w:val="18"/>
                <w:lang w:eastAsia="en-GB"/>
              </w:rPr>
            </w:pPr>
          </w:p>
          <w:p w14:paraId="458FF4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EB47D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IdentityRange</w:t>
            </w:r>
          </w:p>
          <w:p w14:paraId="2D44F0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8C52B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F2E04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35E69D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80F7EB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6B5F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59E24">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ConditionItem.impiRangeList</w:t>
            </w:r>
          </w:p>
        </w:tc>
        <w:tc>
          <w:tcPr>
            <w:tcW w:w="4395" w:type="dxa"/>
            <w:tcBorders>
              <w:top w:val="single" w:color="auto" w:sz="4" w:space="0"/>
              <w:left w:val="single" w:color="auto" w:sz="4" w:space="0"/>
              <w:bottom w:val="single" w:color="auto" w:sz="4" w:space="0"/>
              <w:right w:val="single" w:color="auto" w:sz="4" w:space="0"/>
            </w:tcBorders>
          </w:tcPr>
          <w:p w14:paraId="1A7080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set of IMS Private Identities for which the NF (Service) instance under CANARY_RELEASE status shall be selected.</w:t>
            </w:r>
          </w:p>
          <w:p w14:paraId="69017BC4">
            <w:pPr>
              <w:keepLines/>
              <w:overflowPunct w:val="0"/>
              <w:autoSpaceDE w:val="0"/>
              <w:autoSpaceDN w:val="0"/>
              <w:adjustRightInd w:val="0"/>
              <w:spacing w:after="0"/>
              <w:textAlignment w:val="baseline"/>
              <w:rPr>
                <w:rFonts w:ascii="Arial" w:hAnsi="Arial" w:eastAsia="Times New Roman"/>
                <w:sz w:val="18"/>
                <w:lang w:eastAsia="en-GB"/>
              </w:rPr>
            </w:pPr>
          </w:p>
          <w:p w14:paraId="78F5EB6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D5519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w:t>
            </w:r>
            <w:r>
              <w:rPr>
                <w:rFonts w:ascii="Courier New" w:hAnsi="Courier New" w:eastAsia="Times New Roman" w:cs="Courier New"/>
                <w:sz w:val="18"/>
                <w:lang w:eastAsia="zh-CN"/>
              </w:rPr>
              <w:t xml:space="preserve"> IdentityRange</w:t>
            </w:r>
          </w:p>
          <w:p w14:paraId="14CD79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9C154D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8DF722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F2BEE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35D3F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1B94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B7206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ConditionItem.peiList</w:t>
            </w:r>
          </w:p>
        </w:tc>
        <w:tc>
          <w:tcPr>
            <w:tcW w:w="4395" w:type="dxa"/>
            <w:tcBorders>
              <w:top w:val="single" w:color="auto" w:sz="4" w:space="0"/>
              <w:left w:val="single" w:color="auto" w:sz="4" w:space="0"/>
              <w:bottom w:val="single" w:color="auto" w:sz="4" w:space="0"/>
              <w:right w:val="single" w:color="auto" w:sz="4" w:space="0"/>
            </w:tcBorders>
          </w:tcPr>
          <w:p w14:paraId="4C62C8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set of PEIs of the UEs for which the NF (Service) instance under CANARY_RELEASE status shall be selected.</w:t>
            </w:r>
          </w:p>
          <w:p w14:paraId="04B0534C">
            <w:pPr>
              <w:keepLines/>
              <w:overflowPunct w:val="0"/>
              <w:autoSpaceDE w:val="0"/>
              <w:autoSpaceDN w:val="0"/>
              <w:adjustRightInd w:val="0"/>
              <w:spacing w:after="0"/>
              <w:textAlignment w:val="baseline"/>
              <w:rPr>
                <w:rFonts w:ascii="Arial" w:hAnsi="Arial" w:eastAsia="Times New Roman"/>
                <w:sz w:val="18"/>
                <w:lang w:eastAsia="en-GB"/>
              </w:rPr>
            </w:pPr>
          </w:p>
          <w:p w14:paraId="7B783F9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F2C211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AFDD0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625A5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0D577F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0D531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DDE7E0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511B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62632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ConditionItem.taiRangeList</w:t>
            </w:r>
          </w:p>
        </w:tc>
        <w:tc>
          <w:tcPr>
            <w:tcW w:w="4395" w:type="dxa"/>
            <w:tcBorders>
              <w:top w:val="single" w:color="auto" w:sz="4" w:space="0"/>
              <w:left w:val="single" w:color="auto" w:sz="4" w:space="0"/>
              <w:bottom w:val="single" w:color="auto" w:sz="4" w:space="0"/>
              <w:right w:val="single" w:color="auto" w:sz="4" w:space="0"/>
            </w:tcBorders>
          </w:tcPr>
          <w:p w14:paraId="6081F87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set of TAIs where the NF (Service) instance under CANARY_RELEASE status shall be selected for a certain UE.</w:t>
            </w:r>
          </w:p>
          <w:p w14:paraId="75263416">
            <w:pPr>
              <w:keepLines/>
              <w:overflowPunct w:val="0"/>
              <w:autoSpaceDE w:val="0"/>
              <w:autoSpaceDN w:val="0"/>
              <w:adjustRightInd w:val="0"/>
              <w:spacing w:after="0"/>
              <w:textAlignment w:val="baseline"/>
              <w:rPr>
                <w:rFonts w:ascii="Arial" w:hAnsi="Arial" w:eastAsia="Times New Roman"/>
                <w:sz w:val="18"/>
                <w:lang w:eastAsia="en-GB"/>
              </w:rPr>
            </w:pPr>
          </w:p>
          <w:p w14:paraId="55A9330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717FAF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TAIRange</w:t>
            </w:r>
          </w:p>
          <w:p w14:paraId="4E04E5D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CF28E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0450D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42D11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FF625F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557A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9E7700">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ConditionItem.dnnList</w:t>
            </w:r>
          </w:p>
        </w:tc>
        <w:tc>
          <w:tcPr>
            <w:tcW w:w="4395" w:type="dxa"/>
            <w:tcBorders>
              <w:top w:val="single" w:color="auto" w:sz="4" w:space="0"/>
              <w:left w:val="single" w:color="auto" w:sz="4" w:space="0"/>
              <w:bottom w:val="single" w:color="auto" w:sz="4" w:space="0"/>
              <w:right w:val="single" w:color="auto" w:sz="4" w:space="0"/>
            </w:tcBorders>
          </w:tcPr>
          <w:p w14:paraId="3E481D2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set of DNNs where the NF (Service) instance under CANARY_RELEASE status shall be selected.</w:t>
            </w:r>
          </w:p>
          <w:p w14:paraId="6F935F6B">
            <w:pPr>
              <w:keepLines/>
              <w:overflowPunct w:val="0"/>
              <w:autoSpaceDE w:val="0"/>
              <w:autoSpaceDN w:val="0"/>
              <w:adjustRightInd w:val="0"/>
              <w:spacing w:after="0"/>
              <w:textAlignment w:val="baseline"/>
              <w:rPr>
                <w:rFonts w:ascii="Arial" w:hAnsi="Arial" w:eastAsia="Times New Roman"/>
                <w:sz w:val="18"/>
                <w:lang w:eastAsia="en-GB"/>
              </w:rPr>
            </w:pPr>
          </w:p>
          <w:p w14:paraId="03C08E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D2962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07AD35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ADE26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77E12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A9436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2FBEB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2EE8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E783B3">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ConditionGroup.and</w:t>
            </w:r>
          </w:p>
        </w:tc>
        <w:tc>
          <w:tcPr>
            <w:tcW w:w="4395" w:type="dxa"/>
            <w:tcBorders>
              <w:top w:val="single" w:color="auto" w:sz="4" w:space="0"/>
              <w:left w:val="single" w:color="auto" w:sz="4" w:space="0"/>
              <w:bottom w:val="single" w:color="auto" w:sz="4" w:space="0"/>
              <w:right w:val="single" w:color="auto" w:sz="4" w:space="0"/>
            </w:tcBorders>
          </w:tcPr>
          <w:p w14:paraId="43B45D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list of conditions where the overall evaluation is “true” only if all the conditions in the list are evaluated as “true”.</w:t>
            </w:r>
          </w:p>
          <w:p w14:paraId="797940D4">
            <w:pPr>
              <w:keepLines/>
              <w:overflowPunct w:val="0"/>
              <w:autoSpaceDE w:val="0"/>
              <w:autoSpaceDN w:val="0"/>
              <w:adjustRightInd w:val="0"/>
              <w:spacing w:after="0"/>
              <w:textAlignment w:val="baseline"/>
              <w:rPr>
                <w:rFonts w:ascii="Arial" w:hAnsi="Arial" w:eastAsia="Times New Roman"/>
                <w:sz w:val="18"/>
                <w:lang w:eastAsia="en-GB"/>
              </w:rPr>
            </w:pPr>
          </w:p>
          <w:p w14:paraId="3BB906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43DC4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SelectionConditions</w:t>
            </w:r>
          </w:p>
          <w:p w14:paraId="10B24FC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3AA233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1168E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95C758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B15D06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1B19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DE21EE">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cs="Courier New"/>
                <w:sz w:val="18"/>
                <w:lang w:eastAsia="zh-CN"/>
              </w:rPr>
              <w:t>ConditionGroup.or</w:t>
            </w:r>
          </w:p>
        </w:tc>
        <w:tc>
          <w:tcPr>
            <w:tcW w:w="4395" w:type="dxa"/>
            <w:tcBorders>
              <w:top w:val="single" w:color="auto" w:sz="4" w:space="0"/>
              <w:left w:val="single" w:color="auto" w:sz="4" w:space="0"/>
              <w:bottom w:val="single" w:color="auto" w:sz="4" w:space="0"/>
              <w:right w:val="single" w:color="auto" w:sz="4" w:space="0"/>
            </w:tcBorders>
          </w:tcPr>
          <w:p w14:paraId="6BC8675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a list of conditions where the overall evaluation is “true” if at least one of the conditions in the list is evaluated as “true”.</w:t>
            </w:r>
          </w:p>
          <w:p w14:paraId="0232A565">
            <w:pPr>
              <w:keepLines/>
              <w:overflowPunct w:val="0"/>
              <w:autoSpaceDE w:val="0"/>
              <w:autoSpaceDN w:val="0"/>
              <w:adjustRightInd w:val="0"/>
              <w:spacing w:after="0"/>
              <w:textAlignment w:val="baseline"/>
              <w:rPr>
                <w:rFonts w:ascii="Arial" w:hAnsi="Arial" w:eastAsia="Times New Roman"/>
                <w:sz w:val="18"/>
                <w:lang w:eastAsia="en-GB"/>
              </w:rPr>
            </w:pPr>
          </w:p>
          <w:p w14:paraId="6BFFCD2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F6E83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SelectionConditions</w:t>
            </w:r>
          </w:p>
          <w:p w14:paraId="5DC8DA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D851FD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722E9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16A52D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6F975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2438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7807F6">
            <w:pPr>
              <w:keepLines/>
              <w:overflowPunct w:val="0"/>
              <w:autoSpaceDE w:val="0"/>
              <w:autoSpaceDN w:val="0"/>
              <w:adjustRightInd w:val="0"/>
              <w:spacing w:after="0"/>
              <w:textAlignment w:val="baseline"/>
              <w:rPr>
                <w:rFonts w:ascii="Courier New" w:hAnsi="Courier New" w:eastAsia="Times New Roman" w:cs="Courier New"/>
                <w:sz w:val="18"/>
                <w:lang w:eastAsia="zh-CN"/>
              </w:rPr>
            </w:pPr>
            <w:r>
              <w:rPr>
                <w:rFonts w:ascii="Courier New" w:hAnsi="Courier New" w:eastAsia="Times New Roman"/>
                <w:sz w:val="18"/>
                <w:lang w:eastAsia="en-GB"/>
              </w:rPr>
              <w:t>NFService.</w:t>
            </w:r>
            <w:r>
              <w:rPr>
                <w:rFonts w:ascii="Courier New" w:hAnsi="Courier New" w:eastAsia="Times New Roman" w:cs="Courier New"/>
                <w:sz w:val="18"/>
                <w:lang w:eastAsia="en-GB"/>
              </w:rPr>
              <w:t>allowedScopesRuleSet</w:t>
            </w:r>
          </w:p>
        </w:tc>
        <w:tc>
          <w:tcPr>
            <w:tcW w:w="4395" w:type="dxa"/>
            <w:tcBorders>
              <w:top w:val="single" w:color="auto" w:sz="4" w:space="0"/>
              <w:left w:val="single" w:color="auto" w:sz="4" w:space="0"/>
              <w:bottom w:val="single" w:color="auto" w:sz="4" w:space="0"/>
              <w:right w:val="single" w:color="auto" w:sz="4" w:space="0"/>
            </w:tcBorders>
          </w:tcPr>
          <w:p w14:paraId="57D6369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It represents map of rules specifying scopes allowed or denied for NF-Consumers. </w:t>
            </w:r>
          </w:p>
          <w:p w14:paraId="4FF930F8">
            <w:pPr>
              <w:keepLines/>
              <w:overflowPunct w:val="0"/>
              <w:autoSpaceDE w:val="0"/>
              <w:autoSpaceDN w:val="0"/>
              <w:adjustRightInd w:val="0"/>
              <w:spacing w:after="0"/>
              <w:textAlignment w:val="baseline"/>
              <w:rPr>
                <w:rFonts w:ascii="Arial" w:hAnsi="Arial" w:eastAsia="Times New Roman"/>
                <w:sz w:val="18"/>
                <w:lang w:eastAsia="zh-CN"/>
              </w:rPr>
            </w:pPr>
          </w:p>
          <w:p w14:paraId="25D88C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This attribute may be present when the NF-Producer and the NRF support </w:t>
            </w:r>
            <w:r>
              <w:rPr>
                <w:rFonts w:ascii="Arial" w:hAnsi="Arial" w:eastAsia="Times New Roman"/>
                <w:sz w:val="18"/>
                <w:lang w:eastAsia="en-GB"/>
              </w:rPr>
              <w:t>Allowed-ruleset feature as specified in clause 6.1.9 in TS 2</w:t>
            </w:r>
            <w:r>
              <w:rPr>
                <w:rFonts w:ascii="Arial" w:hAnsi="Arial" w:eastAsia="Times New Roman"/>
                <w:sz w:val="18"/>
                <w:lang w:eastAsia="zh-CN"/>
              </w:rPr>
              <w:t>9</w:t>
            </w:r>
            <w:r>
              <w:rPr>
                <w:rFonts w:ascii="Arial" w:hAnsi="Arial" w:eastAsia="Times New Roman"/>
                <w:sz w:val="18"/>
                <w:lang w:eastAsia="en-GB"/>
              </w:rPr>
              <w:t>.</w:t>
            </w:r>
            <w:r>
              <w:rPr>
                <w:rFonts w:ascii="Arial" w:hAnsi="Arial" w:eastAsia="Times New Roman"/>
                <w:sz w:val="18"/>
                <w:lang w:eastAsia="zh-CN"/>
              </w:rPr>
              <w:t>510</w:t>
            </w:r>
            <w:r>
              <w:rPr>
                <w:rFonts w:ascii="Arial" w:hAnsi="Arial" w:eastAsia="Times New Roman"/>
                <w:sz w:val="18"/>
                <w:lang w:eastAsia="en-GB"/>
              </w:rPr>
              <w:t xml:space="preserve"> [</w:t>
            </w:r>
            <w:r>
              <w:rPr>
                <w:rFonts w:ascii="Arial" w:hAnsi="Arial" w:eastAsia="Times New Roman"/>
                <w:sz w:val="18"/>
                <w:lang w:eastAsia="zh-CN"/>
              </w:rPr>
              <w:t>2</w:t>
            </w:r>
            <w:r>
              <w:rPr>
                <w:rFonts w:ascii="Arial" w:hAnsi="Arial" w:eastAsia="Times New Roman"/>
                <w:sz w:val="18"/>
                <w:lang w:eastAsia="en-GB"/>
              </w:rPr>
              <w:t>3].</w:t>
            </w:r>
          </w:p>
          <w:p w14:paraId="7F905F34">
            <w:pPr>
              <w:keepLines/>
              <w:overflowPunct w:val="0"/>
              <w:autoSpaceDE w:val="0"/>
              <w:autoSpaceDN w:val="0"/>
              <w:adjustRightInd w:val="0"/>
              <w:spacing w:after="0"/>
              <w:textAlignment w:val="baseline"/>
              <w:rPr>
                <w:rFonts w:ascii="Arial" w:hAnsi="Arial" w:eastAsia="Times New Roman"/>
                <w:sz w:val="18"/>
                <w:lang w:eastAsia="zh-CN"/>
              </w:rPr>
            </w:pPr>
          </w:p>
          <w:p w14:paraId="60A148C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2671A993">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en-GB"/>
              </w:rPr>
              <w:t>RuleSet</w:t>
            </w:r>
          </w:p>
          <w:p w14:paraId="7183377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51F443A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False</w:t>
            </w:r>
          </w:p>
          <w:p w14:paraId="22D4FD2B">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True</w:t>
            </w:r>
          </w:p>
          <w:p w14:paraId="600132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904478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934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963D3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w:t>
            </w:r>
            <w:r>
              <w:rPr>
                <w:rFonts w:ascii="Courier New" w:hAnsi="Courier New" w:eastAsia="Times New Roman" w:cs="Courier New"/>
                <w:sz w:val="18"/>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3EB8438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It represents the</w:t>
            </w:r>
            <w:r>
              <w:rPr>
                <w:rFonts w:ascii="Arial" w:hAnsi="Arial" w:eastAsia="Times New Roman"/>
                <w:sz w:val="18"/>
                <w:lang w:eastAsia="zh-CN"/>
              </w:rPr>
              <w:t xml:space="preserve"> dynamic load information, within the range 0 to 100, indicates the current load percentage of the NF service.</w:t>
            </w:r>
          </w:p>
          <w:p w14:paraId="3E042B66">
            <w:pPr>
              <w:keepLines/>
              <w:overflowPunct w:val="0"/>
              <w:autoSpaceDE w:val="0"/>
              <w:autoSpaceDN w:val="0"/>
              <w:adjustRightInd w:val="0"/>
              <w:spacing w:after="0"/>
              <w:textAlignment w:val="baseline"/>
              <w:rPr>
                <w:rFonts w:ascii="Arial" w:hAnsi="Arial" w:eastAsia="Times New Roman"/>
                <w:sz w:val="18"/>
                <w:lang w:eastAsia="zh-CN"/>
              </w:rPr>
            </w:pPr>
          </w:p>
          <w:p w14:paraId="4101C437">
            <w:pPr>
              <w:keepLines/>
              <w:overflowPunct w:val="0"/>
              <w:autoSpaceDE w:val="0"/>
              <w:autoSpaceDN w:val="0"/>
              <w:adjustRightInd w:val="0"/>
              <w:spacing w:after="0"/>
              <w:textAlignment w:val="baseline"/>
              <w:rPr>
                <w:rFonts w:ascii="Arial" w:hAnsi="Arial" w:eastAsia="Times New Roman"/>
                <w:sz w:val="18"/>
                <w:lang w:eastAsia="zh-CN"/>
              </w:rPr>
            </w:pPr>
          </w:p>
          <w:p w14:paraId="7BD15B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29BDAD4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w:t>
            </w:r>
            <w:r>
              <w:rPr>
                <w:rFonts w:ascii="Arial" w:hAnsi="Arial" w:eastAsia="Times New Roman" w:cs="Arial"/>
                <w:sz w:val="18"/>
                <w:szCs w:val="18"/>
                <w:lang w:eastAsia="zh-CN"/>
              </w:rPr>
              <w:t>ype: Integer</w:t>
            </w:r>
          </w:p>
          <w:p w14:paraId="6CADA35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multiplicity: 0..1</w:t>
            </w:r>
          </w:p>
          <w:p w14:paraId="5C60D21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968BC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20B0C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sz w:val="18"/>
                <w:lang w:eastAsia="zh-CN"/>
              </w:rPr>
              <w:t>None</w:t>
            </w:r>
          </w:p>
          <w:p w14:paraId="4CDD84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A808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906AF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w:t>
            </w:r>
            <w:r>
              <w:rPr>
                <w:rFonts w:ascii="Courier New" w:hAnsi="Courier New" w:eastAsia="Times New Roman" w:cs="Courier New"/>
                <w:sz w:val="18"/>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54647DC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It </w:t>
            </w:r>
            <w:r>
              <w:rPr>
                <w:rFonts w:ascii="Arial" w:hAnsi="Arial" w:eastAsia="Times New Roman"/>
                <w:sz w:val="18"/>
                <w:lang w:eastAsia="zh-CN"/>
              </w:rPr>
              <w:t>indicates the point in time in which the latest load information (sent by the NF in the "load" attribute of the NF Profile) was generated at the NF service Instance.</w:t>
            </w:r>
          </w:p>
          <w:p w14:paraId="2E39A198">
            <w:pPr>
              <w:keepLines/>
              <w:overflowPunct w:val="0"/>
              <w:autoSpaceDE w:val="0"/>
              <w:autoSpaceDN w:val="0"/>
              <w:adjustRightInd w:val="0"/>
              <w:spacing w:after="0"/>
              <w:textAlignment w:val="baseline"/>
              <w:rPr>
                <w:rFonts w:ascii="Arial" w:hAnsi="Arial" w:eastAsia="Times New Roman"/>
                <w:sz w:val="18"/>
                <w:lang w:eastAsia="zh-CN"/>
              </w:rPr>
            </w:pPr>
          </w:p>
          <w:p w14:paraId="73F91271">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If the NF did not provide a timestamp, the NRF should set it to the instant when the NRF received the message where the NF provided the latest load information.</w:t>
            </w:r>
          </w:p>
          <w:p w14:paraId="35456B2B">
            <w:pPr>
              <w:keepLines/>
              <w:overflowPunct w:val="0"/>
              <w:autoSpaceDE w:val="0"/>
              <w:autoSpaceDN w:val="0"/>
              <w:adjustRightInd w:val="0"/>
              <w:spacing w:after="0"/>
              <w:textAlignment w:val="baseline"/>
              <w:rPr>
                <w:rFonts w:ascii="Arial" w:hAnsi="Arial" w:eastAsia="Times New Roman"/>
                <w:sz w:val="18"/>
                <w:lang w:eastAsia="zh-CN"/>
              </w:rPr>
            </w:pPr>
          </w:p>
          <w:p w14:paraId="432D1C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34B1DA56">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type: DateTime</w:t>
            </w:r>
          </w:p>
          <w:p w14:paraId="2611E5A4">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multiplicity: 0..1</w:t>
            </w:r>
          </w:p>
          <w:p w14:paraId="17A39A99">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isOrdered: N/A</w:t>
            </w:r>
          </w:p>
          <w:p w14:paraId="7A6EA72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isUnique: N/A</w:t>
            </w:r>
          </w:p>
          <w:p w14:paraId="020ED57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E1FF1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126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13C89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w:t>
            </w:r>
            <w:r>
              <w:rPr>
                <w:rFonts w:ascii="Courier New" w:hAnsi="Courier New" w:eastAsia="Times New Roman" w:cs="Courier New"/>
                <w:sz w:val="18"/>
                <w:lang w:eastAsia="zh-CN"/>
              </w:rPr>
              <w:t>nfServiceSetIdList</w:t>
            </w:r>
          </w:p>
        </w:tc>
        <w:tc>
          <w:tcPr>
            <w:tcW w:w="4395" w:type="dxa"/>
            <w:tcBorders>
              <w:top w:val="single" w:color="auto" w:sz="4" w:space="0"/>
              <w:left w:val="single" w:color="auto" w:sz="4" w:space="0"/>
              <w:bottom w:val="single" w:color="auto" w:sz="4" w:space="0"/>
              <w:right w:val="single" w:color="auto" w:sz="4" w:space="0"/>
            </w:tcBorders>
          </w:tcPr>
          <w:p w14:paraId="020441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represents a list of NF Service Set ID.</w:t>
            </w:r>
          </w:p>
          <w:p w14:paraId="785269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At most one NF Service Set ID shall be indicated per PLMN-ID or SNPN of the NF.</w:t>
            </w:r>
          </w:p>
          <w:p w14:paraId="0C9D9A19">
            <w:pPr>
              <w:keepLines/>
              <w:overflowPunct w:val="0"/>
              <w:autoSpaceDE w:val="0"/>
              <w:autoSpaceDN w:val="0"/>
              <w:adjustRightInd w:val="0"/>
              <w:spacing w:after="0"/>
              <w:textAlignment w:val="baseline"/>
              <w:rPr>
                <w:rFonts w:ascii="Arial" w:hAnsi="Arial" w:eastAsia="Times New Roman"/>
                <w:sz w:val="18"/>
                <w:lang w:eastAsia="en-GB"/>
              </w:rPr>
            </w:pPr>
          </w:p>
          <w:p w14:paraId="152D584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7A028D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String</w:t>
            </w:r>
          </w:p>
          <w:p w14:paraId="264B3E16">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1..</w:t>
            </w:r>
            <w:r>
              <w:rPr>
                <w:rFonts w:ascii="Arial" w:hAnsi="Arial" w:eastAsia="Times New Roman"/>
                <w:sz w:val="18"/>
                <w:lang w:eastAsia="zh-CN"/>
              </w:rPr>
              <w:t>*</w:t>
            </w:r>
          </w:p>
          <w:p w14:paraId="2F9989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02EF7E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4EA34B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7F5F0E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isNullable: False</w:t>
            </w:r>
          </w:p>
        </w:tc>
      </w:tr>
      <w:tr w14:paraId="007D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A37384">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w:t>
            </w:r>
            <w:r>
              <w:rPr>
                <w:rFonts w:ascii="Courier New" w:hAnsi="Courier New" w:eastAsia="Times New Roman" w:cs="Courier New"/>
                <w:sz w:val="18"/>
                <w:lang w:eastAsia="en-GB"/>
              </w:rPr>
              <w:t>perPlmnSnssaiList</w:t>
            </w:r>
          </w:p>
        </w:tc>
        <w:tc>
          <w:tcPr>
            <w:tcW w:w="4395" w:type="dxa"/>
            <w:tcBorders>
              <w:top w:val="single" w:color="auto" w:sz="4" w:space="0"/>
              <w:left w:val="single" w:color="auto" w:sz="4" w:space="0"/>
              <w:bottom w:val="single" w:color="auto" w:sz="4" w:space="0"/>
              <w:right w:val="single" w:color="auto" w:sz="4" w:space="0"/>
            </w:tcBorders>
          </w:tcPr>
          <w:p w14:paraId="1493588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It </w:t>
            </w:r>
            <w:r>
              <w:rPr>
                <w:rFonts w:ascii="Arial" w:hAnsi="Arial" w:eastAsia="Times New Roman"/>
                <w:sz w:val="18"/>
                <w:lang w:eastAsia="en-GB"/>
              </w:rPr>
              <w:t>include</w:t>
            </w:r>
            <w:r>
              <w:rPr>
                <w:rFonts w:ascii="Arial" w:hAnsi="Arial" w:eastAsia="Times New Roman"/>
                <w:sz w:val="18"/>
                <w:lang w:eastAsia="zh-CN"/>
              </w:rPr>
              <w:t>s</w:t>
            </w:r>
            <w:r>
              <w:rPr>
                <w:rFonts w:ascii="Arial" w:hAnsi="Arial" w:eastAsia="Times New Roman"/>
                <w:sz w:val="18"/>
                <w:lang w:eastAsia="en-GB"/>
              </w:rPr>
              <w:t xml:space="preserve"> the S-NSSAIs supported by the Network Function for each PLMN supported by the Network Function.</w:t>
            </w:r>
          </w:p>
          <w:p w14:paraId="73B8417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When present, </w:t>
            </w:r>
            <w:r>
              <w:rPr>
                <w:rFonts w:ascii="Arial" w:hAnsi="Arial" w:eastAsia="Times New Roman"/>
                <w:sz w:val="18"/>
                <w:lang w:eastAsia="zh-CN"/>
              </w:rPr>
              <w:t>it</w:t>
            </w:r>
            <w:r>
              <w:rPr>
                <w:rFonts w:ascii="Arial" w:hAnsi="Arial" w:eastAsia="Times New Roman"/>
                <w:sz w:val="18"/>
                <w:lang w:eastAsia="en-GB"/>
              </w:rPr>
              <w:t xml:space="preserve"> shall override sNssais. </w:t>
            </w:r>
          </w:p>
          <w:p w14:paraId="7EB4F0F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If the perPlmnSnssaiList attribute is provided in at least one NF Service, the S-NSSAIs supported per PLMN in the NF Profile shall be the set or a superset of the perPlmnSnssaiList of the NFService(s).</w:t>
            </w:r>
          </w:p>
          <w:p w14:paraId="7E8DE390">
            <w:pPr>
              <w:keepLines/>
              <w:overflowPunct w:val="0"/>
              <w:autoSpaceDE w:val="0"/>
              <w:autoSpaceDN w:val="0"/>
              <w:adjustRightInd w:val="0"/>
              <w:spacing w:after="0"/>
              <w:textAlignment w:val="baseline"/>
              <w:rPr>
                <w:rFonts w:ascii="Arial" w:hAnsi="Arial" w:eastAsia="Times New Roman"/>
                <w:sz w:val="18"/>
                <w:lang w:eastAsia="zh-CN"/>
              </w:rPr>
            </w:pPr>
          </w:p>
          <w:p w14:paraId="245FFA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1117363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en-GB"/>
              </w:rPr>
              <w:t>PlmnSnssai</w:t>
            </w:r>
          </w:p>
          <w:p w14:paraId="42869C50">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w:t>
            </w:r>
          </w:p>
          <w:p w14:paraId="412790D7">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isOrdered: </w:t>
            </w:r>
            <w:r>
              <w:rPr>
                <w:rFonts w:ascii="Arial" w:hAnsi="Arial" w:eastAsia="Times New Roman"/>
                <w:sz w:val="18"/>
                <w:lang w:eastAsia="zh-CN"/>
              </w:rPr>
              <w:t>False</w:t>
            </w:r>
          </w:p>
          <w:p w14:paraId="25EC518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isUnique: </w:t>
            </w:r>
            <w:r>
              <w:rPr>
                <w:rFonts w:ascii="Arial" w:hAnsi="Arial" w:eastAsia="Times New Roman"/>
                <w:sz w:val="18"/>
                <w:lang w:eastAsia="zh-CN"/>
              </w:rPr>
              <w:t>True</w:t>
            </w:r>
          </w:p>
          <w:p w14:paraId="7600CE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80E87D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723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66253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NFService.canaryRelease</w:t>
            </w:r>
          </w:p>
        </w:tc>
        <w:tc>
          <w:tcPr>
            <w:tcW w:w="4395" w:type="dxa"/>
            <w:tcBorders>
              <w:top w:val="single" w:color="auto" w:sz="4" w:space="0"/>
              <w:left w:val="single" w:color="auto" w:sz="4" w:space="0"/>
              <w:bottom w:val="single" w:color="auto" w:sz="4" w:space="0"/>
              <w:right w:val="single" w:color="auto" w:sz="4" w:space="0"/>
            </w:tcBorders>
          </w:tcPr>
          <w:p w14:paraId="02ADF15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60F8312">
            <w:pPr>
              <w:keepLines/>
              <w:overflowPunct w:val="0"/>
              <w:autoSpaceDE w:val="0"/>
              <w:autoSpaceDN w:val="0"/>
              <w:adjustRightInd w:val="0"/>
              <w:spacing w:after="0"/>
              <w:textAlignment w:val="baseline"/>
              <w:rPr>
                <w:rFonts w:ascii="Arial" w:hAnsi="Arial" w:eastAsia="Times New Roman"/>
                <w:sz w:val="18"/>
                <w:lang w:eastAsia="en-GB"/>
              </w:rPr>
            </w:pPr>
          </w:p>
          <w:p w14:paraId="7C2430C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1370B1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True: the NF is under Canary Release condition, even if the "nfStatus" is set to "REGISTERED"</w:t>
            </w:r>
          </w:p>
          <w:p w14:paraId="656073C2">
            <w:pPr>
              <w:keepLines/>
              <w:overflowPunct w:val="0"/>
              <w:autoSpaceDE w:val="0"/>
              <w:autoSpaceDN w:val="0"/>
              <w:adjustRightInd w:val="0"/>
              <w:spacing w:after="0"/>
              <w:textAlignment w:val="baseline"/>
              <w:rPr>
                <w:rFonts w:ascii="Arial" w:hAnsi="Arial" w:eastAsia="Times New Roman"/>
                <w:sz w:val="18"/>
                <w:lang w:eastAsia="en-GB"/>
              </w:rPr>
            </w:pPr>
          </w:p>
          <w:p w14:paraId="4045C539">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4FABFD3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141D005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7A2E4A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F2A5C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718E9A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31C7C0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118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56D5EF">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2A5A310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whether an NF Service Consumer should only select an NF Service Producer in Canary Release condition.</w:t>
            </w:r>
          </w:p>
          <w:p w14:paraId="6118AA0B">
            <w:pPr>
              <w:keepLines/>
              <w:overflowPunct w:val="0"/>
              <w:autoSpaceDE w:val="0"/>
              <w:autoSpaceDN w:val="0"/>
              <w:adjustRightInd w:val="0"/>
              <w:spacing w:after="0"/>
              <w:textAlignment w:val="baseline"/>
              <w:rPr>
                <w:rFonts w:ascii="Arial" w:hAnsi="Arial" w:eastAsia="Times New Roman"/>
                <w:sz w:val="18"/>
                <w:lang w:eastAsia="en-GB"/>
              </w:rPr>
            </w:pPr>
          </w:p>
          <w:p w14:paraId="0A405E8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p>
          <w:p w14:paraId="62776E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True: the consumer shall only select producers in Canary Release condition</w:t>
            </w:r>
          </w:p>
          <w:p w14:paraId="1AE5A806">
            <w:pPr>
              <w:keepLines/>
              <w:overflowPunct w:val="0"/>
              <w:autoSpaceDE w:val="0"/>
              <w:autoSpaceDN w:val="0"/>
              <w:adjustRightInd w:val="0"/>
              <w:spacing w:after="0"/>
              <w:textAlignment w:val="baseline"/>
              <w:rPr>
                <w:rFonts w:ascii="Arial" w:hAnsi="Arial" w:eastAsia="Times New Roman"/>
                <w:sz w:val="18"/>
                <w:lang w:eastAsia="en-GB"/>
              </w:rPr>
            </w:pPr>
          </w:p>
          <w:p w14:paraId="776BB2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79A95E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71A429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1D6911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F8A073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D4472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55F2DD1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084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02DC6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NFService.shutdownTime</w:t>
            </w:r>
          </w:p>
        </w:tc>
        <w:tc>
          <w:tcPr>
            <w:tcW w:w="4395" w:type="dxa"/>
            <w:tcBorders>
              <w:top w:val="single" w:color="auto" w:sz="4" w:space="0"/>
              <w:left w:val="single" w:color="auto" w:sz="4" w:space="0"/>
              <w:bottom w:val="single" w:color="auto" w:sz="4" w:space="0"/>
              <w:right w:val="single" w:color="auto" w:sz="4" w:space="0"/>
            </w:tcBorders>
          </w:tcPr>
          <w:p w14:paraId="37CD4B1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may be present if the nfStatus is set to "UNDISCOVERABLE" due to scheduled shutdown.</w:t>
            </w:r>
          </w:p>
          <w:p w14:paraId="59C72A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When present, it shall indicate the timestamp when the NF Instance is planned to be shut down.</w:t>
            </w:r>
          </w:p>
          <w:p w14:paraId="48C73B1D">
            <w:pPr>
              <w:keepLines/>
              <w:overflowPunct w:val="0"/>
              <w:autoSpaceDE w:val="0"/>
              <w:autoSpaceDN w:val="0"/>
              <w:adjustRightInd w:val="0"/>
              <w:spacing w:after="0"/>
              <w:textAlignment w:val="baseline"/>
              <w:rPr>
                <w:rFonts w:ascii="Arial" w:hAnsi="Arial" w:eastAsia="Times New Roman"/>
                <w:sz w:val="18"/>
                <w:lang w:eastAsia="en-GB"/>
              </w:rPr>
            </w:pPr>
          </w:p>
          <w:p w14:paraId="1E33A00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p w14:paraId="3D8EF3E0">
            <w:pPr>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302EAF3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 xml:space="preserve">type: </w:t>
            </w:r>
            <w:r>
              <w:rPr>
                <w:rFonts w:ascii="Arial" w:hAnsi="Arial" w:eastAsia="Times New Roman" w:cs="Arial"/>
                <w:sz w:val="18"/>
                <w:szCs w:val="18"/>
                <w:lang w:eastAsia="zh-CN"/>
              </w:rPr>
              <w:t>DateTime</w:t>
            </w:r>
          </w:p>
          <w:p w14:paraId="0A04BED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multiplicity: 0..</w:t>
            </w:r>
            <w:r>
              <w:rPr>
                <w:rFonts w:ascii="Arial" w:hAnsi="Arial" w:eastAsia="Times New Roman"/>
                <w:sz w:val="18"/>
                <w:lang w:eastAsia="zh-CN"/>
              </w:rPr>
              <w:t>1</w:t>
            </w:r>
          </w:p>
          <w:p w14:paraId="731989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5BA26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16647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BDEE1A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9A23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D0BFF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7162591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whether the NRF shall prioritize the NF Service Producer in Canary Release condition over the preferences (preferred-xxx, ext-preferred-xxx) present in NF discovery requests.</w:t>
            </w:r>
          </w:p>
          <w:p w14:paraId="650119FA">
            <w:pPr>
              <w:keepLines/>
              <w:overflowPunct w:val="0"/>
              <w:autoSpaceDE w:val="0"/>
              <w:autoSpaceDN w:val="0"/>
              <w:adjustRightInd w:val="0"/>
              <w:spacing w:after="0"/>
              <w:textAlignment w:val="baseline"/>
              <w:rPr>
                <w:rFonts w:ascii="Arial" w:hAnsi="Arial" w:eastAsia="Times New Roman"/>
                <w:sz w:val="18"/>
                <w:lang w:eastAsia="en-GB"/>
              </w:rPr>
            </w:pPr>
          </w:p>
          <w:p w14:paraId="764E7C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p>
          <w:p w14:paraId="3C08AEC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True: NRF shall prioritize NF Service Producers in Canary Release condition at NF discovery requests, i.e. NF Service Producers determined according to</w:t>
            </w:r>
            <w:r>
              <w:rPr>
                <w:rFonts w:ascii="Arial" w:hAnsi="Arial" w:eastAsia="Times New Roman"/>
                <w:color w:val="FF0000"/>
                <w:sz w:val="18"/>
                <w:highlight w:val="cyan"/>
                <w:lang w:eastAsia="en-GB"/>
              </w:rPr>
              <w:t xml:space="preserve"> </w:t>
            </w:r>
            <w:r>
              <w:rPr>
                <w:rFonts w:ascii="Arial" w:hAnsi="Arial" w:eastAsia="Times New Roman"/>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424E27A">
            <w:pPr>
              <w:keepLines/>
              <w:overflowPunct w:val="0"/>
              <w:autoSpaceDE w:val="0"/>
              <w:autoSpaceDN w:val="0"/>
              <w:adjustRightInd w:val="0"/>
              <w:spacing w:after="0"/>
              <w:textAlignment w:val="baseline"/>
              <w:rPr>
                <w:rFonts w:ascii="Arial" w:hAnsi="Arial" w:eastAsia="Times New Roman"/>
                <w:sz w:val="18"/>
                <w:lang w:eastAsia="en-GB"/>
              </w:rPr>
            </w:pPr>
          </w:p>
          <w:p w14:paraId="06113D4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5E68E0A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787E426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EC7237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8A789C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E5D8E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562DE4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D85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F7808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NFService.perPlmnOauth2ReqList</w:t>
            </w:r>
          </w:p>
        </w:tc>
        <w:tc>
          <w:tcPr>
            <w:tcW w:w="4395" w:type="dxa"/>
            <w:tcBorders>
              <w:top w:val="single" w:color="auto" w:sz="4" w:space="0"/>
              <w:left w:val="single" w:color="auto" w:sz="4" w:space="0"/>
              <w:bottom w:val="single" w:color="auto" w:sz="4" w:space="0"/>
              <w:right w:val="single" w:color="auto" w:sz="4" w:space="0"/>
            </w:tcBorders>
          </w:tcPr>
          <w:p w14:paraId="180B4AB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includes the Oauth2-based authorization requirement supported by the NF Service Instance per PLMN of the NF Service Consumer.</w:t>
            </w:r>
          </w:p>
          <w:p w14:paraId="043ED9E7">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This attribute may be included when the </w:t>
            </w:r>
            <w:r>
              <w:rPr>
                <w:rFonts w:ascii="Arial" w:hAnsi="Arial" w:eastAsia="Times New Roman"/>
                <w:sz w:val="18"/>
                <w:lang w:eastAsia="zh-CN"/>
              </w:rPr>
              <w:t>Oauth2.0</w:t>
            </w:r>
            <w:r>
              <w:rPr>
                <w:rFonts w:ascii="Arial" w:hAnsi="Arial" w:eastAsia="Times New Roman"/>
                <w:sz w:val="18"/>
                <w:lang w:eastAsia="en-GB"/>
              </w:rPr>
              <w:t xml:space="preserve"> authorization requirement supported by the NF Service Instance for different PLMN is different. When the requester PLMN Id is available in perPlmn</w:t>
            </w:r>
            <w:r>
              <w:rPr>
                <w:rFonts w:ascii="Arial" w:hAnsi="Arial" w:eastAsia="Times New Roman"/>
                <w:sz w:val="18"/>
                <w:lang w:eastAsia="zh-CN"/>
              </w:rPr>
              <w:t>Oauth2Req</w:t>
            </w:r>
            <w:r>
              <w:rPr>
                <w:rFonts w:ascii="Arial" w:hAnsi="Arial" w:eastAsia="Times New Roman"/>
                <w:sz w:val="18"/>
                <w:lang w:eastAsia="en-GB"/>
              </w:rPr>
              <w:t xml:space="preserve">List IE, this IE shall override the </w:t>
            </w:r>
            <w:r>
              <w:rPr>
                <w:rFonts w:ascii="Arial" w:hAnsi="Arial" w:eastAsia="Times New Roman"/>
                <w:sz w:val="18"/>
                <w:lang w:eastAsia="zh-CN"/>
              </w:rPr>
              <w:t>oauth2Required</w:t>
            </w:r>
            <w:r>
              <w:rPr>
                <w:rFonts w:ascii="Arial" w:hAnsi="Arial" w:eastAsia="Times New Roman"/>
                <w:sz w:val="18"/>
                <w:lang w:eastAsia="en-GB"/>
              </w:rPr>
              <w:t xml:space="preserve"> IE. If the requester PLMN ID is not present in perPlmn</w:t>
            </w:r>
            <w:r>
              <w:rPr>
                <w:rFonts w:ascii="Arial" w:hAnsi="Arial" w:eastAsia="Times New Roman"/>
                <w:sz w:val="18"/>
                <w:lang w:eastAsia="zh-CN"/>
              </w:rPr>
              <w:t>Oauth2Req</w:t>
            </w:r>
            <w:r>
              <w:rPr>
                <w:rFonts w:ascii="Arial" w:hAnsi="Arial" w:eastAsia="Times New Roman"/>
                <w:sz w:val="18"/>
                <w:lang w:eastAsia="en-GB"/>
              </w:rPr>
              <w:t xml:space="preserve">List IE, then the value of </w:t>
            </w:r>
            <w:r>
              <w:rPr>
                <w:rFonts w:ascii="Arial" w:hAnsi="Arial" w:eastAsia="Times New Roman"/>
                <w:sz w:val="18"/>
                <w:lang w:eastAsia="zh-CN"/>
              </w:rPr>
              <w:t>oauth2Required IE shall be applicable if available.</w:t>
            </w:r>
          </w:p>
          <w:p w14:paraId="7A3A30F5">
            <w:pPr>
              <w:keepNext/>
              <w:keepLines/>
              <w:overflowPunct w:val="0"/>
              <w:autoSpaceDE w:val="0"/>
              <w:autoSpaceDN w:val="0"/>
              <w:adjustRightInd w:val="0"/>
              <w:spacing w:after="0"/>
              <w:textAlignment w:val="baseline"/>
              <w:rPr>
                <w:rFonts w:ascii="Arial" w:hAnsi="Arial" w:eastAsia="Times New Roman"/>
                <w:sz w:val="18"/>
                <w:lang w:eastAsia="en-GB"/>
              </w:rPr>
            </w:pPr>
          </w:p>
          <w:p w14:paraId="2575102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allowedValues: </w:t>
            </w:r>
            <w:r>
              <w:rPr>
                <w:rFonts w:ascii="Arial" w:hAnsi="Arial" w:eastAsia="Times New Roman"/>
                <w:sz w:val="18"/>
                <w:lang w:eastAsia="zh-CN"/>
              </w:rPr>
              <w:t>N/A</w:t>
            </w:r>
          </w:p>
          <w:p w14:paraId="16F895D6">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5998F008">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type: </w:t>
            </w:r>
            <w:r>
              <w:rPr>
                <w:rFonts w:ascii="Courier New" w:hAnsi="Courier New" w:eastAsia="Times New Roman" w:cs="Courier New"/>
                <w:sz w:val="18"/>
                <w:lang w:eastAsia="en-GB"/>
              </w:rPr>
              <w:t>PlmnOauth2</w:t>
            </w:r>
          </w:p>
          <w:p w14:paraId="5B3D531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AA8D68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A3A854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216FFC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575E739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FE97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BD4E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PlmnOauth2.oauth2RequiredPlmnIdList</w:t>
            </w:r>
          </w:p>
        </w:tc>
        <w:tc>
          <w:tcPr>
            <w:tcW w:w="4395" w:type="dxa"/>
            <w:tcBorders>
              <w:top w:val="single" w:color="auto" w:sz="4" w:space="0"/>
              <w:left w:val="single" w:color="auto" w:sz="4" w:space="0"/>
              <w:bottom w:val="single" w:color="auto" w:sz="4" w:space="0"/>
              <w:right w:val="single" w:color="auto" w:sz="4" w:space="0"/>
            </w:tcBorders>
          </w:tcPr>
          <w:p w14:paraId="12746529">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attribute indicates the consumer PLMN ID list for which NF Service Instance requires Oauth2-based authorization.</w:t>
            </w:r>
          </w:p>
          <w:p w14:paraId="1659A04D">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07676B9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szCs w:val="18"/>
                <w:lang w:eastAsia="en-GB"/>
              </w:rPr>
              <w:t>PLMNId</w:t>
            </w:r>
          </w:p>
          <w:p w14:paraId="25981E0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7C4008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5541D2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6EFDF5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5751C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23C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53FF4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PlmnOauth2.oauth2NotRequiredPlmnIdList</w:t>
            </w:r>
          </w:p>
        </w:tc>
        <w:tc>
          <w:tcPr>
            <w:tcW w:w="4395" w:type="dxa"/>
            <w:tcBorders>
              <w:top w:val="single" w:color="auto" w:sz="4" w:space="0"/>
              <w:left w:val="single" w:color="auto" w:sz="4" w:space="0"/>
              <w:bottom w:val="single" w:color="auto" w:sz="4" w:space="0"/>
              <w:right w:val="single" w:color="auto" w:sz="4" w:space="0"/>
            </w:tcBorders>
          </w:tcPr>
          <w:p w14:paraId="3376399D">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attribute indicates the consumer PLMN ID list for which NF Service Instance does not require Oauth2-based authorization.</w:t>
            </w:r>
          </w:p>
        </w:tc>
        <w:tc>
          <w:tcPr>
            <w:tcW w:w="1897" w:type="dxa"/>
            <w:tcBorders>
              <w:top w:val="single" w:color="auto" w:sz="4" w:space="0"/>
              <w:left w:val="single" w:color="auto" w:sz="4" w:space="0"/>
              <w:bottom w:val="single" w:color="auto" w:sz="4" w:space="0"/>
              <w:right w:val="single" w:color="auto" w:sz="4" w:space="0"/>
            </w:tcBorders>
          </w:tcPr>
          <w:p w14:paraId="598D138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szCs w:val="18"/>
                <w:lang w:eastAsia="en-GB"/>
              </w:rPr>
              <w:t>PLMNId</w:t>
            </w:r>
          </w:p>
          <w:p w14:paraId="1433E80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65A472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067F2B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ED6362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AE79B4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991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5D2829">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NFService.selectionConditions</w:t>
            </w:r>
          </w:p>
        </w:tc>
        <w:tc>
          <w:tcPr>
            <w:tcW w:w="4395" w:type="dxa"/>
            <w:tcBorders>
              <w:top w:val="single" w:color="auto" w:sz="4" w:space="0"/>
              <w:left w:val="single" w:color="auto" w:sz="4" w:space="0"/>
              <w:bottom w:val="single" w:color="auto" w:sz="4" w:space="0"/>
              <w:right w:val="single" w:color="auto" w:sz="4" w:space="0"/>
            </w:tcBorders>
          </w:tcPr>
          <w:p w14:paraId="11DAB292">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This attribute is only applicable if the NFServiceStatus is set to "CANARY_RELEASE", or if the "canaryRelease" attribute is set to true.</w:t>
            </w:r>
          </w:p>
          <w:p w14:paraId="0E015765">
            <w:pPr>
              <w:keepNext/>
              <w:keepLines/>
              <w:overflowPunct w:val="0"/>
              <w:autoSpaceDE w:val="0"/>
              <w:autoSpaceDN w:val="0"/>
              <w:adjustRightInd w:val="0"/>
              <w:spacing w:after="0"/>
              <w:textAlignment w:val="baseline"/>
              <w:rPr>
                <w:rFonts w:ascii="Arial" w:hAnsi="Arial" w:eastAsia="Times New Roman" w:cs="Arial"/>
                <w:sz w:val="18"/>
                <w:szCs w:val="18"/>
                <w:lang w:eastAsia="en-GB"/>
              </w:rPr>
            </w:pPr>
          </w:p>
          <w:p w14:paraId="648274B0">
            <w:pPr>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If present, it includes the conditions under which an NF Service Instance with an NFServiceStatus value set to "CANARY_RELEASE", or with a "canaryRelease" attribute set to true, shall be selected by an NF Service Consumer.</w:t>
            </w:r>
          </w:p>
          <w:p w14:paraId="7BC36A36">
            <w:pPr>
              <w:keepLines/>
              <w:overflowPunct w:val="0"/>
              <w:autoSpaceDE w:val="0"/>
              <w:autoSpaceDN w:val="0"/>
              <w:adjustRightInd w:val="0"/>
              <w:spacing w:after="0"/>
              <w:textAlignment w:val="baseline"/>
              <w:rPr>
                <w:rFonts w:ascii="Arial" w:hAnsi="Arial" w:eastAsia="Times New Roman"/>
                <w:sz w:val="18"/>
                <w:lang w:eastAsia="zh-CN"/>
              </w:rPr>
            </w:pPr>
          </w:p>
          <w:p w14:paraId="12CE9780">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A96C2F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SelectionConditions</w:t>
            </w:r>
          </w:p>
          <w:p w14:paraId="24C28A2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63A96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0A94CB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9F07A5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DB84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74A90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lang w:eastAsia="zh-CN"/>
              </w:rPr>
              <w:t>NFService.priority</w:t>
            </w:r>
          </w:p>
        </w:tc>
        <w:tc>
          <w:tcPr>
            <w:tcW w:w="4395" w:type="dxa"/>
            <w:tcBorders>
              <w:top w:val="single" w:color="auto" w:sz="4" w:space="0"/>
              <w:left w:val="single" w:color="auto" w:sz="4" w:space="0"/>
              <w:bottom w:val="single" w:color="auto" w:sz="4" w:space="0"/>
              <w:right w:val="single" w:color="auto" w:sz="4" w:space="0"/>
            </w:tcBorders>
          </w:tcPr>
          <w:p w14:paraId="0884DDC4">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This parameter defines Priority (relative to other NFs of the same type) in the range of 0-65535, to be used for NF Service selection; lower values indicate a higher priority. </w:t>
            </w:r>
          </w:p>
          <w:p w14:paraId="6C3C5D7A">
            <w:pPr>
              <w:keepLines/>
              <w:overflowPunct w:val="0"/>
              <w:autoSpaceDE w:val="0"/>
              <w:autoSpaceDN w:val="0"/>
              <w:adjustRightInd w:val="0"/>
              <w:spacing w:after="0"/>
              <w:textAlignment w:val="baseline"/>
              <w:rPr>
                <w:rFonts w:ascii="Arial" w:hAnsi="Arial" w:eastAsia="Times New Roman"/>
                <w:sz w:val="18"/>
                <w:lang w:eastAsia="zh-CN"/>
              </w:rPr>
            </w:pPr>
          </w:p>
          <w:p w14:paraId="62DAF0C7">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0453EC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22923A9C">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5EDF2E6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303834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8CF0EA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A7320A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9EB3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BAEDE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zh-CN"/>
              </w:rPr>
              <w:t>uPFCapabilities</w:t>
            </w:r>
          </w:p>
        </w:tc>
        <w:tc>
          <w:tcPr>
            <w:tcW w:w="4395" w:type="dxa"/>
            <w:tcBorders>
              <w:top w:val="single" w:color="auto" w:sz="4" w:space="0"/>
              <w:left w:val="single" w:color="auto" w:sz="4" w:space="0"/>
              <w:bottom w:val="single" w:color="auto" w:sz="4" w:space="0"/>
              <w:right w:val="single" w:color="auto" w:sz="4" w:space="0"/>
            </w:tcBorders>
          </w:tcPr>
          <w:p w14:paraId="3B4532F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It indicates </w:t>
            </w:r>
            <w:r>
              <w:rPr>
                <w:rFonts w:ascii="Arial" w:hAnsi="Arial" w:eastAsia="Times New Roman"/>
                <w:sz w:val="18"/>
                <w:lang w:eastAsia="en-GB"/>
              </w:rPr>
              <w:t>t</w:t>
            </w:r>
            <w:r>
              <w:rPr>
                <w:rFonts w:ascii="Arial" w:hAnsi="Arial" w:eastAsia="Times New Roman" w:cs="Arial"/>
                <w:sz w:val="18"/>
                <w:szCs w:val="18"/>
                <w:lang w:eastAsia="zh-CN"/>
              </w:rPr>
              <w:t>he</w:t>
            </w:r>
            <w:r>
              <w:rPr>
                <w:rFonts w:ascii="Arial" w:hAnsi="Arial" w:eastAsia="Times New Roman" w:cs="Arial"/>
                <w:sz w:val="18"/>
                <w:szCs w:val="18"/>
                <w:lang w:eastAsia="en-GB"/>
              </w:rPr>
              <w:t xml:space="preserve"> </w:t>
            </w:r>
            <w:r>
              <w:rPr>
                <w:rFonts w:ascii="Arial" w:hAnsi="Arial" w:eastAsia="Times New Roman" w:cs="Arial"/>
                <w:sz w:val="18"/>
                <w:szCs w:val="18"/>
                <w:lang w:eastAsia="zh-CN"/>
              </w:rPr>
              <w:t>operator configurable capability supported by the UPF</w:t>
            </w:r>
            <w:r>
              <w:rPr>
                <w:rFonts w:ascii="Arial" w:hAnsi="Arial" w:eastAsia="Times New Roman"/>
                <w:sz w:val="18"/>
                <w:lang w:eastAsia="en-GB"/>
              </w:rPr>
              <w:t>.  (see clause 5.8.2.21 in TS 23.501 [2], clause 5.4.2 in TS 29.571 [61])</w:t>
            </w:r>
          </w:p>
          <w:p w14:paraId="68C05610">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35B29016">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E4E618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000411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4CE39B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68A09C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8A7379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20CA38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E7C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A484B8">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bCs/>
                <w:sz w:val="18"/>
                <w:lang w:eastAsia="zh-CN"/>
              </w:rPr>
              <w:t>aIOT</w:t>
            </w:r>
            <w:r>
              <w:rPr>
                <w:rFonts w:hint="eastAsia" w:ascii="Courier New" w:hAnsi="Courier New" w:eastAsia="Times New Roman" w:cs="Courier New"/>
                <w:bCs/>
                <w:sz w:val="18"/>
                <w:lang w:eastAsia="zh-CN"/>
              </w:rPr>
              <w:t>g</w:t>
            </w:r>
            <w:r>
              <w:rPr>
                <w:rFonts w:ascii="Courier New" w:hAnsi="Courier New" w:eastAsia="Times New Roman" w:cs="Courier New"/>
                <w:bCs/>
                <w:sz w:val="18"/>
                <w:lang w:eastAsia="zh-CN"/>
              </w:rPr>
              <w:t>NBInfo</w:t>
            </w:r>
          </w:p>
        </w:tc>
        <w:tc>
          <w:tcPr>
            <w:tcW w:w="4395" w:type="dxa"/>
            <w:tcBorders>
              <w:top w:val="single" w:color="auto" w:sz="4" w:space="0"/>
              <w:left w:val="single" w:color="auto" w:sz="4" w:space="0"/>
              <w:bottom w:val="single" w:color="auto" w:sz="4" w:space="0"/>
              <w:right w:val="single" w:color="auto" w:sz="4" w:space="0"/>
            </w:tcBorders>
          </w:tcPr>
          <w:p w14:paraId="2884542C">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I</w:t>
            </w:r>
            <w:r>
              <w:rPr>
                <w:rFonts w:ascii="Arial" w:hAnsi="Arial" w:eastAsia="Times New Roman"/>
                <w:sz w:val="18"/>
                <w:lang w:eastAsia="zh-CN"/>
              </w:rPr>
              <w:t xml:space="preserve">t </w:t>
            </w:r>
            <w:r>
              <w:rPr>
                <w:rFonts w:ascii="Arial" w:hAnsi="Arial" w:eastAsia="Times New Roman"/>
                <w:sz w:val="18"/>
                <w:lang w:eastAsia="en-GB"/>
              </w:rPr>
              <w:t>represents the information that a AIOTF needs for selecting the NG-RAN i.e.of gNB supporting Ambient-IoT service, which includes gNB ID, served NG-RAN A-IoT area and the information of served Readers of the gNB.</w:t>
            </w:r>
          </w:p>
        </w:tc>
        <w:tc>
          <w:tcPr>
            <w:tcW w:w="1897" w:type="dxa"/>
            <w:tcBorders>
              <w:top w:val="single" w:color="auto" w:sz="4" w:space="0"/>
              <w:left w:val="single" w:color="auto" w:sz="4" w:space="0"/>
              <w:bottom w:val="single" w:color="auto" w:sz="4" w:space="0"/>
              <w:right w:val="single" w:color="auto" w:sz="4" w:space="0"/>
            </w:tcBorders>
          </w:tcPr>
          <w:p w14:paraId="779DE0D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AIoTgNBInfo</w:t>
            </w:r>
          </w:p>
          <w:p w14:paraId="7EC7958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9C0854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9C6E7C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EB6094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88F59F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76F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168335">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bCs/>
                <w:sz w:val="18"/>
                <w:lang w:eastAsia="zh-CN"/>
              </w:rPr>
              <w:t>servedReaderInfoList</w:t>
            </w:r>
          </w:p>
        </w:tc>
        <w:tc>
          <w:tcPr>
            <w:tcW w:w="4395" w:type="dxa"/>
            <w:tcBorders>
              <w:top w:val="single" w:color="auto" w:sz="4" w:space="0"/>
              <w:left w:val="single" w:color="auto" w:sz="4" w:space="0"/>
              <w:bottom w:val="single" w:color="auto" w:sz="4" w:space="0"/>
              <w:right w:val="single" w:color="auto" w:sz="4" w:space="0"/>
            </w:tcBorders>
          </w:tcPr>
          <w:p w14:paraId="12B4726E">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I</w:t>
            </w:r>
            <w:r>
              <w:rPr>
                <w:rFonts w:ascii="Arial" w:hAnsi="Arial" w:eastAsia="Times New Roman"/>
                <w:sz w:val="18"/>
                <w:lang w:eastAsia="zh-CN"/>
              </w:rPr>
              <w:t xml:space="preserve">t </w:t>
            </w:r>
            <w:r>
              <w:rPr>
                <w:rFonts w:ascii="Arial" w:hAnsi="Arial" w:eastAsia="Times New Roman"/>
                <w:sz w:val="18"/>
                <w:lang w:eastAsia="en-GB"/>
              </w:rPr>
              <w:t>represents the information of served Readers of a gNB, which includes the reader ID (indexes), served A-IoT areas of the RAN and Reader and optionally the Reader location.</w:t>
            </w:r>
          </w:p>
        </w:tc>
        <w:tc>
          <w:tcPr>
            <w:tcW w:w="1897" w:type="dxa"/>
            <w:tcBorders>
              <w:top w:val="single" w:color="auto" w:sz="4" w:space="0"/>
              <w:left w:val="single" w:color="auto" w:sz="4" w:space="0"/>
              <w:bottom w:val="single" w:color="auto" w:sz="4" w:space="0"/>
              <w:right w:val="single" w:color="auto" w:sz="4" w:space="0"/>
            </w:tcBorders>
          </w:tcPr>
          <w:p w14:paraId="2F96A84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ServedReaderInfo</w:t>
            </w:r>
          </w:p>
          <w:p w14:paraId="41C255C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7609C2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053C2F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86A363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DAE012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D12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C4125D">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bCs/>
                <w:sz w:val="18"/>
                <w:lang w:eastAsia="zh-CN"/>
              </w:rPr>
              <w:t>aIoTNEFMapping</w:t>
            </w:r>
          </w:p>
        </w:tc>
        <w:tc>
          <w:tcPr>
            <w:tcW w:w="4395" w:type="dxa"/>
            <w:tcBorders>
              <w:top w:val="single" w:color="auto" w:sz="4" w:space="0"/>
              <w:left w:val="single" w:color="auto" w:sz="4" w:space="0"/>
              <w:bottom w:val="single" w:color="auto" w:sz="4" w:space="0"/>
              <w:right w:val="single" w:color="auto" w:sz="4" w:space="0"/>
            </w:tcBorders>
          </w:tcPr>
          <w:p w14:paraId="2D017FD5">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lang w:eastAsia="zh-CN"/>
              </w:rPr>
              <w:t>It represents mapping information between external target area (provided by AF) and (5G core internal) target area that is to be provided to NRF</w:t>
            </w:r>
          </w:p>
        </w:tc>
        <w:tc>
          <w:tcPr>
            <w:tcW w:w="1897" w:type="dxa"/>
            <w:tcBorders>
              <w:top w:val="single" w:color="auto" w:sz="4" w:space="0"/>
              <w:left w:val="single" w:color="auto" w:sz="4" w:space="0"/>
              <w:bottom w:val="single" w:color="auto" w:sz="4" w:space="0"/>
              <w:right w:val="single" w:color="auto" w:sz="4" w:space="0"/>
            </w:tcBorders>
          </w:tcPr>
          <w:p w14:paraId="2D91E692">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type: AIoTNEFMapping</w:t>
            </w:r>
          </w:p>
          <w:p w14:paraId="514740DC">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multiplicity: 1..*</w:t>
            </w:r>
          </w:p>
          <w:p w14:paraId="35901F40">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isOrdered: N/A</w:t>
            </w:r>
          </w:p>
          <w:p w14:paraId="750BA03B">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isUnique: N/A</w:t>
            </w:r>
          </w:p>
          <w:p w14:paraId="5A0EEA4C">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defaultValue: None</w:t>
            </w:r>
          </w:p>
          <w:p w14:paraId="093F50F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eastAsia="en-GB"/>
              </w:rPr>
              <w:t>isNullable: False</w:t>
            </w:r>
          </w:p>
        </w:tc>
      </w:tr>
      <w:tr w14:paraId="65DA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7F0F95">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bCs/>
                <w:sz w:val="18"/>
                <w:lang w:eastAsia="zh-CN"/>
              </w:rPr>
              <w:t>aIoTNEFMapping.targetAreaAF</w:t>
            </w:r>
          </w:p>
        </w:tc>
        <w:tc>
          <w:tcPr>
            <w:tcW w:w="4395" w:type="dxa"/>
            <w:tcBorders>
              <w:top w:val="single" w:color="auto" w:sz="4" w:space="0"/>
              <w:left w:val="single" w:color="auto" w:sz="4" w:space="0"/>
              <w:bottom w:val="single" w:color="auto" w:sz="4" w:space="0"/>
              <w:right w:val="single" w:color="auto" w:sz="4" w:space="0"/>
            </w:tcBorders>
          </w:tcPr>
          <w:p w14:paraId="2185A04C">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It represents the external target area provided by an AF to NEF for triggering A-IoT services. </w:t>
            </w:r>
          </w:p>
          <w:p w14:paraId="1E633CEF">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could refer to a geographical location.</w:t>
            </w:r>
          </w:p>
        </w:tc>
        <w:tc>
          <w:tcPr>
            <w:tcW w:w="1897" w:type="dxa"/>
            <w:tcBorders>
              <w:top w:val="single" w:color="auto" w:sz="4" w:space="0"/>
              <w:left w:val="single" w:color="auto" w:sz="4" w:space="0"/>
              <w:bottom w:val="single" w:color="auto" w:sz="4" w:space="0"/>
              <w:right w:val="single" w:color="auto" w:sz="4" w:space="0"/>
            </w:tcBorders>
          </w:tcPr>
          <w:p w14:paraId="60254E93">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type: GeoArea</w:t>
            </w:r>
          </w:p>
          <w:p w14:paraId="12444E9F">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multiplicity: 1</w:t>
            </w:r>
          </w:p>
          <w:p w14:paraId="6188EED8">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isOrdered: N/A</w:t>
            </w:r>
          </w:p>
          <w:p w14:paraId="5D3FC070">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isUnique: N/A</w:t>
            </w:r>
          </w:p>
          <w:p w14:paraId="71C67F12">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defaultValue: None</w:t>
            </w:r>
          </w:p>
          <w:p w14:paraId="6705D57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eastAsia="en-GB"/>
              </w:rPr>
              <w:t>isNullable: False</w:t>
            </w:r>
          </w:p>
        </w:tc>
      </w:tr>
      <w:tr w14:paraId="4C5D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E1DD5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bCs/>
                <w:sz w:val="18"/>
                <w:lang w:eastAsia="zh-CN"/>
              </w:rPr>
              <w:t>aIoTNEFMapping.internalTargetArea</w:t>
            </w:r>
          </w:p>
        </w:tc>
        <w:tc>
          <w:tcPr>
            <w:tcW w:w="4395" w:type="dxa"/>
            <w:tcBorders>
              <w:top w:val="single" w:color="auto" w:sz="4" w:space="0"/>
              <w:left w:val="single" w:color="auto" w:sz="4" w:space="0"/>
              <w:bottom w:val="single" w:color="auto" w:sz="4" w:space="0"/>
              <w:right w:val="single" w:color="auto" w:sz="4" w:space="0"/>
            </w:tcBorders>
          </w:tcPr>
          <w:p w14:paraId="5CF60164">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This is the (internal) target area mapped to external target area. It is provided to NEF by NRF.</w:t>
            </w:r>
          </w:p>
          <w:p w14:paraId="64A0339D">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lang w:eastAsia="zh-CN"/>
              </w:rPr>
              <w:t>It could refer to any of TAC/TAI(list), PLMN or any geographical location/coordinate/area polygon</w:t>
            </w:r>
          </w:p>
        </w:tc>
        <w:tc>
          <w:tcPr>
            <w:tcW w:w="1897" w:type="dxa"/>
            <w:tcBorders>
              <w:top w:val="single" w:color="auto" w:sz="4" w:space="0"/>
              <w:left w:val="single" w:color="auto" w:sz="4" w:space="0"/>
              <w:bottom w:val="single" w:color="auto" w:sz="4" w:space="0"/>
              <w:right w:val="single" w:color="auto" w:sz="4" w:space="0"/>
            </w:tcBorders>
          </w:tcPr>
          <w:p w14:paraId="70E90984">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type: AreaScope</w:t>
            </w:r>
          </w:p>
          <w:p w14:paraId="371EF3FB">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multiplicity: 1</w:t>
            </w:r>
          </w:p>
          <w:p w14:paraId="3982B4BB">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isOrdered: N/A</w:t>
            </w:r>
          </w:p>
          <w:p w14:paraId="665C4DE3">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isUnique: N/A</w:t>
            </w:r>
          </w:p>
          <w:p w14:paraId="7E24E324">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defaultValue: None</w:t>
            </w:r>
          </w:p>
          <w:p w14:paraId="682AC89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eastAsia="en-GB"/>
              </w:rPr>
              <w:t>isNullable: False</w:t>
            </w:r>
          </w:p>
        </w:tc>
      </w:tr>
      <w:tr w14:paraId="00B1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7DE029">
            <w:pPr>
              <w:keepLines/>
              <w:overflowPunct w:val="0"/>
              <w:autoSpaceDE w:val="0"/>
              <w:autoSpaceDN w:val="0"/>
              <w:adjustRightInd w:val="0"/>
              <w:spacing w:after="0"/>
              <w:textAlignment w:val="baseline"/>
              <w:rPr>
                <w:rFonts w:ascii="Courier New" w:hAnsi="Courier New" w:eastAsia="Times New Roman"/>
                <w:bCs/>
                <w:sz w:val="18"/>
                <w:lang w:eastAsia="zh-CN"/>
              </w:rPr>
            </w:pPr>
            <w:r>
              <w:rPr>
                <w:rFonts w:ascii="Courier New" w:hAnsi="Courier New" w:eastAsia="Times New Roman" w:cs="Courier New"/>
                <w:sz w:val="18"/>
                <w:szCs w:val="18"/>
                <w:lang w:eastAsia="en-GB"/>
              </w:rPr>
              <w:t>amfEvents</w:t>
            </w:r>
          </w:p>
        </w:tc>
        <w:tc>
          <w:tcPr>
            <w:tcW w:w="4395" w:type="dxa"/>
            <w:tcBorders>
              <w:top w:val="single" w:color="auto" w:sz="4" w:space="0"/>
              <w:left w:val="single" w:color="auto" w:sz="4" w:space="0"/>
              <w:bottom w:val="single" w:color="auto" w:sz="4" w:space="0"/>
              <w:right w:val="single" w:color="auto" w:sz="4" w:space="0"/>
            </w:tcBorders>
          </w:tcPr>
          <w:p w14:paraId="670D63AD">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sz w:val="18"/>
                <w:lang w:eastAsia="en-GB"/>
              </w:rPr>
              <w:t>This attribute indicates AMF event</w:t>
            </w:r>
            <w:r>
              <w:rPr>
                <w:rFonts w:ascii="Arial" w:hAnsi="Arial" w:eastAsia="Times New Roman" w:cs="Arial"/>
                <w:sz w:val="18"/>
                <w:szCs w:val="18"/>
                <w:lang w:eastAsia="en-GB"/>
              </w:rPr>
              <w:t xml:space="preserve"> types supported by the AMF, see TS 29.510 [23]. </w:t>
            </w:r>
          </w:p>
          <w:p w14:paraId="07B5DB70">
            <w:pPr>
              <w:keepNext/>
              <w:keepLines/>
              <w:overflowPunct w:val="0"/>
              <w:autoSpaceDE w:val="0"/>
              <w:autoSpaceDN w:val="0"/>
              <w:adjustRightInd w:val="0"/>
              <w:spacing w:after="0"/>
              <w:textAlignment w:val="baseline"/>
              <w:rPr>
                <w:rFonts w:ascii="Arial" w:hAnsi="Arial" w:eastAsia="Times New Roman" w:cs="Arial"/>
                <w:sz w:val="18"/>
                <w:szCs w:val="18"/>
                <w:lang w:eastAsia="en-GB"/>
              </w:rPr>
            </w:pPr>
          </w:p>
          <w:p w14:paraId="66B00744">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szCs w:val="18"/>
                <w:lang w:eastAsia="en-GB"/>
              </w:rPr>
              <w:t>allowedValues: See clause 6.2.6.3.3 of TS 29.518 [80]</w:t>
            </w:r>
            <w:r>
              <w:rPr>
                <w:rFonts w:ascii="Arial" w:hAnsi="Arial" w:eastAsia="Times New Roman" w:cs="Arial"/>
                <w:sz w:val="18"/>
                <w:szCs w:val="18"/>
                <w:lang w:eastAsia="zh-CN"/>
              </w:rPr>
              <w:t xml:space="preserve"> for </w:t>
            </w:r>
            <w:r>
              <w:rPr>
                <w:rFonts w:ascii="Arial" w:hAnsi="Arial" w:eastAsia="Times New Roman"/>
                <w:sz w:val="18"/>
                <w:lang w:eastAsia="en-GB"/>
              </w:rPr>
              <w:t>AmfEventType.</w:t>
            </w:r>
          </w:p>
        </w:tc>
        <w:tc>
          <w:tcPr>
            <w:tcW w:w="1897" w:type="dxa"/>
            <w:tcBorders>
              <w:top w:val="single" w:color="auto" w:sz="4" w:space="0"/>
              <w:left w:val="single" w:color="auto" w:sz="4" w:space="0"/>
              <w:bottom w:val="single" w:color="auto" w:sz="4" w:space="0"/>
              <w:right w:val="single" w:color="auto" w:sz="4" w:space="0"/>
            </w:tcBorders>
          </w:tcPr>
          <w:p w14:paraId="0A13A2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2E53D08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6073F8E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C1F92C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24F8BC1">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isNullable: False</w:t>
            </w:r>
          </w:p>
        </w:tc>
      </w:tr>
      <w:tr w14:paraId="4E47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A3EDDA">
            <w:pPr>
              <w:keepLines/>
              <w:overflowPunct w:val="0"/>
              <w:autoSpaceDE w:val="0"/>
              <w:autoSpaceDN w:val="0"/>
              <w:adjustRightInd w:val="0"/>
              <w:spacing w:after="0"/>
              <w:textAlignment w:val="baseline"/>
              <w:rPr>
                <w:rFonts w:ascii="Courier New" w:hAnsi="Courier New" w:eastAsia="Times New Roman"/>
                <w:bCs/>
                <w:sz w:val="18"/>
                <w:lang w:eastAsia="zh-CN"/>
              </w:rPr>
            </w:pPr>
            <w:r>
              <w:rPr>
                <w:rFonts w:ascii="Courier New" w:hAnsi="Courier New" w:eastAsia="Times New Roman" w:cs="Courier New"/>
                <w:sz w:val="18"/>
                <w:szCs w:val="18"/>
                <w:lang w:eastAsia="en-GB"/>
              </w:rPr>
              <w:t>praIdList</w:t>
            </w:r>
          </w:p>
        </w:tc>
        <w:tc>
          <w:tcPr>
            <w:tcW w:w="4395" w:type="dxa"/>
            <w:tcBorders>
              <w:top w:val="single" w:color="auto" w:sz="4" w:space="0"/>
              <w:left w:val="single" w:color="auto" w:sz="4" w:space="0"/>
              <w:bottom w:val="single" w:color="auto" w:sz="4" w:space="0"/>
              <w:right w:val="single" w:color="auto" w:sz="4" w:space="0"/>
            </w:tcBorders>
          </w:tcPr>
          <w:p w14:paraId="10E88C5B">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This attribute indicates the identifier of the Core Network predefined PRA(s) supported by the AMF</w:t>
            </w:r>
            <w:r>
              <w:rPr>
                <w:rFonts w:ascii="Arial" w:hAnsi="Arial" w:eastAsia="Times New Roman" w:cs="Arial"/>
                <w:sz w:val="18"/>
                <w:szCs w:val="18"/>
                <w:lang w:eastAsia="en-GB"/>
              </w:rPr>
              <w:t>, see TS 29.510 [23]</w:t>
            </w:r>
            <w:r>
              <w:rPr>
                <w:rFonts w:ascii="Arial" w:hAnsi="Arial" w:eastAsia="Times New Roman"/>
                <w:sz w:val="18"/>
                <w:lang w:eastAsia="zh-CN"/>
              </w:rPr>
              <w:t>.</w:t>
            </w:r>
          </w:p>
          <w:p w14:paraId="445D3AF7">
            <w:pPr>
              <w:keepNext/>
              <w:keepLines/>
              <w:overflowPunct w:val="0"/>
              <w:autoSpaceDE w:val="0"/>
              <w:autoSpaceDN w:val="0"/>
              <w:adjustRightInd w:val="0"/>
              <w:spacing w:after="0"/>
              <w:textAlignment w:val="baseline"/>
              <w:rPr>
                <w:rFonts w:ascii="Arial" w:hAnsi="Arial" w:eastAsia="Times New Roman" w:cs="Arial"/>
                <w:sz w:val="18"/>
                <w:szCs w:val="18"/>
                <w:lang w:eastAsia="en-GB"/>
              </w:rPr>
            </w:pPr>
          </w:p>
          <w:p w14:paraId="47ABE4E4">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878E82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16FEF0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E31898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74E8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91824C3">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isNullable: False</w:t>
            </w:r>
          </w:p>
        </w:tc>
      </w:tr>
      <w:tr w14:paraId="4561C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8FEAD0">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UpfInfo.upfEvents</w:t>
            </w:r>
          </w:p>
        </w:tc>
        <w:tc>
          <w:tcPr>
            <w:tcW w:w="4395" w:type="dxa"/>
            <w:tcBorders>
              <w:top w:val="single" w:color="auto" w:sz="4" w:space="0"/>
              <w:left w:val="single" w:color="auto" w:sz="4" w:space="0"/>
              <w:bottom w:val="single" w:color="auto" w:sz="4" w:space="0"/>
              <w:right w:val="single" w:color="auto" w:sz="4" w:space="0"/>
            </w:tcBorders>
          </w:tcPr>
          <w:p w14:paraId="642FDBB7">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I</w:t>
            </w:r>
            <w:r>
              <w:rPr>
                <w:rFonts w:ascii="Arial" w:hAnsi="Arial" w:eastAsia="Times New Roman"/>
                <w:sz w:val="18"/>
                <w:lang w:eastAsia="zh-CN"/>
              </w:rPr>
              <w:t>t indicates UPF event(s) supported by the UPF. (</w:t>
            </w:r>
            <w:r>
              <w:rPr>
                <w:rFonts w:ascii="Arial" w:hAnsi="Arial" w:eastAsia="Times New Roman" w:cs="Arial"/>
                <w:sz w:val="18"/>
                <w:szCs w:val="18"/>
                <w:lang w:eastAsia="en-GB"/>
              </w:rPr>
              <w:t>See caluse 6.1.6.3.3 of TS 29.564 [122]</w:t>
            </w:r>
            <w:r>
              <w:rPr>
                <w:rFonts w:ascii="Arial" w:hAnsi="Arial" w:eastAsia="Times New Roman"/>
                <w:sz w:val="18"/>
                <w:lang w:eastAsia="zh-CN"/>
              </w:rPr>
              <w:t>)</w:t>
            </w:r>
          </w:p>
          <w:p w14:paraId="1B0CF77D">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5B7F417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3C00326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E9A52A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316214E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AC8D7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25F9A38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50469F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622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363DD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UpfInfo.</w:t>
            </w:r>
            <w:r>
              <w:rPr>
                <w:rFonts w:ascii="Courier New" w:hAnsi="Courier New" w:eastAsia="Times New Roman" w:cs="Courier New"/>
                <w:sz w:val="18"/>
                <w:lang w:eastAsia="zh-CN"/>
              </w:rPr>
              <w:t>preferredEpdgInfoList</w:t>
            </w:r>
          </w:p>
        </w:tc>
        <w:tc>
          <w:tcPr>
            <w:tcW w:w="4395" w:type="dxa"/>
            <w:tcBorders>
              <w:top w:val="single" w:color="auto" w:sz="4" w:space="0"/>
              <w:left w:val="single" w:color="auto" w:sz="4" w:space="0"/>
              <w:bottom w:val="single" w:color="auto" w:sz="4" w:space="0"/>
              <w:right w:val="single" w:color="auto" w:sz="4" w:space="0"/>
            </w:tcBorders>
          </w:tcPr>
          <w:p w14:paraId="05F06D2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that ePDG(s) that are preferred (e.g. for traffic effiency, distance wise or topology wise) to be served by the UPF/PGW-U.</w:t>
            </w:r>
          </w:p>
          <w:p w14:paraId="73993707">
            <w:pPr>
              <w:keepNext/>
              <w:keepLines/>
              <w:overflowPunct w:val="0"/>
              <w:autoSpaceDE w:val="0"/>
              <w:autoSpaceDN w:val="0"/>
              <w:adjustRightInd w:val="0"/>
              <w:spacing w:after="0"/>
              <w:textAlignment w:val="baseline"/>
              <w:rPr>
                <w:rFonts w:ascii="Arial" w:hAnsi="Arial" w:eastAsia="Times New Roman"/>
                <w:sz w:val="18"/>
                <w:lang w:eastAsia="en-GB"/>
              </w:rPr>
            </w:pPr>
          </w:p>
          <w:p w14:paraId="57E1060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6EB0DF0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EpdgInfo</w:t>
            </w:r>
          </w:p>
          <w:p w14:paraId="1269215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663165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101BE0E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88F35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90E56C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FF7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F4AC0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UpfInfo.</w:t>
            </w:r>
            <w:r>
              <w:rPr>
                <w:rFonts w:ascii="Courier New" w:hAnsi="Courier New" w:eastAsia="Times New Roman" w:cs="Courier New"/>
                <w:sz w:val="18"/>
                <w:lang w:eastAsia="zh-CN"/>
              </w:rPr>
              <w:t>preferredWagfInfoList</w:t>
            </w:r>
          </w:p>
        </w:tc>
        <w:tc>
          <w:tcPr>
            <w:tcW w:w="4395" w:type="dxa"/>
            <w:tcBorders>
              <w:top w:val="single" w:color="auto" w:sz="4" w:space="0"/>
              <w:left w:val="single" w:color="auto" w:sz="4" w:space="0"/>
              <w:bottom w:val="single" w:color="auto" w:sz="4" w:space="0"/>
              <w:right w:val="single" w:color="auto" w:sz="4" w:space="0"/>
            </w:tcBorders>
          </w:tcPr>
          <w:p w14:paraId="1C77A65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that W-AGF(s) that are preferred (e.g. for traffic effiency, distance wise or topology wise) to be served by the UPF.</w:t>
            </w:r>
          </w:p>
          <w:p w14:paraId="35341FE2">
            <w:pPr>
              <w:keepNext/>
              <w:keepLines/>
              <w:overflowPunct w:val="0"/>
              <w:autoSpaceDE w:val="0"/>
              <w:autoSpaceDN w:val="0"/>
              <w:adjustRightInd w:val="0"/>
              <w:spacing w:after="0"/>
              <w:textAlignment w:val="baseline"/>
              <w:rPr>
                <w:rFonts w:ascii="Arial" w:hAnsi="Arial" w:eastAsia="Times New Roman"/>
                <w:sz w:val="18"/>
                <w:lang w:eastAsia="en-GB"/>
              </w:rPr>
            </w:pPr>
          </w:p>
          <w:p w14:paraId="2BB7EC4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49EF5A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IpInterface</w:t>
            </w:r>
          </w:p>
          <w:p w14:paraId="7E726E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0707029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2FA40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57B08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C003B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BE4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23FD9D">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UpfInfo.</w:t>
            </w:r>
            <w:r>
              <w:rPr>
                <w:rFonts w:ascii="Courier New" w:hAnsi="Courier New" w:eastAsia="Times New Roman" w:cs="Courier New"/>
                <w:sz w:val="18"/>
                <w:lang w:eastAsia="zh-CN"/>
              </w:rPr>
              <w:t>preferredTngfInfoList</w:t>
            </w:r>
          </w:p>
        </w:tc>
        <w:tc>
          <w:tcPr>
            <w:tcW w:w="4395" w:type="dxa"/>
            <w:tcBorders>
              <w:top w:val="single" w:color="auto" w:sz="4" w:space="0"/>
              <w:left w:val="single" w:color="auto" w:sz="4" w:space="0"/>
              <w:bottom w:val="single" w:color="auto" w:sz="4" w:space="0"/>
              <w:right w:val="single" w:color="auto" w:sz="4" w:space="0"/>
            </w:tcBorders>
          </w:tcPr>
          <w:p w14:paraId="75C5672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that TNGF(s) that are preferred (e.g. for traffic effiency, distance wise or topology wise) to be served by the UPF.</w:t>
            </w:r>
          </w:p>
          <w:p w14:paraId="3113D5A2">
            <w:pPr>
              <w:keepNext/>
              <w:keepLines/>
              <w:overflowPunct w:val="0"/>
              <w:autoSpaceDE w:val="0"/>
              <w:autoSpaceDN w:val="0"/>
              <w:adjustRightInd w:val="0"/>
              <w:spacing w:after="0"/>
              <w:textAlignment w:val="baseline"/>
              <w:rPr>
                <w:rFonts w:ascii="Arial" w:hAnsi="Arial" w:eastAsia="Times New Roman"/>
                <w:sz w:val="18"/>
                <w:lang w:eastAsia="en-GB"/>
              </w:rPr>
            </w:pPr>
          </w:p>
          <w:p w14:paraId="60F768D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0E7CDF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IpInterface</w:t>
            </w:r>
          </w:p>
          <w:p w14:paraId="67A6BA2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024008B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D9C18B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86C3CE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B6A665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236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E70E2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UpfInfo.</w:t>
            </w:r>
            <w:r>
              <w:rPr>
                <w:rFonts w:ascii="Courier New" w:hAnsi="Courier New" w:eastAsia="Times New Roman" w:cs="Courier New"/>
                <w:sz w:val="18"/>
                <w:lang w:eastAsia="zh-CN"/>
              </w:rPr>
              <w:t>preferredTwifInfoList</w:t>
            </w:r>
          </w:p>
        </w:tc>
        <w:tc>
          <w:tcPr>
            <w:tcW w:w="4395" w:type="dxa"/>
            <w:tcBorders>
              <w:top w:val="single" w:color="auto" w:sz="4" w:space="0"/>
              <w:left w:val="single" w:color="auto" w:sz="4" w:space="0"/>
              <w:bottom w:val="single" w:color="auto" w:sz="4" w:space="0"/>
              <w:right w:val="single" w:color="auto" w:sz="4" w:space="0"/>
            </w:tcBorders>
          </w:tcPr>
          <w:p w14:paraId="331810B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that TWIF(s) that are preferred (e.g. for traffic effiency, distance wise or topology wise) to be served by the UPF.</w:t>
            </w:r>
          </w:p>
          <w:p w14:paraId="3D462F0C">
            <w:pPr>
              <w:keepNext/>
              <w:keepLines/>
              <w:overflowPunct w:val="0"/>
              <w:autoSpaceDE w:val="0"/>
              <w:autoSpaceDN w:val="0"/>
              <w:adjustRightInd w:val="0"/>
              <w:spacing w:after="0"/>
              <w:textAlignment w:val="baseline"/>
              <w:rPr>
                <w:rFonts w:ascii="Arial" w:hAnsi="Arial" w:eastAsia="Times New Roman"/>
                <w:sz w:val="18"/>
                <w:lang w:eastAsia="en-GB"/>
              </w:rPr>
            </w:pPr>
          </w:p>
          <w:p w14:paraId="4887AEC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18491D2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IpInterface</w:t>
            </w:r>
          </w:p>
          <w:p w14:paraId="47F11E1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w:t>
            </w:r>
          </w:p>
          <w:p w14:paraId="081D256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13116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327893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EC838C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899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37F9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UpfInfo.</w:t>
            </w:r>
            <w:r>
              <w:rPr>
                <w:rFonts w:ascii="Courier New" w:hAnsi="Courier New" w:eastAsia="Times New Roman" w:cs="Courier New"/>
                <w:sz w:val="18"/>
                <w:lang w:eastAsia="zh-CN"/>
              </w:rPr>
              <w:t>2g3gLocationAreaList</w:t>
            </w:r>
          </w:p>
        </w:tc>
        <w:tc>
          <w:tcPr>
            <w:tcW w:w="4395" w:type="dxa"/>
            <w:tcBorders>
              <w:top w:val="single" w:color="auto" w:sz="4" w:space="0"/>
              <w:left w:val="single" w:color="auto" w:sz="4" w:space="0"/>
              <w:bottom w:val="single" w:color="auto" w:sz="4" w:space="0"/>
              <w:right w:val="single" w:color="auto" w:sz="4" w:space="0"/>
            </w:tcBorders>
          </w:tcPr>
          <w:p w14:paraId="6C73047E">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 the list of 2G/3G Location Area the UPF can serve.</w:t>
            </w:r>
          </w:p>
          <w:p w14:paraId="138055E7">
            <w:pPr>
              <w:keepNext/>
              <w:keepLines/>
              <w:overflowPunct w:val="0"/>
              <w:autoSpaceDE w:val="0"/>
              <w:autoSpaceDN w:val="0"/>
              <w:adjustRightInd w:val="0"/>
              <w:spacing w:after="0"/>
              <w:textAlignment w:val="baseline"/>
              <w:rPr>
                <w:rFonts w:ascii="Arial" w:hAnsi="Arial" w:eastAsia="Times New Roman"/>
                <w:sz w:val="18"/>
                <w:lang w:eastAsia="en-GB"/>
              </w:rPr>
            </w:pPr>
          </w:p>
          <w:p w14:paraId="3D6C49C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7E56F60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2g3gLocationArea</w:t>
            </w:r>
          </w:p>
          <w:p w14:paraId="6928BD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AE9DE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91971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016BD3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365848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1AD6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5701C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szCs w:val="18"/>
                <w:lang w:eastAsia="zh-CN"/>
              </w:rPr>
              <w:t>UpfInfo.</w:t>
            </w:r>
            <w:r>
              <w:rPr>
                <w:rFonts w:ascii="Courier New" w:hAnsi="Courier New" w:eastAsia="Times New Roman" w:cs="Courier New"/>
                <w:sz w:val="18"/>
                <w:lang w:eastAsia="zh-CN"/>
              </w:rPr>
              <w:t>2g3gLocationAreaRangeList</w:t>
            </w:r>
          </w:p>
        </w:tc>
        <w:tc>
          <w:tcPr>
            <w:tcW w:w="4395" w:type="dxa"/>
            <w:tcBorders>
              <w:top w:val="single" w:color="auto" w:sz="4" w:space="0"/>
              <w:left w:val="single" w:color="auto" w:sz="4" w:space="0"/>
              <w:bottom w:val="single" w:color="auto" w:sz="4" w:space="0"/>
              <w:right w:val="single" w:color="auto" w:sz="4" w:space="0"/>
            </w:tcBorders>
          </w:tcPr>
          <w:p w14:paraId="0BEBDC7A">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It indicate the list of 2G/3G Location Area Ranges the UPF can serve.</w:t>
            </w:r>
          </w:p>
          <w:p w14:paraId="7275FC19">
            <w:pPr>
              <w:keepNext/>
              <w:keepLines/>
              <w:overflowPunct w:val="0"/>
              <w:autoSpaceDE w:val="0"/>
              <w:autoSpaceDN w:val="0"/>
              <w:adjustRightInd w:val="0"/>
              <w:spacing w:after="0"/>
              <w:textAlignment w:val="baseline"/>
              <w:rPr>
                <w:rFonts w:ascii="Arial" w:hAnsi="Arial" w:eastAsia="Times New Roman"/>
                <w:sz w:val="18"/>
                <w:lang w:eastAsia="en-GB"/>
              </w:rPr>
            </w:pPr>
          </w:p>
          <w:p w14:paraId="33554BB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6A47407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Courier New" w:hAnsi="Courier New" w:eastAsia="Times New Roman" w:cs="Courier New"/>
                <w:sz w:val="18"/>
                <w:lang w:eastAsia="zh-CN"/>
              </w:rPr>
              <w:t>2g3gLocationAreaRange</w:t>
            </w:r>
          </w:p>
          <w:p w14:paraId="4A81E96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4E4072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AF280B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440AC8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02836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A1B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B4AF4A">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SnssaiUpfInfoItem.dnnUpfInfoListId</w:t>
            </w:r>
          </w:p>
        </w:tc>
        <w:tc>
          <w:tcPr>
            <w:tcW w:w="4395" w:type="dxa"/>
            <w:tcBorders>
              <w:top w:val="single" w:color="auto" w:sz="4" w:space="0"/>
              <w:left w:val="single" w:color="auto" w:sz="4" w:space="0"/>
              <w:bottom w:val="single" w:color="auto" w:sz="4" w:space="0"/>
              <w:right w:val="single" w:color="auto" w:sz="4" w:space="0"/>
            </w:tcBorders>
          </w:tcPr>
          <w:p w14:paraId="45B568AC">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I</w:t>
            </w:r>
            <w:r>
              <w:rPr>
                <w:rFonts w:ascii="Arial" w:hAnsi="Arial" w:eastAsia="Times New Roman"/>
                <w:sz w:val="18"/>
                <w:lang w:eastAsia="zh-CN"/>
              </w:rPr>
              <w:t>t indicates the identifier of a dnnUpfInfoList</w:t>
            </w:r>
          </w:p>
          <w:p w14:paraId="5B7D7090">
            <w:pPr>
              <w:keepNext/>
              <w:keepLines/>
              <w:overflowPunct w:val="0"/>
              <w:autoSpaceDE w:val="0"/>
              <w:autoSpaceDN w:val="0"/>
              <w:adjustRightInd w:val="0"/>
              <w:spacing w:after="0"/>
              <w:textAlignment w:val="baseline"/>
              <w:rPr>
                <w:rFonts w:ascii="Arial" w:hAnsi="Arial" w:eastAsia="Times New Roman"/>
                <w:sz w:val="18"/>
                <w:lang w:eastAsia="zh-CN"/>
              </w:rPr>
            </w:pPr>
          </w:p>
          <w:p w14:paraId="76543B9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187F3D0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64549399">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1BAF49E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EB3A77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D2B898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A487E2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66EB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A329A7">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SnssaiUpfInfoItem.interfaceUpfInfoList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5681C97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This attribute indicates a list of User Plane interfaces configured on the UPF for the network slice. The interfaceUpfInfoList included in this data type SnssaiUpfInfoItem shall prevail over the one included in the UpfInfo.</w:t>
            </w:r>
          </w:p>
          <w:p w14:paraId="4C1B370B">
            <w:pPr>
              <w:keepNext/>
              <w:keepLines/>
              <w:overflowPunct w:val="0"/>
              <w:autoSpaceDE w:val="0"/>
              <w:autoSpaceDN w:val="0"/>
              <w:adjustRightInd w:val="0"/>
              <w:spacing w:after="0"/>
              <w:textAlignment w:val="baseline"/>
              <w:rPr>
                <w:rFonts w:ascii="Arial" w:hAnsi="Arial" w:eastAsia="Times New Roman"/>
                <w:sz w:val="18"/>
                <w:lang w:eastAsia="zh-CN"/>
              </w:rPr>
            </w:pPr>
          </w:p>
          <w:p w14:paraId="4B1B862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79F641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InterfaceUpfInfoItem</w:t>
            </w:r>
          </w:p>
          <w:p w14:paraId="774A726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E13206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ECEBA3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BCA2B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604883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56A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16480D">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DnnUpfInfoItem.interfaceUpfInfoList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2ED7153B">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en-GB"/>
              </w:rPr>
              <w:t xml:space="preserve">This attribute indicates a list of User Plane interfaces configured on the UPF for the network slice and Dnn. </w:t>
            </w:r>
            <w:r>
              <w:rPr>
                <w:rFonts w:ascii="Arial" w:hAnsi="Arial" w:eastAsia="Times New Roman"/>
                <w:sz w:val="18"/>
                <w:lang w:eastAsia="en-GB"/>
              </w:rPr>
              <w:t xml:space="preserve">The </w:t>
            </w:r>
            <w:r>
              <w:rPr>
                <w:rFonts w:ascii="Arial" w:hAnsi="Arial" w:eastAsia="Times New Roman"/>
                <w:sz w:val="18"/>
                <w:lang w:eastAsia="zh-CN"/>
              </w:rPr>
              <w:t xml:space="preserve">interfaceUpfInfoList included in this data type </w:t>
            </w:r>
            <w:r>
              <w:rPr>
                <w:rFonts w:ascii="Arial" w:hAnsi="Arial" w:eastAsia="Times New Roman"/>
                <w:sz w:val="18"/>
                <w:lang w:eastAsia="en-GB"/>
              </w:rPr>
              <w:t>DnnUpfInfoItem</w:t>
            </w:r>
            <w:r>
              <w:rPr>
                <w:rFonts w:ascii="Arial" w:hAnsi="Arial" w:eastAsia="Times New Roman"/>
                <w:sz w:val="18"/>
                <w:lang w:eastAsia="zh-CN"/>
              </w:rPr>
              <w:t xml:space="preserve"> shall prevail over the one included in the </w:t>
            </w:r>
            <w:r>
              <w:rPr>
                <w:rFonts w:ascii="Arial" w:hAnsi="Arial" w:eastAsia="Times New Roman"/>
                <w:sz w:val="18"/>
                <w:lang w:eastAsia="en-GB"/>
              </w:rPr>
              <w:t>SnssaiUpfInfoItem</w:t>
            </w:r>
            <w:r>
              <w:rPr>
                <w:rFonts w:ascii="Arial" w:hAnsi="Arial" w:eastAsia="Times New Roman"/>
                <w:sz w:val="18"/>
                <w:lang w:eastAsia="zh-CN"/>
              </w:rPr>
              <w:t>.</w:t>
            </w:r>
          </w:p>
          <w:p w14:paraId="0C56519A">
            <w:pPr>
              <w:keepNext/>
              <w:keepLines/>
              <w:overflowPunct w:val="0"/>
              <w:autoSpaceDE w:val="0"/>
              <w:autoSpaceDN w:val="0"/>
              <w:adjustRightInd w:val="0"/>
              <w:spacing w:after="0"/>
              <w:textAlignment w:val="baseline"/>
              <w:rPr>
                <w:rFonts w:ascii="Arial" w:hAnsi="Arial" w:eastAsia="Times New Roman"/>
                <w:sz w:val="18"/>
                <w:lang w:eastAsia="zh-CN"/>
              </w:rPr>
            </w:pPr>
          </w:p>
          <w:p w14:paraId="66853A4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20191A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lang w:eastAsia="zh-CN"/>
              </w:rPr>
              <w:t>InterfaceUpfInfoItem</w:t>
            </w:r>
          </w:p>
          <w:p w14:paraId="7E26B52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E00118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53AD2DC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5C2EF6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26846A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5958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278F5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zh-CN"/>
              </w:rPr>
              <w:t>DnnUpfInfoItem.privateIpv4AddressRangesPerIpDomain</w:t>
            </w:r>
          </w:p>
        </w:tc>
        <w:tc>
          <w:tcPr>
            <w:tcW w:w="4395" w:type="dxa"/>
            <w:tcBorders>
              <w:top w:val="single" w:color="auto" w:sz="4" w:space="0"/>
              <w:left w:val="single" w:color="auto" w:sz="4" w:space="0"/>
              <w:bottom w:val="single" w:color="auto" w:sz="4" w:space="0"/>
              <w:right w:val="single" w:color="auto" w:sz="4" w:space="0"/>
            </w:tcBorders>
          </w:tcPr>
          <w:p w14:paraId="6FB1E04D">
            <w:pPr>
              <w:keepNext/>
              <w:keepLines/>
              <w:overflowPunct w:val="0"/>
              <w:autoSpaceDE w:val="0"/>
              <w:autoSpaceDN w:val="0"/>
              <w:adjustRightInd w:val="0"/>
              <w:spacing w:after="0"/>
              <w:textAlignment w:val="baseline"/>
              <w:rPr>
                <w:rFonts w:ascii="Arial" w:hAnsi="Arial" w:eastAsia="Times New Roman"/>
                <w:sz w:val="18"/>
                <w:lang w:eastAsia="en-GB"/>
              </w:rPr>
            </w:pPr>
            <w:r>
              <w:rPr>
                <w:rFonts w:hint="eastAsia" w:ascii="Arial" w:hAnsi="Arial" w:eastAsia="Times New Roman"/>
                <w:sz w:val="18"/>
                <w:lang w:eastAsia="zh-CN"/>
              </w:rPr>
              <w:t>I</w:t>
            </w:r>
            <w:r>
              <w:rPr>
                <w:rFonts w:ascii="Arial" w:hAnsi="Arial" w:eastAsia="Times New Roman"/>
                <w:sz w:val="18"/>
                <w:lang w:eastAsia="zh-CN"/>
              </w:rPr>
              <w:t xml:space="preserve">t indicates </w:t>
            </w:r>
            <w:r>
              <w:rPr>
                <w:rFonts w:ascii="Arial" w:hAnsi="Arial" w:eastAsia="Times New Roman"/>
                <w:sz w:val="18"/>
                <w:lang w:eastAsia="en-GB"/>
              </w:rPr>
              <w:t>a map of ranges of Private IPv4 addresses per IP domain where the key of the map is the IP domain, for the scenario where the same private IP address ranges are overlapping for the same S</w:t>
            </w:r>
            <w:r>
              <w:rPr>
                <w:rFonts w:ascii="Arial" w:hAnsi="Arial" w:eastAsia="Times New Roman"/>
                <w:sz w:val="18"/>
                <w:lang w:eastAsia="en-GB"/>
              </w:rPr>
              <w:noBreakHyphen/>
            </w:r>
            <w:r>
              <w:rPr>
                <w:rFonts w:ascii="Arial" w:hAnsi="Arial" w:eastAsia="Times New Roman"/>
                <w:sz w:val="18"/>
                <w:lang w:eastAsia="en-GB"/>
              </w:rPr>
              <w:t xml:space="preserve">NSSAI/DNN. </w:t>
            </w:r>
          </w:p>
          <w:p w14:paraId="15F6EDED">
            <w:pPr>
              <w:keepNext/>
              <w:keepLines/>
              <w:overflowPunct w:val="0"/>
              <w:autoSpaceDE w:val="0"/>
              <w:autoSpaceDN w:val="0"/>
              <w:adjustRightInd w:val="0"/>
              <w:spacing w:after="0"/>
              <w:textAlignment w:val="baseline"/>
              <w:rPr>
                <w:rFonts w:ascii="Arial" w:hAnsi="Arial" w:eastAsia="Times New Roman"/>
                <w:sz w:val="18"/>
                <w:lang w:eastAsia="en-GB"/>
              </w:rPr>
            </w:pPr>
          </w:p>
          <w:p w14:paraId="3D124BA1">
            <w:pPr>
              <w:keepNext/>
              <w:keepLines/>
              <w:overflowPunct w:val="0"/>
              <w:autoSpaceDE w:val="0"/>
              <w:autoSpaceDN w:val="0"/>
              <w:adjustRightInd w:val="0"/>
              <w:spacing w:after="0"/>
              <w:textAlignment w:val="baseline"/>
              <w:rPr>
                <w:rFonts w:ascii="Arial" w:hAnsi="Arial" w:eastAsia="Times New Roman"/>
                <w:sz w:val="18"/>
                <w:lang w:eastAsia="zh-CN"/>
              </w:rPr>
            </w:pPr>
          </w:p>
          <w:p w14:paraId="01EC319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5D380A8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AttributeValuePair</w:t>
            </w:r>
          </w:p>
          <w:p w14:paraId="49F7F91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91BCC5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A7BB99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078AC8D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247BFC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BA3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6F795B">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lai</w:t>
            </w:r>
          </w:p>
        </w:tc>
        <w:tc>
          <w:tcPr>
            <w:tcW w:w="4395" w:type="dxa"/>
            <w:tcBorders>
              <w:top w:val="single" w:color="auto" w:sz="4" w:space="0"/>
              <w:left w:val="single" w:color="auto" w:sz="4" w:space="0"/>
              <w:bottom w:val="single" w:color="auto" w:sz="4" w:space="0"/>
              <w:right w:val="single" w:color="auto" w:sz="4" w:space="0"/>
            </w:tcBorders>
          </w:tcPr>
          <w:p w14:paraId="368F5D2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Location Area identification. See 3GPP TS 23.003 [13], clause 4.1</w:t>
            </w:r>
          </w:p>
          <w:p w14:paraId="34F51A0D">
            <w:pPr>
              <w:keepNext/>
              <w:keepLines/>
              <w:overflowPunct w:val="0"/>
              <w:autoSpaceDE w:val="0"/>
              <w:autoSpaceDN w:val="0"/>
              <w:adjustRightInd w:val="0"/>
              <w:spacing w:after="0"/>
              <w:textAlignment w:val="baseline"/>
              <w:rPr>
                <w:rFonts w:ascii="Arial" w:hAnsi="Arial" w:eastAsia="Times New Roman"/>
                <w:sz w:val="18"/>
                <w:lang w:eastAsia="zh-CN"/>
              </w:rPr>
            </w:pPr>
          </w:p>
          <w:p w14:paraId="39F534B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0EF55CE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LocationAreaId</w:t>
            </w:r>
          </w:p>
          <w:p w14:paraId="75FACC4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317AE9D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36A1CF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8E7437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1339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7A6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37DCD8">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rai</w:t>
            </w:r>
          </w:p>
        </w:tc>
        <w:tc>
          <w:tcPr>
            <w:tcW w:w="4395" w:type="dxa"/>
            <w:tcBorders>
              <w:top w:val="single" w:color="auto" w:sz="4" w:space="0"/>
              <w:left w:val="single" w:color="auto" w:sz="4" w:space="0"/>
              <w:bottom w:val="single" w:color="auto" w:sz="4" w:space="0"/>
              <w:right w:val="single" w:color="auto" w:sz="4" w:space="0"/>
            </w:tcBorders>
          </w:tcPr>
          <w:p w14:paraId="3320019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Routing Area Identification. See 3GPP TS 23.003 [13], clause 4.2</w:t>
            </w:r>
          </w:p>
          <w:p w14:paraId="6DEAD83F">
            <w:pPr>
              <w:keepNext/>
              <w:keepLines/>
              <w:overflowPunct w:val="0"/>
              <w:autoSpaceDE w:val="0"/>
              <w:autoSpaceDN w:val="0"/>
              <w:adjustRightInd w:val="0"/>
              <w:spacing w:after="0"/>
              <w:textAlignment w:val="baseline"/>
              <w:rPr>
                <w:rFonts w:ascii="Arial" w:hAnsi="Arial" w:eastAsia="Times New Roman"/>
                <w:sz w:val="18"/>
                <w:lang w:eastAsia="zh-CN"/>
              </w:rPr>
            </w:pPr>
          </w:p>
          <w:p w14:paraId="6576DE8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1C439B6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RoutingAreaId</w:t>
            </w:r>
          </w:p>
          <w:p w14:paraId="68ADF81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513683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492DCD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12F783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5242B8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AAA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728C3F">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laiRange</w:t>
            </w:r>
          </w:p>
        </w:tc>
        <w:tc>
          <w:tcPr>
            <w:tcW w:w="4395" w:type="dxa"/>
            <w:tcBorders>
              <w:top w:val="single" w:color="auto" w:sz="4" w:space="0"/>
              <w:left w:val="single" w:color="auto" w:sz="4" w:space="0"/>
              <w:bottom w:val="single" w:color="auto" w:sz="4" w:space="0"/>
              <w:right w:val="single" w:color="auto" w:sz="4" w:space="0"/>
            </w:tcBorders>
          </w:tcPr>
          <w:p w14:paraId="387AF97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Location Area identification Range.</w:t>
            </w:r>
          </w:p>
          <w:p w14:paraId="60C14D5A">
            <w:pPr>
              <w:keepNext/>
              <w:keepLines/>
              <w:overflowPunct w:val="0"/>
              <w:autoSpaceDE w:val="0"/>
              <w:autoSpaceDN w:val="0"/>
              <w:adjustRightInd w:val="0"/>
              <w:spacing w:after="0"/>
              <w:textAlignment w:val="baseline"/>
              <w:rPr>
                <w:rFonts w:ascii="Arial" w:hAnsi="Arial" w:eastAsia="Times New Roman"/>
                <w:sz w:val="18"/>
                <w:lang w:eastAsia="zh-CN"/>
              </w:rPr>
            </w:pPr>
          </w:p>
          <w:p w14:paraId="72C170F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021712C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LocationAreaIdRange</w:t>
            </w:r>
          </w:p>
          <w:p w14:paraId="4A379FA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2F58BB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0FDAA1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E743B6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C17DDF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4A5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1501B2">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raiRange</w:t>
            </w:r>
          </w:p>
        </w:tc>
        <w:tc>
          <w:tcPr>
            <w:tcW w:w="4395" w:type="dxa"/>
            <w:tcBorders>
              <w:top w:val="single" w:color="auto" w:sz="4" w:space="0"/>
              <w:left w:val="single" w:color="auto" w:sz="4" w:space="0"/>
              <w:bottom w:val="single" w:color="auto" w:sz="4" w:space="0"/>
              <w:right w:val="single" w:color="auto" w:sz="4" w:space="0"/>
            </w:tcBorders>
          </w:tcPr>
          <w:p w14:paraId="5BEEFAE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Routing Area identification Range.</w:t>
            </w:r>
          </w:p>
          <w:p w14:paraId="7A1B752F">
            <w:pPr>
              <w:keepNext/>
              <w:keepLines/>
              <w:overflowPunct w:val="0"/>
              <w:autoSpaceDE w:val="0"/>
              <w:autoSpaceDN w:val="0"/>
              <w:adjustRightInd w:val="0"/>
              <w:spacing w:after="0"/>
              <w:textAlignment w:val="baseline"/>
              <w:rPr>
                <w:rFonts w:ascii="Arial" w:hAnsi="Arial" w:eastAsia="Times New Roman"/>
                <w:sz w:val="18"/>
                <w:lang w:eastAsia="zh-CN"/>
              </w:rPr>
            </w:pPr>
          </w:p>
          <w:p w14:paraId="0A6B780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57E9347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RoutingAreaIdRange</w:t>
            </w:r>
          </w:p>
          <w:p w14:paraId="288E4D0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762D442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19B903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7F93D8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FB9C41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4B9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66D511">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startLac</w:t>
            </w:r>
          </w:p>
        </w:tc>
        <w:tc>
          <w:tcPr>
            <w:tcW w:w="4395" w:type="dxa"/>
            <w:tcBorders>
              <w:top w:val="single" w:color="auto" w:sz="4" w:space="0"/>
              <w:left w:val="single" w:color="auto" w:sz="4" w:space="0"/>
              <w:bottom w:val="single" w:color="auto" w:sz="4" w:space="0"/>
              <w:right w:val="single" w:color="auto" w:sz="4" w:space="0"/>
            </w:tcBorders>
          </w:tcPr>
          <w:p w14:paraId="7F08C76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start part of the Location Area Identification Range.</w:t>
            </w:r>
          </w:p>
          <w:p w14:paraId="0ED6157B">
            <w:pPr>
              <w:keepNext/>
              <w:keepLines/>
              <w:overflowPunct w:val="0"/>
              <w:autoSpaceDE w:val="0"/>
              <w:autoSpaceDN w:val="0"/>
              <w:adjustRightInd w:val="0"/>
              <w:spacing w:after="0"/>
              <w:textAlignment w:val="baseline"/>
              <w:rPr>
                <w:rFonts w:ascii="Arial" w:hAnsi="Arial" w:eastAsia="Times New Roman"/>
                <w:sz w:val="18"/>
                <w:lang w:eastAsia="zh-CN"/>
              </w:rPr>
            </w:pPr>
          </w:p>
          <w:p w14:paraId="4602D48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r>
              <w:rPr>
                <w:rFonts w:hint="eastAsia" w:ascii="Arial" w:hAnsi="Arial" w:eastAsia="Times New Roman"/>
                <w:sz w:val="18"/>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14:paraId="75A0AF8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307C03B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0A6C28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8812FA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F0DCA2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F10DB4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B68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499D36">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endLac</w:t>
            </w:r>
          </w:p>
        </w:tc>
        <w:tc>
          <w:tcPr>
            <w:tcW w:w="4395" w:type="dxa"/>
            <w:tcBorders>
              <w:top w:val="single" w:color="auto" w:sz="4" w:space="0"/>
              <w:left w:val="single" w:color="auto" w:sz="4" w:space="0"/>
              <w:bottom w:val="single" w:color="auto" w:sz="4" w:space="0"/>
              <w:right w:val="single" w:color="auto" w:sz="4" w:space="0"/>
            </w:tcBorders>
          </w:tcPr>
          <w:p w14:paraId="5E21062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end part of the Location Area Identification Range.</w:t>
            </w:r>
          </w:p>
          <w:p w14:paraId="33F59814">
            <w:pPr>
              <w:keepNext/>
              <w:keepLines/>
              <w:overflowPunct w:val="0"/>
              <w:autoSpaceDE w:val="0"/>
              <w:autoSpaceDN w:val="0"/>
              <w:adjustRightInd w:val="0"/>
              <w:spacing w:after="0"/>
              <w:textAlignment w:val="baseline"/>
              <w:rPr>
                <w:rFonts w:ascii="Arial" w:hAnsi="Arial" w:eastAsia="Times New Roman"/>
                <w:sz w:val="18"/>
                <w:lang w:eastAsia="zh-CN"/>
              </w:rPr>
            </w:pPr>
          </w:p>
          <w:p w14:paraId="6FD7FA8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4BB3D16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C75690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F4C3BF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AA5529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35D445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C148CC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1D81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9CBD49">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startRac</w:t>
            </w:r>
          </w:p>
        </w:tc>
        <w:tc>
          <w:tcPr>
            <w:tcW w:w="4395" w:type="dxa"/>
            <w:tcBorders>
              <w:top w:val="single" w:color="auto" w:sz="4" w:space="0"/>
              <w:left w:val="single" w:color="auto" w:sz="4" w:space="0"/>
              <w:bottom w:val="single" w:color="auto" w:sz="4" w:space="0"/>
              <w:right w:val="single" w:color="auto" w:sz="4" w:space="0"/>
            </w:tcBorders>
          </w:tcPr>
          <w:p w14:paraId="3816629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start part of the Routing Area Identification Range.</w:t>
            </w:r>
          </w:p>
          <w:p w14:paraId="4DD07F10">
            <w:pPr>
              <w:keepNext/>
              <w:keepLines/>
              <w:overflowPunct w:val="0"/>
              <w:autoSpaceDE w:val="0"/>
              <w:autoSpaceDN w:val="0"/>
              <w:adjustRightInd w:val="0"/>
              <w:spacing w:after="0"/>
              <w:textAlignment w:val="baseline"/>
              <w:rPr>
                <w:rFonts w:ascii="Arial" w:hAnsi="Arial" w:eastAsia="Times New Roman"/>
                <w:sz w:val="18"/>
                <w:lang w:eastAsia="zh-CN"/>
              </w:rPr>
            </w:pPr>
          </w:p>
          <w:p w14:paraId="52A7649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r>
              <w:rPr>
                <w:rFonts w:hint="eastAsia" w:ascii="Arial" w:hAnsi="Arial" w:eastAsia="Times New Roman"/>
                <w:sz w:val="18"/>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14:paraId="7ACB2EF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FD60E2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1E9C63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065C98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BF0231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67E2ED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38C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B7BAFE">
            <w:pPr>
              <w:keepLines/>
              <w:overflowPunct w:val="0"/>
              <w:autoSpaceDE w:val="0"/>
              <w:autoSpaceDN w:val="0"/>
              <w:adjustRightInd w:val="0"/>
              <w:spacing w:after="0"/>
              <w:textAlignment w:val="baseline"/>
              <w:rPr>
                <w:rFonts w:ascii="Courier New" w:hAnsi="Courier New" w:eastAsia="Times New Roman" w:cs="Courier New"/>
                <w:sz w:val="18"/>
                <w:szCs w:val="18"/>
                <w:lang w:eastAsia="en-GB"/>
              </w:rPr>
            </w:pPr>
            <w:r>
              <w:rPr>
                <w:rFonts w:ascii="Courier New" w:hAnsi="Courier New" w:eastAsia="Times New Roman" w:cs="Courier New"/>
                <w:sz w:val="18"/>
                <w:lang w:eastAsia="en-GB"/>
              </w:rPr>
              <w:t>endRac</w:t>
            </w:r>
          </w:p>
        </w:tc>
        <w:tc>
          <w:tcPr>
            <w:tcW w:w="4395" w:type="dxa"/>
            <w:tcBorders>
              <w:top w:val="single" w:color="auto" w:sz="4" w:space="0"/>
              <w:left w:val="single" w:color="auto" w:sz="4" w:space="0"/>
              <w:bottom w:val="single" w:color="auto" w:sz="4" w:space="0"/>
              <w:right w:val="single" w:color="auto" w:sz="4" w:space="0"/>
            </w:tcBorders>
          </w:tcPr>
          <w:p w14:paraId="788D7CF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end part of the Routing Area Identification Range.</w:t>
            </w:r>
          </w:p>
          <w:p w14:paraId="66FEEBC9">
            <w:pPr>
              <w:keepNext/>
              <w:keepLines/>
              <w:overflowPunct w:val="0"/>
              <w:autoSpaceDE w:val="0"/>
              <w:autoSpaceDN w:val="0"/>
              <w:adjustRightInd w:val="0"/>
              <w:spacing w:after="0"/>
              <w:textAlignment w:val="baseline"/>
              <w:rPr>
                <w:rFonts w:ascii="Arial" w:hAnsi="Arial" w:eastAsia="Times New Roman"/>
                <w:sz w:val="18"/>
                <w:lang w:eastAsia="zh-CN"/>
              </w:rPr>
            </w:pPr>
          </w:p>
          <w:p w14:paraId="5CA86DB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8"/>
                <w:lang w:eastAsia="en-GB"/>
              </w:rPr>
              <w:t>allowedValues:N/A</w:t>
            </w:r>
          </w:p>
        </w:tc>
        <w:tc>
          <w:tcPr>
            <w:tcW w:w="1897" w:type="dxa"/>
            <w:tcBorders>
              <w:top w:val="single" w:color="auto" w:sz="4" w:space="0"/>
              <w:left w:val="single" w:color="auto" w:sz="4" w:space="0"/>
              <w:bottom w:val="single" w:color="auto" w:sz="4" w:space="0"/>
              <w:right w:val="single" w:color="auto" w:sz="4" w:space="0"/>
            </w:tcBorders>
          </w:tcPr>
          <w:p w14:paraId="4486BED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0053BCB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77A4E1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A13350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DE73AB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AC5710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C3F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BCC98D">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zh-CN"/>
              </w:rPr>
              <w:t>AfEventExposureData.taiList</w:t>
            </w:r>
          </w:p>
        </w:tc>
        <w:tc>
          <w:tcPr>
            <w:tcW w:w="4395" w:type="dxa"/>
            <w:tcBorders>
              <w:top w:val="single" w:color="auto" w:sz="4" w:space="0"/>
              <w:left w:val="single" w:color="auto" w:sz="4" w:space="0"/>
              <w:bottom w:val="single" w:color="auto" w:sz="4" w:space="0"/>
              <w:right w:val="single" w:color="auto" w:sz="4" w:space="0"/>
            </w:tcBorders>
          </w:tcPr>
          <w:p w14:paraId="558D06A8">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hint="eastAsia" w:ascii="Arial" w:hAnsi="Arial" w:eastAsia="Times New Roman"/>
                <w:sz w:val="18"/>
                <w:lang w:eastAsia="zh-CN"/>
              </w:rPr>
              <w:t>I</w:t>
            </w:r>
            <w:r>
              <w:rPr>
                <w:rFonts w:ascii="Arial" w:hAnsi="Arial" w:eastAsia="Times New Roman"/>
                <w:sz w:val="18"/>
                <w:lang w:eastAsia="zh-CN"/>
              </w:rPr>
              <w:t xml:space="preserve">t indicates </w:t>
            </w:r>
            <w:r>
              <w:rPr>
                <w:rFonts w:ascii="Arial" w:hAnsi="Arial" w:eastAsia="Times New Roman" w:cs="Arial"/>
                <w:sz w:val="18"/>
                <w:szCs w:val="18"/>
                <w:lang w:eastAsia="en-GB"/>
              </w:rPr>
              <w:t>the list of TAIs the trusted AF can serve. It may contain one or more non-3GPP access TAIs.</w:t>
            </w:r>
          </w:p>
          <w:p w14:paraId="1E452C1B">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5EB9CFD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9664DC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w:t>
            </w:r>
          </w:p>
          <w:p w14:paraId="04C1D43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AF7C39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E17176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6E98FF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9444CB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A5C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AE19F1">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zh-CN"/>
              </w:rPr>
              <w:t>AfEventExposureData.taiRangeList</w:t>
            </w:r>
          </w:p>
        </w:tc>
        <w:tc>
          <w:tcPr>
            <w:tcW w:w="4395" w:type="dxa"/>
            <w:tcBorders>
              <w:top w:val="single" w:color="auto" w:sz="4" w:space="0"/>
              <w:left w:val="single" w:color="auto" w:sz="4" w:space="0"/>
              <w:bottom w:val="single" w:color="auto" w:sz="4" w:space="0"/>
              <w:right w:val="single" w:color="auto" w:sz="4" w:space="0"/>
            </w:tcBorders>
          </w:tcPr>
          <w:p w14:paraId="5B25F995">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hint="eastAsia" w:ascii="Arial" w:hAnsi="Arial" w:eastAsia="Times New Roman"/>
                <w:sz w:val="18"/>
                <w:lang w:eastAsia="zh-CN"/>
              </w:rPr>
              <w:t>I</w:t>
            </w:r>
            <w:r>
              <w:rPr>
                <w:rFonts w:ascii="Arial" w:hAnsi="Arial" w:eastAsia="Times New Roman"/>
                <w:sz w:val="18"/>
                <w:lang w:eastAsia="zh-CN"/>
              </w:rPr>
              <w:t>t indicates</w:t>
            </w:r>
            <w:r>
              <w:rPr>
                <w:rFonts w:ascii="Arial" w:hAnsi="Arial" w:eastAsia="Times New Roman" w:cs="Arial"/>
                <w:sz w:val="18"/>
                <w:szCs w:val="18"/>
                <w:lang w:eastAsia="en-GB"/>
              </w:rPr>
              <w:t xml:space="preserve"> the range of TAIs the trusted AF can serve. It may contain one or more non-3GPP access TAIs.</w:t>
            </w:r>
          </w:p>
          <w:p w14:paraId="5AE4AA76">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116C48D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232F6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TaiRange</w:t>
            </w:r>
          </w:p>
          <w:p w14:paraId="782D7EB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0463441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F372E3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2F5FA3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18C9C7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356E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EB4D98">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zh-CN"/>
              </w:rPr>
              <w:t>TrustAfInfo.taiList</w:t>
            </w:r>
          </w:p>
        </w:tc>
        <w:tc>
          <w:tcPr>
            <w:tcW w:w="4395" w:type="dxa"/>
            <w:tcBorders>
              <w:top w:val="single" w:color="auto" w:sz="4" w:space="0"/>
              <w:left w:val="single" w:color="auto" w:sz="4" w:space="0"/>
              <w:bottom w:val="single" w:color="auto" w:sz="4" w:space="0"/>
              <w:right w:val="single" w:color="auto" w:sz="4" w:space="0"/>
            </w:tcBorders>
          </w:tcPr>
          <w:p w14:paraId="590C8B72">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hint="eastAsia" w:ascii="Arial" w:hAnsi="Arial" w:eastAsia="Times New Roman"/>
                <w:sz w:val="18"/>
                <w:lang w:eastAsia="zh-CN"/>
              </w:rPr>
              <w:t>I</w:t>
            </w:r>
            <w:r>
              <w:rPr>
                <w:rFonts w:ascii="Arial" w:hAnsi="Arial" w:eastAsia="Times New Roman"/>
                <w:sz w:val="18"/>
                <w:lang w:eastAsia="zh-CN"/>
              </w:rPr>
              <w:t xml:space="preserve">t indicates </w:t>
            </w:r>
            <w:r>
              <w:rPr>
                <w:rFonts w:ascii="Arial" w:hAnsi="Arial" w:eastAsia="Times New Roman" w:cs="Arial"/>
                <w:sz w:val="18"/>
                <w:szCs w:val="18"/>
                <w:lang w:eastAsia="en-GB"/>
              </w:rPr>
              <w:t xml:space="preserve">the list of TAIs the trusted AF can serve. </w:t>
            </w:r>
          </w:p>
          <w:p w14:paraId="514E7C57">
            <w:pPr>
              <w:keepNext/>
              <w:keepLines/>
              <w:overflowPunct w:val="0"/>
              <w:autoSpaceDE w:val="0"/>
              <w:autoSpaceDN w:val="0"/>
              <w:adjustRightInd w:val="0"/>
              <w:spacing w:after="0"/>
              <w:textAlignment w:val="baseline"/>
              <w:rPr>
                <w:rFonts w:ascii="Arial" w:hAnsi="Arial" w:eastAsia="Times New Roman" w:cs="Arial"/>
                <w:sz w:val="18"/>
                <w:szCs w:val="18"/>
                <w:lang w:eastAsia="en-GB"/>
              </w:rPr>
            </w:pPr>
          </w:p>
          <w:p w14:paraId="4B04ECF9">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1703DE5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A7610F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w:t>
            </w:r>
          </w:p>
          <w:p w14:paraId="6E76A22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5836E59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D12B9C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26E050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1C3891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E0C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054263">
            <w:pPr>
              <w:keepLines/>
              <w:overflowPunct w:val="0"/>
              <w:autoSpaceDE w:val="0"/>
              <w:autoSpaceDN w:val="0"/>
              <w:adjustRightInd w:val="0"/>
              <w:spacing w:after="0"/>
              <w:textAlignment w:val="baseline"/>
              <w:rPr>
                <w:rFonts w:ascii="Courier New" w:hAnsi="Courier New" w:eastAsia="Times New Roman" w:cs="Courier New"/>
                <w:sz w:val="18"/>
                <w:lang w:eastAsia="en-GB"/>
              </w:rPr>
            </w:pPr>
            <w:r>
              <w:rPr>
                <w:rFonts w:ascii="Courier New" w:hAnsi="Courier New" w:eastAsia="Times New Roman" w:cs="Courier New"/>
                <w:sz w:val="18"/>
                <w:szCs w:val="18"/>
                <w:lang w:eastAsia="zh-CN"/>
              </w:rPr>
              <w:t>TrustAfInfo.taiRangeList</w:t>
            </w:r>
          </w:p>
        </w:tc>
        <w:tc>
          <w:tcPr>
            <w:tcW w:w="4395" w:type="dxa"/>
            <w:tcBorders>
              <w:top w:val="single" w:color="auto" w:sz="4" w:space="0"/>
              <w:left w:val="single" w:color="auto" w:sz="4" w:space="0"/>
              <w:bottom w:val="single" w:color="auto" w:sz="4" w:space="0"/>
              <w:right w:val="single" w:color="auto" w:sz="4" w:space="0"/>
            </w:tcBorders>
          </w:tcPr>
          <w:p w14:paraId="7DD0C333">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hint="eastAsia" w:ascii="Arial" w:hAnsi="Arial" w:eastAsia="Times New Roman"/>
                <w:sz w:val="18"/>
                <w:lang w:eastAsia="zh-CN"/>
              </w:rPr>
              <w:t>I</w:t>
            </w:r>
            <w:r>
              <w:rPr>
                <w:rFonts w:ascii="Arial" w:hAnsi="Arial" w:eastAsia="Times New Roman"/>
                <w:sz w:val="18"/>
                <w:lang w:eastAsia="zh-CN"/>
              </w:rPr>
              <w:t>t indicates</w:t>
            </w:r>
            <w:r>
              <w:rPr>
                <w:rFonts w:ascii="Arial" w:hAnsi="Arial" w:eastAsia="Times New Roman" w:cs="Arial"/>
                <w:sz w:val="18"/>
                <w:szCs w:val="18"/>
                <w:lang w:eastAsia="en-GB"/>
              </w:rPr>
              <w:t xml:space="preserve"> the range of TAIs the trusted AF can serve.</w:t>
            </w:r>
          </w:p>
          <w:p w14:paraId="4CDD89D1">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69FCEE5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751650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TaiRange</w:t>
            </w:r>
          </w:p>
          <w:p w14:paraId="789D0E4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C3908F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318CEE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19C66D7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C61C69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05E5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57AA17">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l4sInd</w:t>
            </w:r>
          </w:p>
        </w:tc>
        <w:tc>
          <w:tcPr>
            <w:tcW w:w="4395" w:type="dxa"/>
            <w:tcBorders>
              <w:top w:val="single" w:color="auto" w:sz="4" w:space="0"/>
              <w:left w:val="single" w:color="auto" w:sz="4" w:space="0"/>
              <w:bottom w:val="single" w:color="auto" w:sz="4" w:space="0"/>
              <w:right w:val="single" w:color="auto" w:sz="4" w:space="0"/>
            </w:tcBorders>
          </w:tcPr>
          <w:p w14:paraId="38251563">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It represents an explicit indication of whether ECN marking for L4S enabled for the UL, the DL or both UL and DL.</w:t>
            </w:r>
          </w:p>
          <w:p w14:paraId="01B2596D">
            <w:pPr>
              <w:keepNext/>
              <w:keepLines/>
              <w:overflowPunct w:val="0"/>
              <w:autoSpaceDE w:val="0"/>
              <w:autoSpaceDN w:val="0"/>
              <w:adjustRightInd w:val="0"/>
              <w:spacing w:after="0"/>
              <w:textAlignment w:val="baseline"/>
              <w:rPr>
                <w:rFonts w:ascii="Arial" w:hAnsi="Arial" w:eastAsia="Times New Roman"/>
                <w:sz w:val="18"/>
                <w:lang w:eastAsia="zh-CN"/>
              </w:rPr>
            </w:pPr>
          </w:p>
          <w:p w14:paraId="321D51A3">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When SMF receives it in the PCC rule, SMF may decide to enable for the QoS flow the ECN marking for L4S in either the 5G-AN  or in the PSA UPF (see clause 4.2.6.2.21 in TS 29.512 [60]).</w:t>
            </w:r>
          </w:p>
          <w:p w14:paraId="29D1A60C">
            <w:pPr>
              <w:keepNext/>
              <w:keepLines/>
              <w:overflowPunct w:val="0"/>
              <w:autoSpaceDE w:val="0"/>
              <w:autoSpaceDN w:val="0"/>
              <w:adjustRightInd w:val="0"/>
              <w:spacing w:after="0"/>
              <w:textAlignment w:val="baseline"/>
              <w:rPr>
                <w:rFonts w:ascii="Arial" w:hAnsi="Arial" w:eastAsia="Times New Roman"/>
                <w:sz w:val="18"/>
                <w:lang w:eastAsia="zh-CN"/>
              </w:rPr>
            </w:pPr>
          </w:p>
          <w:p w14:paraId="6ADBDDF1">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p>
          <w:p w14:paraId="0FDE609D">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UL, DL, UL_DL</w:t>
            </w:r>
          </w:p>
        </w:tc>
        <w:tc>
          <w:tcPr>
            <w:tcW w:w="1897" w:type="dxa"/>
            <w:tcBorders>
              <w:top w:val="single" w:color="auto" w:sz="4" w:space="0"/>
              <w:left w:val="single" w:color="auto" w:sz="4" w:space="0"/>
              <w:bottom w:val="single" w:color="auto" w:sz="4" w:space="0"/>
              <w:right w:val="single" w:color="auto" w:sz="4" w:space="0"/>
            </w:tcBorders>
          </w:tcPr>
          <w:p w14:paraId="612D167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9C3AC3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2B3BEA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4A52D3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0FC43AB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60DAE5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53D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7449E3">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cs="Courier New"/>
                <w:sz w:val="18"/>
                <w:szCs w:val="18"/>
                <w:lang w:eastAsia="zh-CN"/>
              </w:rPr>
              <w:t>qosMonData</w:t>
            </w:r>
          </w:p>
        </w:tc>
        <w:tc>
          <w:tcPr>
            <w:tcW w:w="4395" w:type="dxa"/>
            <w:tcBorders>
              <w:top w:val="single" w:color="auto" w:sz="4" w:space="0"/>
              <w:left w:val="single" w:color="auto" w:sz="4" w:space="0"/>
              <w:bottom w:val="single" w:color="auto" w:sz="4" w:space="0"/>
              <w:right w:val="single" w:color="auto" w:sz="4" w:space="0"/>
            </w:tcBorders>
          </w:tcPr>
          <w:p w14:paraId="7F436DB7">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It contains QoS monitoring related control information</w:t>
            </w:r>
            <w:r>
              <w:rPr>
                <w:rFonts w:ascii="Arial" w:hAnsi="Arial" w:eastAsia="Times New Roman"/>
                <w:sz w:val="18"/>
                <w:lang w:eastAsia="en-GB"/>
              </w:rPr>
              <w:t>, see clause 5.6.2.40 in TS 29.512 [60]</w:t>
            </w:r>
            <w:r>
              <w:rPr>
                <w:rFonts w:ascii="Arial" w:hAnsi="Arial" w:eastAsia="Times New Roman" w:cs="Arial"/>
                <w:sz w:val="18"/>
                <w:szCs w:val="18"/>
                <w:lang w:eastAsia="zh-CN"/>
              </w:rPr>
              <w:t>.</w:t>
            </w:r>
          </w:p>
          <w:p w14:paraId="58D50708">
            <w:pPr>
              <w:keepNext/>
              <w:keepLines/>
              <w:overflowPunct w:val="0"/>
              <w:autoSpaceDE w:val="0"/>
              <w:autoSpaceDN w:val="0"/>
              <w:adjustRightInd w:val="0"/>
              <w:spacing w:after="0"/>
              <w:textAlignment w:val="baseline"/>
              <w:rPr>
                <w:rFonts w:ascii="Arial" w:hAnsi="Arial" w:eastAsia="Times New Roman"/>
                <w:sz w:val="18"/>
                <w:lang w:eastAsia="zh-CN"/>
              </w:rPr>
            </w:pPr>
          </w:p>
          <w:p w14:paraId="7F7B99FD">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43CF882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QoSMonitoringData</w:t>
            </w:r>
          </w:p>
          <w:p w14:paraId="0BA81D9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B82D06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48247B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5058C0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0D98E8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2DE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18497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qmId</w:t>
            </w:r>
          </w:p>
        </w:tc>
        <w:tc>
          <w:tcPr>
            <w:tcW w:w="4395" w:type="dxa"/>
            <w:tcBorders>
              <w:top w:val="single" w:color="auto" w:sz="4" w:space="0"/>
              <w:left w:val="single" w:color="auto" w:sz="4" w:space="0"/>
              <w:bottom w:val="single" w:color="auto" w:sz="4" w:space="0"/>
              <w:right w:val="single" w:color="auto" w:sz="4" w:space="0"/>
            </w:tcBorders>
          </w:tcPr>
          <w:p w14:paraId="5EC7D6B3">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zh-CN"/>
              </w:rPr>
              <w:t>It identifies the QoS monitoring policy data within a PDU session</w:t>
            </w:r>
            <w:r>
              <w:rPr>
                <w:rFonts w:ascii="Arial" w:hAnsi="Arial" w:eastAsia="Times New Roman"/>
                <w:sz w:val="18"/>
                <w:lang w:eastAsia="en-GB"/>
              </w:rPr>
              <w:t>, see clause 5.6.2.40 in TS 29.512 [60]</w:t>
            </w:r>
            <w:r>
              <w:rPr>
                <w:rFonts w:ascii="Arial" w:hAnsi="Arial" w:eastAsia="Times New Roman" w:cs="Arial"/>
                <w:sz w:val="18"/>
                <w:szCs w:val="18"/>
                <w:lang w:eastAsia="zh-CN"/>
              </w:rPr>
              <w:t>.</w:t>
            </w:r>
          </w:p>
          <w:p w14:paraId="33847F83">
            <w:pPr>
              <w:keepNext/>
              <w:keepLines/>
              <w:overflowPunct w:val="0"/>
              <w:autoSpaceDE w:val="0"/>
              <w:autoSpaceDN w:val="0"/>
              <w:adjustRightInd w:val="0"/>
              <w:spacing w:after="0"/>
              <w:textAlignment w:val="baseline"/>
              <w:rPr>
                <w:rFonts w:ascii="Arial" w:hAnsi="Arial" w:eastAsia="Times New Roman"/>
                <w:sz w:val="18"/>
                <w:lang w:eastAsia="zh-CN"/>
              </w:rPr>
            </w:pPr>
          </w:p>
          <w:p w14:paraId="7D1C84BA">
            <w:pPr>
              <w:keepNext/>
              <w:keepLines/>
              <w:overflowPunct w:val="0"/>
              <w:autoSpaceDE w:val="0"/>
              <w:autoSpaceDN w:val="0"/>
              <w:adjustRightInd w:val="0"/>
              <w:spacing w:after="0"/>
              <w:textAlignment w:val="baseline"/>
              <w:rPr>
                <w:rFonts w:ascii="Arial" w:hAnsi="Arial" w:eastAsia="Times New Roman"/>
                <w:sz w:val="18"/>
                <w:lang w:eastAsia="zh-CN"/>
              </w:rPr>
            </w:pPr>
          </w:p>
          <w:p w14:paraId="4A1CBFFE">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BFE46D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74EFAE1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9F5C2D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440143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954234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BD91A9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210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948DC4">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qosMonParamType</w:t>
            </w:r>
          </w:p>
        </w:tc>
        <w:tc>
          <w:tcPr>
            <w:tcW w:w="4395" w:type="dxa"/>
            <w:tcBorders>
              <w:top w:val="single" w:color="auto" w:sz="4" w:space="0"/>
              <w:left w:val="single" w:color="auto" w:sz="4" w:space="0"/>
              <w:bottom w:val="single" w:color="auto" w:sz="4" w:space="0"/>
              <w:right w:val="single" w:color="auto" w:sz="4" w:space="0"/>
            </w:tcBorders>
          </w:tcPr>
          <w:p w14:paraId="660F574B">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It indicates the type of QoS monitoring parameter, see clause 5.6.2.40 in TS 29.512 [60].</w:t>
            </w:r>
          </w:p>
          <w:p w14:paraId="7594C6D6">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679D03D7">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PACKET_DELAY, CONGESTION, DATA_RATE, AVAILABLE_BITRATE.</w:t>
            </w:r>
          </w:p>
        </w:tc>
        <w:tc>
          <w:tcPr>
            <w:tcW w:w="1897" w:type="dxa"/>
            <w:tcBorders>
              <w:top w:val="single" w:color="auto" w:sz="4" w:space="0"/>
              <w:left w:val="single" w:color="auto" w:sz="4" w:space="0"/>
              <w:bottom w:val="single" w:color="auto" w:sz="4" w:space="0"/>
              <w:right w:val="single" w:color="auto" w:sz="4" w:space="0"/>
            </w:tcBorders>
          </w:tcPr>
          <w:p w14:paraId="0DA931F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szCs w:val="18"/>
                <w:lang w:eastAsia="en-GB"/>
              </w:rPr>
              <w:t>String</w:t>
            </w:r>
          </w:p>
          <w:p w14:paraId="2EED8E1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A6FFFC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5B3B0A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98D0E8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373F1D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78E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CC461C">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reqQosMonParams</w:t>
            </w:r>
          </w:p>
        </w:tc>
        <w:tc>
          <w:tcPr>
            <w:tcW w:w="4395" w:type="dxa"/>
            <w:tcBorders>
              <w:top w:val="single" w:color="auto" w:sz="4" w:space="0"/>
              <w:left w:val="single" w:color="auto" w:sz="4" w:space="0"/>
              <w:bottom w:val="single" w:color="auto" w:sz="4" w:space="0"/>
              <w:right w:val="single" w:color="auto" w:sz="4" w:space="0"/>
            </w:tcBorders>
          </w:tcPr>
          <w:p w14:paraId="35AA4C3B">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It indicates QoS information to be monitored, (e.g.</w:t>
            </w:r>
            <w:r>
              <w:rPr>
                <w:rFonts w:ascii="Arial" w:hAnsi="Arial" w:eastAsia="Times New Roman"/>
                <w:sz w:val="18"/>
                <w:lang w:eastAsia="en-GB"/>
              </w:rPr>
              <w:t>the UL packet delay, DL packet delay</w:t>
            </w:r>
            <w:r>
              <w:rPr>
                <w:rFonts w:hint="eastAsia" w:ascii="Arial" w:hAnsi="Arial" w:eastAsia="Times New Roman"/>
                <w:sz w:val="18"/>
                <w:lang w:val="en-US" w:eastAsia="zh-CN"/>
              </w:rPr>
              <w:t xml:space="preserve"> and/or</w:t>
            </w:r>
            <w:r>
              <w:rPr>
                <w:rFonts w:ascii="Arial" w:hAnsi="Arial" w:eastAsia="Times New Roman"/>
                <w:sz w:val="18"/>
                <w:lang w:eastAsia="en-GB"/>
              </w:rPr>
              <w:t xml:space="preserve"> round trip packet delay between the UE and the UPF is to be monitored) when the QoS Monitoring is enabled for the service data flow, see clause 5.6.2.40 in TS 29.512 [60]</w:t>
            </w:r>
            <w:r>
              <w:rPr>
                <w:rFonts w:ascii="Arial" w:hAnsi="Arial" w:eastAsia="Times New Roman" w:cs="Arial"/>
                <w:sz w:val="18"/>
                <w:szCs w:val="18"/>
                <w:lang w:eastAsia="zh-CN"/>
              </w:rPr>
              <w:t xml:space="preserve">. </w:t>
            </w:r>
          </w:p>
          <w:p w14:paraId="613B45C7">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p w14:paraId="39F0D509">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“DOWNLINK”, it indicates that the DL packet delay between the UE and the UPF is to be monitored;</w:t>
            </w:r>
          </w:p>
          <w:p w14:paraId="672989C4">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“UPLINK”, it indicates that the UL packet delay between the UE and the UPF is to be monitored;</w:t>
            </w:r>
          </w:p>
          <w:p w14:paraId="3F9719B1">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“ROUND_TRIP”, it indicates the round trip packet delay between the UE and the UPF is to be monitored.</w:t>
            </w:r>
          </w:p>
          <w:p w14:paraId="22C16DF3">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“DOWNLINK_DATA_RATE”, it indicates the DL data rate is to be monitored;</w:t>
            </w:r>
          </w:p>
          <w:p w14:paraId="71A3C42A">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“UPLINK_DATA_RATE”, it indicates the UL data rate is to be monitored;</w:t>
            </w:r>
          </w:p>
          <w:p w14:paraId="32A964A3">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“DOWNLINK_CONGESTION”, the percentage of DL packets to be marked as congested is to be monitored for the DL flow;</w:t>
            </w:r>
          </w:p>
          <w:p w14:paraId="278691EA">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“UPLINK_CONGESTION”, the percentage of DL packets to be marked as congested is to be monitored for the UL flow;</w:t>
            </w:r>
          </w:p>
          <w:p w14:paraId="70988988">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“DOWNLINK_AVAILABLE_BITRATE”, it indicates the DL available bitrate rate for a GBR QoS Flow;</w:t>
            </w:r>
          </w:p>
          <w:p w14:paraId="26E12A35">
            <w:pPr>
              <w:overflowPunct w:val="0"/>
              <w:autoSpaceDE w:val="0"/>
              <w:autoSpaceDN w:val="0"/>
              <w:adjustRightInd w:val="0"/>
              <w:ind w:left="568" w:hanging="284"/>
              <w:textAlignment w:val="baseline"/>
              <w:rPr>
                <w:rFonts w:ascii="Arial" w:hAnsi="Arial" w:eastAsia="Times New Roman" w:cs="Arial"/>
                <w:color w:val="000000"/>
                <w:sz w:val="18"/>
                <w:szCs w:val="18"/>
                <w:lang w:val="en-US" w:eastAsia="zh-CN"/>
              </w:rPr>
            </w:pPr>
            <w:r>
              <w:rPr>
                <w:rFonts w:ascii="Arial" w:hAnsi="Arial" w:eastAsia="Times New Roman" w:cs="Arial"/>
                <w:sz w:val="18"/>
                <w:szCs w:val="18"/>
                <w:lang w:eastAsia="zh-CN"/>
              </w:rPr>
              <w:t>-</w:t>
            </w:r>
            <w:r>
              <w:rPr>
                <w:rFonts w:ascii="Arial" w:hAnsi="Arial" w:eastAsia="Times New Roman" w:cs="Arial"/>
                <w:sz w:val="18"/>
                <w:szCs w:val="18"/>
                <w:lang w:eastAsia="zh-CN"/>
              </w:rPr>
              <w:tab/>
            </w:r>
            <w:r>
              <w:rPr>
                <w:rFonts w:ascii="Arial" w:hAnsi="Arial" w:eastAsia="Times New Roman" w:cs="Arial"/>
                <w:sz w:val="18"/>
                <w:szCs w:val="18"/>
                <w:lang w:eastAsia="zh-CN"/>
              </w:rPr>
              <w:t>When the allowed values include “UPLINK_AVAILABLE_BITRATE”, it indicates the UL available bitrate rate for a GBR QoS Flow;</w:t>
            </w:r>
          </w:p>
          <w:p w14:paraId="271CFA36">
            <w:pPr>
              <w:keepNext/>
              <w:keepLines/>
              <w:overflowPunct w:val="0"/>
              <w:autoSpaceDE w:val="0"/>
              <w:autoSpaceDN w:val="0"/>
              <w:adjustRightInd w:val="0"/>
              <w:spacing w:after="0"/>
              <w:textAlignment w:val="baseline"/>
              <w:rPr>
                <w:rFonts w:ascii="Arial" w:hAnsi="Arial" w:eastAsia="Times New Roman"/>
                <w:sz w:val="18"/>
                <w:lang w:eastAsia="zh-CN"/>
              </w:rPr>
            </w:pPr>
          </w:p>
          <w:p w14:paraId="1DB7C3FC">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DOWNLINK, UPLINK, ROUND_TRIP, DOWNLINK_DATA_RATE, UPLINK_DATA_RATE, DOWNLINK_CONGESTION, UPLINK_CONGESTION</w:t>
            </w:r>
            <w:r>
              <w:rPr>
                <w:rFonts w:hint="eastAsia" w:ascii="Arial" w:hAnsi="Arial" w:eastAsia="Times New Roman"/>
                <w:sz w:val="18"/>
                <w:lang w:eastAsia="zh-CN"/>
              </w:rPr>
              <w:t>,</w:t>
            </w:r>
            <w:r>
              <w:rPr>
                <w:rFonts w:ascii="Arial" w:hAnsi="Arial" w:eastAsia="Times New Roman"/>
                <w:sz w:val="18"/>
                <w:lang w:eastAsia="zh-CN"/>
              </w:rPr>
              <w:t xml:space="preserve"> DOWNLINK_AVAILABLE_BITRATE</w:t>
            </w:r>
            <w:r>
              <w:rPr>
                <w:rFonts w:hint="eastAsia" w:ascii="Arial" w:hAnsi="Arial" w:eastAsia="Times New Roman"/>
                <w:sz w:val="18"/>
                <w:lang w:eastAsia="zh-CN"/>
              </w:rPr>
              <w:t>,</w:t>
            </w:r>
            <w:r>
              <w:rPr>
                <w:rFonts w:ascii="Arial" w:hAnsi="Arial" w:eastAsia="Times New Roman"/>
                <w:sz w:val="18"/>
                <w:lang w:eastAsia="zh-CN"/>
              </w:rPr>
              <w:t xml:space="preserve"> UPLINK_AVAILABLE_BITRATE</w:t>
            </w:r>
          </w:p>
        </w:tc>
        <w:tc>
          <w:tcPr>
            <w:tcW w:w="1897" w:type="dxa"/>
            <w:tcBorders>
              <w:top w:val="single" w:color="auto" w:sz="4" w:space="0"/>
              <w:left w:val="single" w:color="auto" w:sz="4" w:space="0"/>
              <w:bottom w:val="single" w:color="auto" w:sz="4" w:space="0"/>
              <w:right w:val="single" w:color="auto" w:sz="4" w:space="0"/>
            </w:tcBorders>
          </w:tcPr>
          <w:p w14:paraId="2DE6504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szCs w:val="18"/>
                <w:lang w:eastAsia="en-GB"/>
              </w:rPr>
              <w:t>String</w:t>
            </w:r>
          </w:p>
          <w:p w14:paraId="77A249F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27FCA64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2284D7E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5D5A888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534D9A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29D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F88F5">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repFreqs</w:t>
            </w:r>
          </w:p>
        </w:tc>
        <w:tc>
          <w:tcPr>
            <w:tcW w:w="4395" w:type="dxa"/>
            <w:tcBorders>
              <w:top w:val="single" w:color="auto" w:sz="4" w:space="0"/>
              <w:left w:val="single" w:color="auto" w:sz="4" w:space="0"/>
              <w:bottom w:val="single" w:color="auto" w:sz="4" w:space="0"/>
              <w:right w:val="single" w:color="auto" w:sz="4" w:space="0"/>
            </w:tcBorders>
          </w:tcPr>
          <w:p w14:paraId="1B16170B">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ko-KR"/>
              </w:rPr>
              <w:t xml:space="preserve">It indicates the </w:t>
            </w:r>
            <w:r>
              <w:rPr>
                <w:rFonts w:ascii="Arial" w:hAnsi="Arial" w:eastAsia="Times New Roman"/>
                <w:sz w:val="18"/>
                <w:lang w:eastAsia="en-GB"/>
              </w:rPr>
              <w:t>frequency for the reporting for the indicated QoS monitoring parameter, such as</w:t>
            </w:r>
            <w:r>
              <w:rPr>
                <w:rFonts w:ascii="Arial" w:hAnsi="Arial" w:eastAsia="Times New Roman"/>
                <w:sz w:val="18"/>
                <w:lang w:eastAsia="ko-KR"/>
              </w:rPr>
              <w:t xml:space="preserve"> event triggered and/or </w:t>
            </w:r>
            <w:r>
              <w:rPr>
                <w:rFonts w:ascii="Arial" w:hAnsi="Arial" w:eastAsia="Times New Roman"/>
                <w:sz w:val="18"/>
                <w:lang w:eastAsia="en-GB"/>
              </w:rPr>
              <w:t>periodic, see clause 5.6.2.40 in TS 29.512</w:t>
            </w:r>
            <w:r>
              <w:rPr>
                <w:rFonts w:ascii="Arial" w:hAnsi="Arial" w:eastAsia="Times New Roman" w:cs="Arial"/>
                <w:sz w:val="18"/>
                <w:szCs w:val="18"/>
                <w:lang w:eastAsia="zh-CN"/>
              </w:rPr>
              <w:t xml:space="preserve">. </w:t>
            </w:r>
            <w:r>
              <w:rPr>
                <w:rFonts w:ascii="Arial" w:hAnsi="Arial" w:eastAsia="Times New Roman"/>
                <w:sz w:val="18"/>
                <w:lang w:eastAsia="en-GB"/>
              </w:rPr>
              <w:t>The reporting period is indicated within the "</w:t>
            </w:r>
            <w:r>
              <w:rPr>
                <w:rFonts w:ascii="Arial" w:hAnsi="Arial" w:eastAsia="Times New Roman"/>
                <w:sz w:val="18"/>
                <w:lang w:eastAsia="zh-CN"/>
              </w:rPr>
              <w:t>repPeriod</w:t>
            </w:r>
            <w:r>
              <w:rPr>
                <w:rFonts w:ascii="Arial" w:hAnsi="Arial" w:eastAsia="Times New Roman"/>
                <w:sz w:val="18"/>
                <w:lang w:eastAsia="en-GB"/>
              </w:rPr>
              <w:t>" attribute when allowed value is “</w:t>
            </w:r>
            <w:r>
              <w:rPr>
                <w:rFonts w:ascii="Arial" w:hAnsi="Arial" w:eastAsia="Times New Roman" w:cs="Arial"/>
                <w:sz w:val="18"/>
                <w:szCs w:val="18"/>
                <w:lang w:eastAsia="zh-CN"/>
              </w:rPr>
              <w:t>PERIODIC</w:t>
            </w:r>
            <w:r>
              <w:rPr>
                <w:rFonts w:ascii="Arial" w:hAnsi="Arial" w:eastAsia="Times New Roman"/>
                <w:sz w:val="18"/>
                <w:lang w:eastAsia="en-GB"/>
              </w:rPr>
              <w:t>”.</w:t>
            </w:r>
          </w:p>
          <w:p w14:paraId="397EB42C">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p w14:paraId="4CD2D825">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4FBAED5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w:t>
            </w:r>
            <w:r>
              <w:rPr>
                <w:rFonts w:ascii="Arial" w:hAnsi="Arial" w:eastAsia="Times New Roman"/>
                <w:sz w:val="18"/>
                <w:szCs w:val="18"/>
                <w:lang w:eastAsia="en-GB"/>
              </w:rPr>
              <w:t>String</w:t>
            </w:r>
          </w:p>
          <w:p w14:paraId="512F092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147EF70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5D6D96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E5EF77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C479EA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D68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A819DA">
            <w:pPr>
              <w:keepLines/>
              <w:overflowPunct w:val="0"/>
              <w:autoSpaceDE w:val="0"/>
              <w:autoSpaceDN w:val="0"/>
              <w:adjustRightInd w:val="0"/>
              <w:spacing w:after="0"/>
              <w:textAlignment w:val="baseline"/>
              <w:rPr>
                <w:rFonts w:ascii="Courier New" w:hAnsi="Courier New" w:eastAsia="Times New Roman" w:cs="Courier New"/>
                <w:sz w:val="18"/>
                <w:szCs w:val="18"/>
                <w:lang w:eastAsia="zh-CN"/>
              </w:rPr>
            </w:pPr>
            <w:r>
              <w:rPr>
                <w:rFonts w:ascii="Courier New" w:hAnsi="Courier New" w:eastAsia="Times New Roman"/>
                <w:sz w:val="18"/>
                <w:lang w:eastAsia="en-GB"/>
              </w:rPr>
              <w:t>repPeriod</w:t>
            </w:r>
          </w:p>
        </w:tc>
        <w:tc>
          <w:tcPr>
            <w:tcW w:w="4395" w:type="dxa"/>
            <w:tcBorders>
              <w:top w:val="single" w:color="auto" w:sz="4" w:space="0"/>
              <w:left w:val="single" w:color="auto" w:sz="4" w:space="0"/>
              <w:bottom w:val="single" w:color="auto" w:sz="4" w:space="0"/>
              <w:right w:val="single" w:color="auto" w:sz="4" w:space="0"/>
            </w:tcBorders>
          </w:tcPr>
          <w:p w14:paraId="40F4C772">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It indicates the reporting period in units of seconds. Only applicable when the "repFreqs" attribute includes the value "PERIODIC".</w:t>
            </w:r>
          </w:p>
          <w:p w14:paraId="09942594">
            <w:pPr>
              <w:keepNext/>
              <w:keepLines/>
              <w:overflowPunct w:val="0"/>
              <w:autoSpaceDE w:val="0"/>
              <w:autoSpaceDN w:val="0"/>
              <w:adjustRightInd w:val="0"/>
              <w:spacing w:after="0"/>
              <w:textAlignment w:val="baseline"/>
              <w:rPr>
                <w:rFonts w:ascii="Arial" w:hAnsi="Arial" w:eastAsia="Times New Roman"/>
                <w:sz w:val="18"/>
                <w:lang w:eastAsia="ko-KR"/>
              </w:rPr>
            </w:pPr>
          </w:p>
          <w:p w14:paraId="137244FB">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1CD1D17">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w:t>
            </w:r>
            <w:r>
              <w:rPr>
                <w:rFonts w:ascii="Arial" w:hAnsi="Arial" w:eastAsia="Times New Roman" w:cs="Arial"/>
                <w:sz w:val="18"/>
                <w:szCs w:val="18"/>
                <w:lang w:eastAsia="zh-CN"/>
              </w:rPr>
              <w:t>ype: Integer</w:t>
            </w:r>
          </w:p>
          <w:p w14:paraId="54E1AEE8">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multiplicity: 0..1</w:t>
            </w:r>
          </w:p>
          <w:p w14:paraId="70FFD2E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14B7D0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8075E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sz w:val="18"/>
                <w:lang w:eastAsia="zh-CN"/>
              </w:rPr>
              <w:t>None</w:t>
            </w:r>
          </w:p>
          <w:p w14:paraId="7DB254B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E9B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408BA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protoDescDl</w:t>
            </w:r>
          </w:p>
        </w:tc>
        <w:tc>
          <w:tcPr>
            <w:tcW w:w="4395" w:type="dxa"/>
            <w:tcBorders>
              <w:top w:val="single" w:color="auto" w:sz="4" w:space="0"/>
              <w:left w:val="single" w:color="auto" w:sz="4" w:space="0"/>
              <w:bottom w:val="single" w:color="auto" w:sz="4" w:space="0"/>
              <w:right w:val="single" w:color="auto" w:sz="4" w:space="0"/>
            </w:tcBorders>
          </w:tcPr>
          <w:p w14:paraId="553B7B69">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rFonts w:ascii="Arial" w:hAnsi="Arial" w:eastAsia="Times New Roman"/>
                <w:sz w:val="18"/>
                <w:lang w:eastAsia="zh-CN"/>
              </w:rPr>
              <w:t>. (see TS 29.512 [60])</w:t>
            </w:r>
          </w:p>
          <w:p w14:paraId="65FA45E1">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4D57C7AB">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3B93B96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ProtocolDescription</w:t>
            </w:r>
          </w:p>
          <w:p w14:paraId="2D3D36F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0721CD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4CA052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53586B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17DB52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E95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69396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protoDescUl</w:t>
            </w:r>
          </w:p>
        </w:tc>
        <w:tc>
          <w:tcPr>
            <w:tcW w:w="4395" w:type="dxa"/>
            <w:tcBorders>
              <w:top w:val="single" w:color="auto" w:sz="4" w:space="0"/>
              <w:left w:val="single" w:color="auto" w:sz="4" w:space="0"/>
              <w:bottom w:val="single" w:color="auto" w:sz="4" w:space="0"/>
              <w:right w:val="single" w:color="auto" w:sz="4" w:space="0"/>
            </w:tcBorders>
          </w:tcPr>
          <w:p w14:paraId="2FCCF64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represents the uplink protocol description for the identification of the UL packets of the PDU Set in the UE. </w:t>
            </w:r>
            <w:r>
              <w:rPr>
                <w:rFonts w:ascii="Arial" w:hAnsi="Arial" w:eastAsia="Times New Roman"/>
                <w:sz w:val="18"/>
                <w:lang w:eastAsia="zh-CN"/>
              </w:rPr>
              <w:t>(see TS 29.512 [60])</w:t>
            </w:r>
          </w:p>
          <w:p w14:paraId="65108F94">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47610ACA">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70E7C20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ProtocolDescription</w:t>
            </w:r>
          </w:p>
          <w:p w14:paraId="060C17F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8FFE48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2BEDDBD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5F16A82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33EE2F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642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264F2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transportProto</w:t>
            </w:r>
          </w:p>
        </w:tc>
        <w:tc>
          <w:tcPr>
            <w:tcW w:w="4395" w:type="dxa"/>
            <w:tcBorders>
              <w:top w:val="single" w:color="auto" w:sz="4" w:space="0"/>
              <w:left w:val="single" w:color="auto" w:sz="4" w:space="0"/>
              <w:bottom w:val="single" w:color="auto" w:sz="4" w:space="0"/>
              <w:right w:val="single" w:color="auto" w:sz="4" w:space="0"/>
            </w:tcBorders>
          </w:tcPr>
          <w:p w14:paraId="15B71835">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It indicates the transport protocol used by the media flow.</w:t>
            </w:r>
          </w:p>
          <w:p w14:paraId="2C2873F5">
            <w:pPr>
              <w:keepNext/>
              <w:keepLines/>
              <w:overflowPunct w:val="0"/>
              <w:autoSpaceDE w:val="0"/>
              <w:autoSpaceDN w:val="0"/>
              <w:adjustRightInd w:val="0"/>
              <w:spacing w:after="0"/>
              <w:textAlignment w:val="baseline"/>
              <w:rPr>
                <w:rFonts w:ascii="Arial" w:hAnsi="Arial" w:eastAsia="Times New Roman"/>
                <w:sz w:val="18"/>
                <w:lang w:eastAsia="en-GB"/>
              </w:rPr>
            </w:pPr>
          </w:p>
          <w:p w14:paraId="26F55B84">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RTP, SRTP, MOQT.</w:t>
            </w:r>
          </w:p>
          <w:p w14:paraId="2DC4A4CE">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6BF3421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6E3C0C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0C227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366965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1A22D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5BEDD7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368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73B6B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rtpHeaderExtInfo</w:t>
            </w:r>
          </w:p>
        </w:tc>
        <w:tc>
          <w:tcPr>
            <w:tcW w:w="4395" w:type="dxa"/>
            <w:tcBorders>
              <w:top w:val="single" w:color="auto" w:sz="4" w:space="0"/>
              <w:left w:val="single" w:color="auto" w:sz="4" w:space="0"/>
              <w:bottom w:val="single" w:color="auto" w:sz="4" w:space="0"/>
              <w:right w:val="single" w:color="auto" w:sz="4" w:space="0"/>
            </w:tcBorders>
          </w:tcPr>
          <w:p w14:paraId="0E3566CC">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It contains information on the RTP header extension that can be used for PDU Set identification, End of Data Burst marking, Data Burst Size marking and/or Time to Next Burst marking. </w:t>
            </w:r>
          </w:p>
          <w:p w14:paraId="31B54B32">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131281A7">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480497E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RtpHeaderExtInfo</w:t>
            </w:r>
          </w:p>
          <w:p w14:paraId="7343F6D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160ACD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4D3396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64EE07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B06153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1960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B576E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addRtpHeaderExtInfo</w:t>
            </w:r>
          </w:p>
        </w:tc>
        <w:tc>
          <w:tcPr>
            <w:tcW w:w="4395" w:type="dxa"/>
            <w:tcBorders>
              <w:top w:val="single" w:color="auto" w:sz="4" w:space="0"/>
              <w:left w:val="single" w:color="auto" w:sz="4" w:space="0"/>
              <w:bottom w:val="single" w:color="auto" w:sz="4" w:space="0"/>
              <w:right w:val="single" w:color="auto" w:sz="4" w:space="0"/>
            </w:tcBorders>
          </w:tcPr>
          <w:p w14:paraId="499FB178">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It contains information on additional RTP header extensions that can be used for PDU Set identification, End of Data Burst marking, Data Burst Size marking and/or Time to Next Burst marking.</w:t>
            </w:r>
          </w:p>
          <w:p w14:paraId="0E6826DB">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4CA7665E">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4D0EF09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RtpHeaderExtInfo</w:t>
            </w:r>
          </w:p>
          <w:p w14:paraId="51301BB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DA4B71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310C53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56BDE3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6381BF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B23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162D1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rtpPayloadInfoList</w:t>
            </w:r>
          </w:p>
        </w:tc>
        <w:tc>
          <w:tcPr>
            <w:tcW w:w="4395" w:type="dxa"/>
            <w:tcBorders>
              <w:top w:val="single" w:color="auto" w:sz="4" w:space="0"/>
              <w:left w:val="single" w:color="auto" w:sz="4" w:space="0"/>
              <w:bottom w:val="single" w:color="auto" w:sz="4" w:space="0"/>
              <w:right w:val="single" w:color="auto" w:sz="4" w:space="0"/>
            </w:tcBorders>
          </w:tcPr>
          <w:p w14:paraId="71CC0A77">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It contains RTP Payload information for the RTP stream, which can be used to derive the PDU Set information, End of Data Burst marking, Data Burst Size marking and/or Time to Next Burst marking.</w:t>
            </w:r>
          </w:p>
          <w:p w14:paraId="3BBA6BE5">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79CA02FC">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55E172B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RtpPayloadInfo</w:t>
            </w:r>
          </w:p>
          <w:p w14:paraId="44FB736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7D883AB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E40A28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40A88D4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D40D475">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False </w:t>
            </w:r>
          </w:p>
        </w:tc>
      </w:tr>
      <w:tr w14:paraId="784CB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D02C8D">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mriTransferInfo</w:t>
            </w:r>
          </w:p>
        </w:tc>
        <w:tc>
          <w:tcPr>
            <w:tcW w:w="4395" w:type="dxa"/>
            <w:tcBorders>
              <w:top w:val="single" w:color="auto" w:sz="4" w:space="0"/>
              <w:left w:val="single" w:color="auto" w:sz="4" w:space="0"/>
              <w:bottom w:val="single" w:color="auto" w:sz="4" w:space="0"/>
              <w:right w:val="single" w:color="auto" w:sz="4" w:space="0"/>
            </w:tcBorders>
          </w:tcPr>
          <w:p w14:paraId="374A0D77">
            <w:pPr>
              <w:keepNext/>
              <w:keepLines/>
              <w:overflowPunct w:val="0"/>
              <w:autoSpaceDE w:val="0"/>
              <w:autoSpaceDN w:val="0"/>
              <w:adjustRightInd w:val="0"/>
              <w:spacing w:after="0"/>
              <w:textAlignment w:val="baseline"/>
              <w:rPr>
                <w:rFonts w:ascii="Arial" w:hAnsi="Arial" w:eastAsia="Yu Mincho"/>
                <w:sz w:val="18"/>
                <w:lang w:eastAsia="ko-KR"/>
              </w:rPr>
            </w:pPr>
            <w:r>
              <w:rPr>
                <w:rFonts w:ascii="Arial" w:hAnsi="Arial" w:eastAsia="Times New Roman"/>
                <w:sz w:val="18"/>
                <w:lang w:eastAsia="ko-KR"/>
              </w:rPr>
              <w:t>It indicates how media related information is transferred for end-to-end encrypted traffic, i.e., the transferring method.</w:t>
            </w:r>
          </w:p>
          <w:p w14:paraId="2EF36BF8">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4B81C57C">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UDP_OPTION</w:t>
            </w:r>
          </w:p>
          <w:p w14:paraId="4C820F52">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34929E7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77D7429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8221CC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6FB7DA2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B3A249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009BE92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335F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3186E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rtpHeaderExtType</w:t>
            </w:r>
          </w:p>
        </w:tc>
        <w:tc>
          <w:tcPr>
            <w:tcW w:w="4395" w:type="dxa"/>
            <w:tcBorders>
              <w:top w:val="single" w:color="auto" w:sz="4" w:space="0"/>
              <w:left w:val="single" w:color="auto" w:sz="4" w:space="0"/>
              <w:bottom w:val="single" w:color="auto" w:sz="4" w:space="0"/>
              <w:right w:val="single" w:color="auto" w:sz="4" w:space="0"/>
            </w:tcBorders>
          </w:tcPr>
          <w:p w14:paraId="0E12341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RTP header extension type. Extension that can be used for:</w:t>
            </w:r>
          </w:p>
          <w:p w14:paraId="6B65828A">
            <w:pPr>
              <w:overflowPunct w:val="0"/>
              <w:autoSpaceDE w:val="0"/>
              <w:autoSpaceDN w:val="0"/>
              <w:adjustRightInd w:val="0"/>
              <w:ind w:left="568" w:hanging="284"/>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r>
              <w:rPr>
                <w:rFonts w:ascii="Arial" w:hAnsi="Arial" w:eastAsia="Times New Roman" w:cs="Arial"/>
                <w:sz w:val="18"/>
                <w:szCs w:val="18"/>
                <w:lang w:eastAsia="en-GB"/>
              </w:rPr>
              <w:tab/>
            </w:r>
            <w:r>
              <w:rPr>
                <w:rFonts w:ascii="Arial" w:hAnsi="Arial" w:eastAsia="Times New Roman" w:cs="Arial"/>
                <w:sz w:val="18"/>
                <w:szCs w:val="18"/>
                <w:lang w:eastAsia="en-GB"/>
              </w:rPr>
              <w:t>PDU Set identification and/or End of Data Burst marking; or</w:t>
            </w:r>
          </w:p>
          <w:p w14:paraId="304DD1B5">
            <w:pPr>
              <w:overflowPunct w:val="0"/>
              <w:autoSpaceDE w:val="0"/>
              <w:autoSpaceDN w:val="0"/>
              <w:adjustRightInd w:val="0"/>
              <w:ind w:left="568" w:hanging="284"/>
              <w:textAlignment w:val="baseline"/>
              <w:rPr>
                <w:rFonts w:ascii="Arial" w:hAnsi="Arial" w:eastAsia="Times New Roman" w:cs="Arial"/>
                <w:sz w:val="18"/>
                <w:szCs w:val="18"/>
                <w:lang w:eastAsia="en-GB"/>
              </w:rPr>
            </w:pPr>
            <w:r>
              <w:rPr>
                <w:rFonts w:ascii="Arial" w:hAnsi="Arial" w:eastAsia="Times New Roman" w:cs="Arial"/>
                <w:sz w:val="18"/>
                <w:szCs w:val="18"/>
                <w:lang w:eastAsia="en-GB"/>
              </w:rPr>
              <w:t>-</w:t>
            </w:r>
            <w:r>
              <w:rPr>
                <w:rFonts w:ascii="Arial" w:hAnsi="Arial" w:eastAsia="Times New Roman" w:cs="Arial"/>
                <w:sz w:val="18"/>
                <w:szCs w:val="18"/>
                <w:lang w:eastAsia="en-GB"/>
              </w:rPr>
              <w:tab/>
            </w:r>
            <w:r>
              <w:rPr>
                <w:rFonts w:ascii="Arial" w:hAnsi="Arial" w:eastAsia="Times New Roman" w:cs="Arial"/>
                <w:sz w:val="18"/>
                <w:szCs w:val="18"/>
                <w:lang w:eastAsia="en-GB"/>
              </w:rPr>
              <w:t>Data Burst Size marking and/or Time to Next Burst marking.</w:t>
            </w:r>
          </w:p>
          <w:p w14:paraId="3472E40C">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PDU_SET_MARKING, DYN_CHANGING_TRAFFIC_CHAR</w:t>
            </w:r>
          </w:p>
          <w:p w14:paraId="36A36B4A">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3657C1F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5FB7D5AC">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2A8D1E3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2CE2CE9">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3A9D87D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87108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05C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EC7D0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rtpHeaderExtId</w:t>
            </w:r>
          </w:p>
        </w:tc>
        <w:tc>
          <w:tcPr>
            <w:tcW w:w="4395" w:type="dxa"/>
            <w:tcBorders>
              <w:top w:val="single" w:color="auto" w:sz="4" w:space="0"/>
              <w:left w:val="single" w:color="auto" w:sz="4" w:space="0"/>
              <w:bottom w:val="single" w:color="auto" w:sz="4" w:space="0"/>
              <w:right w:val="single" w:color="auto" w:sz="4" w:space="0"/>
            </w:tcBorders>
          </w:tcPr>
          <w:p w14:paraId="0C85516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represents the integer between and including 1 and 255. When present, the rtpHeaderExtId shall be set to the Id of the RTP header extension identified by the rtpHeaderExtType.</w:t>
            </w:r>
          </w:p>
          <w:p w14:paraId="7190D0EE">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5BAC259B">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1..255</w:t>
            </w:r>
          </w:p>
          <w:p w14:paraId="762BA1EB">
            <w:pPr>
              <w:keepNext/>
              <w:keepLines/>
              <w:overflowPunct w:val="0"/>
              <w:autoSpaceDE w:val="0"/>
              <w:autoSpaceDN w:val="0"/>
              <w:adjustRightInd w:val="0"/>
              <w:spacing w:after="0"/>
              <w:textAlignment w:val="baseline"/>
              <w:rPr>
                <w:rFonts w:ascii="Arial" w:hAnsi="Arial" w:eastAsia="Times New Roman"/>
                <w:sz w:val="18"/>
                <w:lang w:eastAsia="en-GB"/>
              </w:rPr>
            </w:pPr>
          </w:p>
          <w:p w14:paraId="02EFA2D2">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3E45FBE0">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w:t>
            </w:r>
            <w:r>
              <w:rPr>
                <w:rFonts w:ascii="Arial" w:hAnsi="Arial" w:eastAsia="Times New Roman" w:cs="Arial"/>
                <w:sz w:val="18"/>
                <w:szCs w:val="18"/>
                <w:lang w:eastAsia="zh-CN"/>
              </w:rPr>
              <w:t>ype: Integer</w:t>
            </w:r>
          </w:p>
          <w:p w14:paraId="1DDC92F3">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multiplicity: 0..1</w:t>
            </w:r>
          </w:p>
          <w:p w14:paraId="31FE453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2B195F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1D2CF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sz w:val="18"/>
                <w:lang w:eastAsia="zh-CN"/>
              </w:rPr>
              <w:t>None</w:t>
            </w:r>
          </w:p>
          <w:p w14:paraId="3F6CEA0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530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75AD3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longFormat</w:t>
            </w:r>
          </w:p>
        </w:tc>
        <w:tc>
          <w:tcPr>
            <w:tcW w:w="4395" w:type="dxa"/>
            <w:tcBorders>
              <w:top w:val="single" w:color="auto" w:sz="4" w:space="0"/>
              <w:left w:val="single" w:color="auto" w:sz="4" w:space="0"/>
              <w:bottom w:val="single" w:color="auto" w:sz="4" w:space="0"/>
              <w:right w:val="single" w:color="auto" w:sz="4" w:space="0"/>
            </w:tcBorders>
          </w:tcPr>
          <w:p w14:paraId="3282B33B">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It indicate if a short or a long header extension format is used.</w:t>
            </w:r>
          </w:p>
          <w:p w14:paraId="5B22A457">
            <w:pPr>
              <w:keepNext/>
              <w:keepLines/>
              <w:overflowPunct w:val="0"/>
              <w:autoSpaceDE w:val="0"/>
              <w:autoSpaceDN w:val="0"/>
              <w:adjustRightInd w:val="0"/>
              <w:spacing w:after="0"/>
              <w:textAlignment w:val="baseline"/>
              <w:rPr>
                <w:rFonts w:ascii="Arial" w:hAnsi="Arial" w:eastAsia="Times New Roman" w:cs="Arial"/>
                <w:sz w:val="18"/>
                <w:lang w:eastAsia="en-GB"/>
              </w:rPr>
            </w:pPr>
          </w:p>
          <w:p w14:paraId="5B078980">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allowedValues:</w:t>
            </w:r>
          </w:p>
          <w:p w14:paraId="4B32E2EB">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true: </w:t>
            </w:r>
            <w:r>
              <w:rPr>
                <w:rFonts w:ascii="Arial" w:hAnsi="Arial" w:eastAsia="Times New Roman"/>
                <w:sz w:val="18"/>
                <w:lang w:eastAsia="en-GB"/>
              </w:rPr>
              <w:t>2-byte (long) format</w:t>
            </w:r>
            <w:r>
              <w:rPr>
                <w:rFonts w:ascii="Arial" w:hAnsi="Arial" w:eastAsia="Times New Roman" w:cs="Arial"/>
                <w:sz w:val="18"/>
                <w:lang w:eastAsia="en-GB"/>
              </w:rPr>
              <w:t xml:space="preserve"> is used</w:t>
            </w:r>
          </w:p>
          <w:p w14:paraId="7A382F07">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 xml:space="preserve">false: </w:t>
            </w:r>
            <w:r>
              <w:rPr>
                <w:rFonts w:ascii="Arial" w:hAnsi="Arial" w:eastAsia="Times New Roman"/>
                <w:sz w:val="18"/>
                <w:lang w:eastAsia="en-GB"/>
              </w:rPr>
              <w:t>1-byte (short) format is used</w:t>
            </w:r>
          </w:p>
          <w:p w14:paraId="587121B1">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072670C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68C11DD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53A3A17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777426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53C3FC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336718D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65B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EE736">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pduSetSizeActive</w:t>
            </w:r>
          </w:p>
        </w:tc>
        <w:tc>
          <w:tcPr>
            <w:tcW w:w="4395" w:type="dxa"/>
            <w:tcBorders>
              <w:top w:val="single" w:color="auto" w:sz="4" w:space="0"/>
              <w:left w:val="single" w:color="auto" w:sz="4" w:space="0"/>
              <w:bottom w:val="single" w:color="auto" w:sz="4" w:space="0"/>
              <w:right w:val="single" w:color="auto" w:sz="4" w:space="0"/>
            </w:tcBorders>
          </w:tcPr>
          <w:p w14:paraId="7858E718">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It indicates if the PDU Set size in bytes is present in the RTP header extension of every RTP packet.</w:t>
            </w:r>
          </w:p>
          <w:p w14:paraId="05A673E4">
            <w:pPr>
              <w:keepNext/>
              <w:keepLines/>
              <w:overflowPunct w:val="0"/>
              <w:autoSpaceDE w:val="0"/>
              <w:autoSpaceDN w:val="0"/>
              <w:adjustRightInd w:val="0"/>
              <w:spacing w:after="0"/>
              <w:textAlignment w:val="baseline"/>
              <w:rPr>
                <w:rFonts w:ascii="Arial" w:hAnsi="Arial" w:eastAsia="Times New Roman" w:cs="Arial"/>
                <w:sz w:val="18"/>
                <w:lang w:eastAsia="en-GB"/>
              </w:rPr>
            </w:pPr>
          </w:p>
          <w:p w14:paraId="5DB8A228">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allowedValues:</w:t>
            </w:r>
          </w:p>
          <w:p w14:paraId="0F31B871">
            <w:pPr>
              <w:keepNext/>
              <w:keepLines/>
              <w:overflowPunct w:val="0"/>
              <w:autoSpaceDE w:val="0"/>
              <w:autoSpaceDN w:val="0"/>
              <w:adjustRightInd w:val="0"/>
              <w:spacing w:after="0"/>
              <w:textAlignment w:val="baseline"/>
              <w:rPr>
                <w:rFonts w:ascii="Arial" w:hAnsi="Arial" w:eastAsia="Times New Roman" w:cs="Arial"/>
                <w:sz w:val="18"/>
                <w:lang w:val="en-US" w:eastAsia="en-GB"/>
              </w:rPr>
            </w:pPr>
            <w:r>
              <w:rPr>
                <w:rFonts w:ascii="Arial" w:hAnsi="Arial" w:eastAsia="Times New Roman" w:cs="Arial"/>
                <w:sz w:val="18"/>
                <w:lang w:val="en-US" w:eastAsia="en-GB"/>
              </w:rPr>
              <w:t>true:  PDU Set size is present</w:t>
            </w:r>
          </w:p>
          <w:p w14:paraId="017D8DB6">
            <w:pPr>
              <w:keepNext/>
              <w:keepLines/>
              <w:overflowPunct w:val="0"/>
              <w:autoSpaceDE w:val="0"/>
              <w:autoSpaceDN w:val="0"/>
              <w:adjustRightInd w:val="0"/>
              <w:spacing w:after="0"/>
              <w:textAlignment w:val="baseline"/>
              <w:rPr>
                <w:rFonts w:ascii="Arial" w:hAnsi="Arial" w:eastAsia="Times New Roman" w:cs="Arial"/>
                <w:sz w:val="18"/>
                <w:lang w:val="en-US" w:eastAsia="en-GB"/>
              </w:rPr>
            </w:pPr>
            <w:r>
              <w:rPr>
                <w:rFonts w:ascii="Arial" w:hAnsi="Arial" w:eastAsia="Times New Roman" w:cs="Arial"/>
                <w:sz w:val="18"/>
                <w:lang w:val="en-US" w:eastAsia="en-GB"/>
              </w:rPr>
              <w:t>false: PDU Set size is not present</w:t>
            </w:r>
          </w:p>
          <w:p w14:paraId="48B23D9B">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78F24FE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02EF579D">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3300D2A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419E992E">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C6746E2">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1174FC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4FC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50F2F5">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pduSetPduCountActive</w:t>
            </w:r>
          </w:p>
        </w:tc>
        <w:tc>
          <w:tcPr>
            <w:tcW w:w="4395" w:type="dxa"/>
            <w:tcBorders>
              <w:top w:val="single" w:color="auto" w:sz="4" w:space="0"/>
              <w:left w:val="single" w:color="auto" w:sz="4" w:space="0"/>
              <w:bottom w:val="single" w:color="auto" w:sz="4" w:space="0"/>
              <w:right w:val="single" w:color="auto" w:sz="4" w:space="0"/>
            </w:tcBorders>
          </w:tcPr>
          <w:p w14:paraId="41857C57">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It indicates if the number of PDUs of a PDU Set is present in the RTP header extension of every RTP packet.</w:t>
            </w:r>
          </w:p>
          <w:p w14:paraId="38FFFF8E">
            <w:pPr>
              <w:keepNext/>
              <w:keepLines/>
              <w:overflowPunct w:val="0"/>
              <w:autoSpaceDE w:val="0"/>
              <w:autoSpaceDN w:val="0"/>
              <w:adjustRightInd w:val="0"/>
              <w:spacing w:after="0"/>
              <w:textAlignment w:val="baseline"/>
              <w:rPr>
                <w:rFonts w:ascii="Arial" w:hAnsi="Arial" w:eastAsia="Times New Roman" w:cs="Arial"/>
                <w:sz w:val="18"/>
                <w:lang w:eastAsia="en-GB"/>
              </w:rPr>
            </w:pPr>
          </w:p>
          <w:p w14:paraId="4FFBBE48">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sz w:val="18"/>
                <w:lang w:eastAsia="en-GB"/>
              </w:rPr>
              <w:t>allowedValues:</w:t>
            </w:r>
          </w:p>
          <w:p w14:paraId="07BFA5E1">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true: Number of PDUs of PDU Set is present</w:t>
            </w:r>
          </w:p>
          <w:p w14:paraId="5E4B546C">
            <w:pPr>
              <w:keepNext/>
              <w:keepLines/>
              <w:overflowPunct w:val="0"/>
              <w:autoSpaceDE w:val="0"/>
              <w:autoSpaceDN w:val="0"/>
              <w:adjustRightInd w:val="0"/>
              <w:spacing w:after="0"/>
              <w:textAlignment w:val="baseline"/>
              <w:rPr>
                <w:rFonts w:ascii="Arial" w:hAnsi="Arial" w:eastAsia="Times New Roman" w:cs="Arial"/>
                <w:sz w:val="18"/>
                <w:lang w:eastAsia="en-GB"/>
              </w:rPr>
            </w:pPr>
            <w:r>
              <w:rPr>
                <w:rFonts w:ascii="Arial" w:hAnsi="Arial" w:eastAsia="Times New Roman" w:cs="Arial"/>
                <w:sz w:val="18"/>
                <w:lang w:eastAsia="en-GB"/>
              </w:rPr>
              <w:t>false: Number of PDUs of PDU Set is not present</w:t>
            </w:r>
          </w:p>
          <w:p w14:paraId="0AF2891B">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15828A6E">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4C056B96">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06FD3A3A">
            <w:pPr>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0..1</w:t>
            </w:r>
          </w:p>
          <w:p w14:paraId="3BAF89A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840A98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43B576EA">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39FD00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ABB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E029C2">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rtpPayloadTypeList</w:t>
            </w:r>
          </w:p>
        </w:tc>
        <w:tc>
          <w:tcPr>
            <w:tcW w:w="4395" w:type="dxa"/>
            <w:tcBorders>
              <w:top w:val="single" w:color="auto" w:sz="4" w:space="0"/>
              <w:left w:val="single" w:color="auto" w:sz="4" w:space="0"/>
              <w:bottom w:val="single" w:color="auto" w:sz="4" w:space="0"/>
              <w:right w:val="single" w:color="auto" w:sz="4" w:space="0"/>
            </w:tcBorders>
          </w:tcPr>
          <w:p w14:paraId="50AEC34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contain the list of Payload Type (PT) values in the RTP header of RTP packets the UPF may parse to derive the PDU Set Information.</w:t>
            </w:r>
          </w:p>
          <w:p w14:paraId="5B875A48">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729F58EA">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66230443">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0..127</w:t>
            </w:r>
          </w:p>
          <w:p w14:paraId="686776E6">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6449395B">
            <w:pPr>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en-GB"/>
              </w:rPr>
              <w:t>t</w:t>
            </w:r>
            <w:r>
              <w:rPr>
                <w:rFonts w:ascii="Arial" w:hAnsi="Arial" w:eastAsia="Times New Roman" w:cs="Arial"/>
                <w:sz w:val="18"/>
                <w:szCs w:val="18"/>
                <w:lang w:eastAsia="zh-CN"/>
              </w:rPr>
              <w:t>ype: Integer</w:t>
            </w:r>
          </w:p>
          <w:p w14:paraId="682A562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B3857A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7B86BB8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AD5873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CB1C41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False </w:t>
            </w:r>
          </w:p>
        </w:tc>
      </w:tr>
      <w:tr w14:paraId="00AA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38F26A">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rtpPayloadFormat</w:t>
            </w:r>
          </w:p>
        </w:tc>
        <w:tc>
          <w:tcPr>
            <w:tcW w:w="4395" w:type="dxa"/>
            <w:tcBorders>
              <w:top w:val="single" w:color="auto" w:sz="4" w:space="0"/>
              <w:left w:val="single" w:color="auto" w:sz="4" w:space="0"/>
              <w:bottom w:val="single" w:color="auto" w:sz="4" w:space="0"/>
              <w:right w:val="single" w:color="auto" w:sz="4" w:space="0"/>
            </w:tcBorders>
          </w:tcPr>
          <w:p w14:paraId="0BB877E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the RTP Payload format.</w:t>
            </w:r>
          </w:p>
          <w:p w14:paraId="3EDC4630">
            <w:pPr>
              <w:keepNext/>
              <w:keepLines/>
              <w:overflowPunct w:val="0"/>
              <w:autoSpaceDE w:val="0"/>
              <w:autoSpaceDN w:val="0"/>
              <w:adjustRightInd w:val="0"/>
              <w:spacing w:after="0"/>
              <w:textAlignment w:val="baseline"/>
              <w:rPr>
                <w:rFonts w:ascii="Arial" w:hAnsi="Arial" w:eastAsia="Times New Roman"/>
                <w:sz w:val="18"/>
                <w:lang w:eastAsia="en-GB"/>
              </w:rPr>
            </w:pPr>
          </w:p>
          <w:p w14:paraId="237D698B">
            <w:pPr>
              <w:keepNext/>
              <w:keepLines/>
              <w:overflowPunct w:val="0"/>
              <w:autoSpaceDE w:val="0"/>
              <w:autoSpaceDN w:val="0"/>
              <w:adjustRightInd w:val="0"/>
              <w:spacing w:after="0"/>
              <w:textAlignment w:val="baseline"/>
              <w:rPr>
                <w:rFonts w:ascii="Arial" w:hAnsi="Arial" w:eastAsia="Times New Roman"/>
                <w:color w:val="000000"/>
                <w:sz w:val="18"/>
                <w:lang w:eastAsia="en-GB"/>
              </w:rPr>
            </w:pPr>
          </w:p>
          <w:p w14:paraId="1D46C5A0">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H264, H265.</w:t>
            </w:r>
          </w:p>
          <w:p w14:paraId="3F185395">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897" w:type="dxa"/>
            <w:tcBorders>
              <w:top w:val="single" w:color="auto" w:sz="4" w:space="0"/>
              <w:left w:val="single" w:color="auto" w:sz="4" w:space="0"/>
              <w:bottom w:val="single" w:color="auto" w:sz="4" w:space="0"/>
              <w:right w:val="single" w:color="auto" w:sz="4" w:space="0"/>
            </w:tcBorders>
          </w:tcPr>
          <w:p w14:paraId="234B4768">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19FF372D">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6EF47D61">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347AEFB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B4C2F73">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4C55067">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F97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37A9D">
            <w:pPr>
              <w:keepLines/>
              <w:overflowPunct w:val="0"/>
              <w:autoSpaceDE w:val="0"/>
              <w:autoSpaceDN w:val="0"/>
              <w:adjustRightInd w:val="0"/>
              <w:spacing w:after="0"/>
              <w:textAlignment w:val="baseline"/>
              <w:rPr>
                <w:rFonts w:ascii="Courier New" w:hAnsi="Courier New" w:eastAsia="Times New Roman"/>
                <w:sz w:val="18"/>
                <w:lang w:eastAsia="en-GB"/>
              </w:rPr>
            </w:pPr>
            <w:r>
              <w:rPr>
                <w:rFonts w:hint="eastAsia" w:ascii="Courier New" w:hAnsi="Courier New" w:eastAsia="Times New Roman"/>
                <w:sz w:val="18"/>
                <w:lang w:eastAsia="en-GB"/>
              </w:rPr>
              <w:t>p</w:t>
            </w:r>
            <w:r>
              <w:rPr>
                <w:rFonts w:ascii="Courier New" w:hAnsi="Courier New" w:eastAsia="Times New Roman"/>
                <w:sz w:val="18"/>
                <w:lang w:eastAsia="en-GB"/>
              </w:rPr>
              <w:t>duSetQosDl</w:t>
            </w:r>
          </w:p>
        </w:tc>
        <w:tc>
          <w:tcPr>
            <w:tcW w:w="4395" w:type="dxa"/>
            <w:tcBorders>
              <w:top w:val="single" w:color="auto" w:sz="4" w:space="0"/>
              <w:left w:val="single" w:color="auto" w:sz="4" w:space="0"/>
              <w:bottom w:val="single" w:color="auto" w:sz="4" w:space="0"/>
              <w:right w:val="single" w:color="auto" w:sz="4" w:space="0"/>
            </w:tcBorders>
          </w:tcPr>
          <w:p w14:paraId="6BD3A62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contains the PDU Set QoS Parameters which are used to support PDU </w:t>
            </w:r>
            <w:r>
              <w:rPr>
                <w:rFonts w:hint="eastAsia" w:ascii="Arial" w:hAnsi="Arial" w:eastAsia="Times New Roman"/>
                <w:sz w:val="18"/>
                <w:lang w:eastAsia="zh-CN"/>
              </w:rPr>
              <w:t>S</w:t>
            </w:r>
            <w:r>
              <w:rPr>
                <w:rFonts w:ascii="Arial" w:hAnsi="Arial" w:eastAsia="Times New Roman"/>
                <w:sz w:val="18"/>
                <w:lang w:eastAsia="en-GB"/>
              </w:rPr>
              <w:t xml:space="preserve">et </w:t>
            </w:r>
            <w:r>
              <w:rPr>
                <w:rFonts w:ascii="Arial" w:hAnsi="Arial" w:eastAsia="Times New Roman"/>
                <w:sz w:val="18"/>
                <w:lang w:eastAsia="zh-CN"/>
              </w:rPr>
              <w:t>based QoS</w:t>
            </w:r>
            <w:r>
              <w:rPr>
                <w:rFonts w:ascii="Arial" w:hAnsi="Arial" w:eastAsia="Times New Roman"/>
                <w:sz w:val="18"/>
                <w:lang w:val="en-US" w:eastAsia="en-GB"/>
              </w:rPr>
              <w:t xml:space="preserve"> </w:t>
            </w:r>
            <w:r>
              <w:rPr>
                <w:rFonts w:ascii="Arial" w:hAnsi="Arial" w:eastAsia="Times New Roman"/>
                <w:sz w:val="18"/>
                <w:lang w:eastAsia="en-GB"/>
              </w:rPr>
              <w:t>handling in the downlink direction, see TS 29.512 [60].</w:t>
            </w:r>
          </w:p>
          <w:p w14:paraId="31996E89">
            <w:pPr>
              <w:keepNext/>
              <w:keepLines/>
              <w:overflowPunct w:val="0"/>
              <w:autoSpaceDE w:val="0"/>
              <w:autoSpaceDN w:val="0"/>
              <w:adjustRightInd w:val="0"/>
              <w:spacing w:after="0"/>
              <w:textAlignment w:val="baseline"/>
              <w:rPr>
                <w:rFonts w:ascii="Arial" w:hAnsi="Arial" w:eastAsia="Times New Roman"/>
                <w:sz w:val="18"/>
                <w:lang w:eastAsia="en-GB"/>
              </w:rPr>
            </w:pPr>
          </w:p>
          <w:p w14:paraId="6632498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23B65A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PduSetQoSPara</w:t>
            </w:r>
          </w:p>
          <w:p w14:paraId="2BB7BEE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323EB8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40F6FA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F3C7E0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7EBB397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6494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A59B7D">
            <w:pPr>
              <w:keepLines/>
              <w:overflowPunct w:val="0"/>
              <w:autoSpaceDE w:val="0"/>
              <w:autoSpaceDN w:val="0"/>
              <w:adjustRightInd w:val="0"/>
              <w:spacing w:after="0"/>
              <w:textAlignment w:val="baseline"/>
              <w:rPr>
                <w:rFonts w:ascii="Courier New" w:hAnsi="Courier New" w:eastAsia="Times New Roman"/>
                <w:sz w:val="18"/>
                <w:lang w:eastAsia="en-GB"/>
              </w:rPr>
            </w:pPr>
            <w:r>
              <w:rPr>
                <w:rFonts w:hint="eastAsia" w:ascii="Courier New" w:hAnsi="Courier New" w:eastAsia="Times New Roman"/>
                <w:sz w:val="18"/>
                <w:lang w:eastAsia="en-GB"/>
              </w:rPr>
              <w:t>p</w:t>
            </w:r>
            <w:r>
              <w:rPr>
                <w:rFonts w:ascii="Courier New" w:hAnsi="Courier New" w:eastAsia="Times New Roman"/>
                <w:sz w:val="18"/>
                <w:lang w:eastAsia="en-GB"/>
              </w:rPr>
              <w:t>duSetQosUl</w:t>
            </w:r>
          </w:p>
        </w:tc>
        <w:tc>
          <w:tcPr>
            <w:tcW w:w="4395" w:type="dxa"/>
            <w:tcBorders>
              <w:top w:val="single" w:color="auto" w:sz="4" w:space="0"/>
              <w:left w:val="single" w:color="auto" w:sz="4" w:space="0"/>
              <w:bottom w:val="single" w:color="auto" w:sz="4" w:space="0"/>
              <w:right w:val="single" w:color="auto" w:sz="4" w:space="0"/>
            </w:tcBorders>
          </w:tcPr>
          <w:p w14:paraId="464ADC4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It contains the PDU Set QoS Parameters which are used to support PDU </w:t>
            </w:r>
            <w:r>
              <w:rPr>
                <w:rFonts w:hint="eastAsia" w:ascii="Arial" w:hAnsi="Arial" w:eastAsia="Times New Roman"/>
                <w:sz w:val="18"/>
                <w:lang w:eastAsia="zh-CN"/>
              </w:rPr>
              <w:t>S</w:t>
            </w:r>
            <w:r>
              <w:rPr>
                <w:rFonts w:ascii="Arial" w:hAnsi="Arial" w:eastAsia="Times New Roman"/>
                <w:sz w:val="18"/>
                <w:lang w:eastAsia="en-GB"/>
              </w:rPr>
              <w:t xml:space="preserve">et </w:t>
            </w:r>
            <w:r>
              <w:rPr>
                <w:rFonts w:ascii="Arial" w:hAnsi="Arial" w:eastAsia="Times New Roman"/>
                <w:sz w:val="18"/>
                <w:lang w:eastAsia="zh-CN"/>
              </w:rPr>
              <w:t>based QoS</w:t>
            </w:r>
            <w:r>
              <w:rPr>
                <w:rFonts w:ascii="Arial" w:hAnsi="Arial" w:eastAsia="Times New Roman"/>
                <w:sz w:val="18"/>
                <w:lang w:val="en-US" w:eastAsia="en-GB"/>
              </w:rPr>
              <w:t xml:space="preserve"> </w:t>
            </w:r>
            <w:r>
              <w:rPr>
                <w:rFonts w:ascii="Arial" w:hAnsi="Arial" w:eastAsia="Times New Roman"/>
                <w:sz w:val="18"/>
                <w:lang w:eastAsia="en-GB"/>
              </w:rPr>
              <w:t>handling in the uplink direction, see TS 29.512 [60].</w:t>
            </w:r>
          </w:p>
          <w:p w14:paraId="40F28AA1">
            <w:pPr>
              <w:keepNext/>
              <w:keepLines/>
              <w:overflowPunct w:val="0"/>
              <w:autoSpaceDE w:val="0"/>
              <w:autoSpaceDN w:val="0"/>
              <w:adjustRightInd w:val="0"/>
              <w:spacing w:after="0"/>
              <w:textAlignment w:val="baseline"/>
              <w:rPr>
                <w:rFonts w:ascii="Arial" w:hAnsi="Arial" w:eastAsia="Times New Roman"/>
                <w:sz w:val="18"/>
                <w:lang w:eastAsia="en-GB"/>
              </w:rPr>
            </w:pPr>
          </w:p>
          <w:p w14:paraId="33BD2AB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B1C7B5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PduSetQoSPara</w:t>
            </w:r>
          </w:p>
          <w:p w14:paraId="0EB539D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978903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0142A1F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44D76B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5ACF7A4F">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4929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E1BD6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pduSetDelayBudget</w:t>
            </w:r>
          </w:p>
        </w:tc>
        <w:tc>
          <w:tcPr>
            <w:tcW w:w="4395" w:type="dxa"/>
            <w:tcBorders>
              <w:top w:val="single" w:color="auto" w:sz="4" w:space="0"/>
              <w:left w:val="single" w:color="auto" w:sz="4" w:space="0"/>
              <w:bottom w:val="single" w:color="auto" w:sz="4" w:space="0"/>
              <w:right w:val="single" w:color="auto" w:sz="4" w:space="0"/>
            </w:tcBorders>
          </w:tcPr>
          <w:p w14:paraId="1B2CD84A">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It indicates the </w:t>
            </w:r>
            <w:r>
              <w:rPr>
                <w:rFonts w:ascii="Arial" w:hAnsi="Arial" w:eastAsia="Times New Roman"/>
                <w:sz w:val="18"/>
                <w:lang w:eastAsia="zh-CN"/>
              </w:rPr>
              <w:t>PDU Set Delay Budget (PSDB) (</w:t>
            </w:r>
            <w:r>
              <w:rPr>
                <w:rFonts w:ascii="Arial" w:hAnsi="Arial" w:eastAsia="Times New Roman"/>
                <w:sz w:val="18"/>
                <w:lang w:eastAsia="en-GB"/>
              </w:rPr>
              <w:t>see clause </w:t>
            </w:r>
            <w:r>
              <w:rPr>
                <w:rFonts w:ascii="Arial" w:hAnsi="Arial" w:eastAsia="Times New Roman"/>
                <w:sz w:val="18"/>
                <w:lang w:eastAsia="zh-CN"/>
              </w:rPr>
              <w:t>5.7.7.2</w:t>
            </w:r>
            <w:r>
              <w:rPr>
                <w:rFonts w:ascii="Arial" w:hAnsi="Arial" w:eastAsia="Times New Roman"/>
                <w:sz w:val="18"/>
                <w:lang w:eastAsia="en-GB"/>
              </w:rPr>
              <w:t xml:space="preserve"> </w:t>
            </w:r>
            <w:r>
              <w:rPr>
                <w:rFonts w:ascii="Arial" w:hAnsi="Arial" w:eastAsia="Times New Roman"/>
                <w:sz w:val="18"/>
                <w:lang w:eastAsia="zh-CN"/>
              </w:rPr>
              <w:t>of 3GPP TS 23.501 [2]).</w:t>
            </w:r>
          </w:p>
          <w:p w14:paraId="2272529F">
            <w:pPr>
              <w:keepNext/>
              <w:keepLines/>
              <w:overflowPunct w:val="0"/>
              <w:autoSpaceDE w:val="0"/>
              <w:autoSpaceDN w:val="0"/>
              <w:adjustRightInd w:val="0"/>
              <w:spacing w:after="0"/>
              <w:textAlignment w:val="baseline"/>
              <w:rPr>
                <w:rFonts w:ascii="Arial" w:hAnsi="Arial" w:eastAsia="Times New Roman"/>
                <w:sz w:val="18"/>
                <w:lang w:eastAsia="en-GB"/>
              </w:rPr>
            </w:pPr>
          </w:p>
          <w:p w14:paraId="16D85908">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p w14:paraId="04DC5563">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13C4636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Integer</w:t>
            </w:r>
          </w:p>
          <w:p w14:paraId="70260EE0">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multiplicity: </w:t>
            </w:r>
            <w:r>
              <w:rPr>
                <w:rFonts w:ascii="Arial" w:hAnsi="Arial" w:eastAsia="Times New Roman"/>
                <w:sz w:val="18"/>
                <w:lang w:eastAsia="zh-CN"/>
              </w:rPr>
              <w:t>1</w:t>
            </w:r>
          </w:p>
          <w:p w14:paraId="7F15AAD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D4924D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A16773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4AE83440">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isNullable: </w:t>
            </w:r>
            <w:r>
              <w:rPr>
                <w:rFonts w:ascii="Arial" w:hAnsi="Arial" w:eastAsia="Times New Roman" w:cs="Arial"/>
                <w:sz w:val="18"/>
                <w:szCs w:val="18"/>
                <w:lang w:eastAsia="en-GB"/>
              </w:rPr>
              <w:t>False</w:t>
            </w:r>
          </w:p>
        </w:tc>
      </w:tr>
      <w:tr w14:paraId="29091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DABA3C">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pduSetErrRate</w:t>
            </w:r>
          </w:p>
        </w:tc>
        <w:tc>
          <w:tcPr>
            <w:tcW w:w="4395" w:type="dxa"/>
            <w:tcBorders>
              <w:top w:val="single" w:color="auto" w:sz="4" w:space="0"/>
              <w:left w:val="single" w:color="auto" w:sz="4" w:space="0"/>
              <w:bottom w:val="single" w:color="auto" w:sz="4" w:space="0"/>
              <w:right w:val="single" w:color="auto" w:sz="4" w:space="0"/>
            </w:tcBorders>
          </w:tcPr>
          <w:p w14:paraId="152780DE">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szCs w:val="18"/>
                <w:lang w:eastAsia="zh-CN"/>
              </w:rPr>
              <w:t xml:space="preserve">It indicates the </w:t>
            </w:r>
            <w:r>
              <w:rPr>
                <w:rFonts w:ascii="Arial" w:hAnsi="Arial" w:eastAsia="Times New Roman"/>
                <w:sz w:val="18"/>
                <w:lang w:eastAsia="zh-CN"/>
              </w:rPr>
              <w:t>PDU Set Error Rate (PSER)</w:t>
            </w:r>
            <w:r>
              <w:rPr>
                <w:rFonts w:ascii="Arial" w:hAnsi="Arial" w:eastAsia="Times New Roman"/>
                <w:sz w:val="18"/>
                <w:lang w:eastAsia="en-GB"/>
              </w:rPr>
              <w:t xml:space="preserve"> (see clause </w:t>
            </w:r>
            <w:r>
              <w:rPr>
                <w:rFonts w:ascii="Arial" w:hAnsi="Arial" w:eastAsia="Times New Roman"/>
                <w:sz w:val="18"/>
                <w:lang w:eastAsia="zh-CN"/>
              </w:rPr>
              <w:t>5.7.7.3</w:t>
            </w:r>
            <w:r>
              <w:rPr>
                <w:rFonts w:ascii="Arial" w:hAnsi="Arial" w:eastAsia="Times New Roman"/>
                <w:sz w:val="18"/>
                <w:lang w:eastAsia="en-GB"/>
              </w:rPr>
              <w:t xml:space="preserve"> 3GPP TS 23.501 [2])</w:t>
            </w:r>
            <w:r>
              <w:rPr>
                <w:rFonts w:ascii="Arial" w:hAnsi="Arial" w:eastAsia="Times New Roman"/>
                <w:sz w:val="18"/>
                <w:lang w:eastAsia="zh-CN"/>
              </w:rPr>
              <w:t>.</w:t>
            </w:r>
          </w:p>
          <w:p w14:paraId="27877BCC">
            <w:pPr>
              <w:keepNext/>
              <w:keepLines/>
              <w:overflowPunct w:val="0"/>
              <w:autoSpaceDE w:val="0"/>
              <w:autoSpaceDN w:val="0"/>
              <w:adjustRightInd w:val="0"/>
              <w:spacing w:after="0"/>
              <w:textAlignment w:val="baseline"/>
              <w:rPr>
                <w:rFonts w:ascii="Arial" w:hAnsi="Arial" w:eastAsia="Times New Roman"/>
                <w:sz w:val="18"/>
                <w:lang w:eastAsia="en-GB"/>
              </w:rPr>
            </w:pPr>
          </w:p>
          <w:p w14:paraId="13A50EF7">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allowedValues:</w:t>
            </w:r>
            <w:r>
              <w:rPr>
                <w:rFonts w:ascii="Arial" w:hAnsi="Arial" w:eastAsia="Times New Roman"/>
                <w:sz w:val="18"/>
                <w:lang w:eastAsia="zh-CN"/>
              </w:rPr>
              <w:t xml:space="preserve"> N/A</w:t>
            </w:r>
          </w:p>
          <w:p w14:paraId="3E3BC2A4">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97" w:type="dxa"/>
            <w:tcBorders>
              <w:top w:val="single" w:color="auto" w:sz="4" w:space="0"/>
              <w:left w:val="single" w:color="auto" w:sz="4" w:space="0"/>
              <w:bottom w:val="single" w:color="auto" w:sz="4" w:space="0"/>
              <w:right w:val="single" w:color="auto" w:sz="4" w:space="0"/>
            </w:tcBorders>
          </w:tcPr>
          <w:p w14:paraId="15A6EE2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00B79E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1350790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1408AF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741F014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4804CA4">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686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0DF943">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sz w:val="18"/>
                <w:lang w:eastAsia="en-GB"/>
              </w:rPr>
              <w:t>pduSetHandlingInfo</w:t>
            </w:r>
          </w:p>
        </w:tc>
        <w:tc>
          <w:tcPr>
            <w:tcW w:w="4395" w:type="dxa"/>
            <w:tcBorders>
              <w:top w:val="single" w:color="auto" w:sz="4" w:space="0"/>
              <w:left w:val="single" w:color="auto" w:sz="4" w:space="0"/>
              <w:bottom w:val="single" w:color="auto" w:sz="4" w:space="0"/>
              <w:right w:val="single" w:color="auto" w:sz="4" w:space="0"/>
            </w:tcBorders>
          </w:tcPr>
          <w:p w14:paraId="5920608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It indicates whether all PDUs of the PDU Set are needed for the usage of the PDU Set by the application layer in the receiver side, see TS 29.512 [60].</w:t>
            </w:r>
          </w:p>
          <w:p w14:paraId="4A23BEB5">
            <w:pPr>
              <w:keepNext/>
              <w:keepLines/>
              <w:overflowPunct w:val="0"/>
              <w:autoSpaceDE w:val="0"/>
              <w:autoSpaceDN w:val="0"/>
              <w:adjustRightInd w:val="0"/>
              <w:spacing w:after="0"/>
              <w:textAlignment w:val="baseline"/>
              <w:rPr>
                <w:rFonts w:ascii="Arial" w:hAnsi="Arial" w:eastAsia="Times New Roman"/>
                <w:sz w:val="18"/>
                <w:lang w:eastAsia="en-GB"/>
              </w:rPr>
            </w:pPr>
          </w:p>
          <w:p w14:paraId="5858114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allowedValues:</w:t>
            </w:r>
            <w:r>
              <w:rPr>
                <w:rFonts w:ascii="Arial" w:hAnsi="Arial" w:eastAsia="Times New Roman"/>
                <w:sz w:val="18"/>
                <w:lang w:eastAsia="zh-CN"/>
              </w:rPr>
              <w:t xml:space="preserve"> </w:t>
            </w:r>
          </w:p>
          <w:p w14:paraId="459B9D5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ALL_PDUS_NEEDED</w:t>
            </w:r>
            <w:r>
              <w:rPr>
                <w:rFonts w:hint="eastAsia" w:ascii="Arial" w:hAnsi="Arial" w:eastAsia="Times New Roman"/>
                <w:sz w:val="18"/>
                <w:lang w:eastAsia="zh-CN"/>
              </w:rPr>
              <w:t>,</w:t>
            </w:r>
            <w:r>
              <w:rPr>
                <w:rFonts w:ascii="Arial" w:hAnsi="Arial" w:eastAsia="Times New Roman"/>
                <w:sz w:val="18"/>
                <w:lang w:eastAsia="zh-CN"/>
              </w:rPr>
              <w:t xml:space="preserve"> </w:t>
            </w:r>
            <w:r>
              <w:rPr>
                <w:rFonts w:ascii="Arial" w:hAnsi="Arial" w:eastAsia="Times New Roman"/>
                <w:sz w:val="18"/>
                <w:lang w:eastAsia="en-GB"/>
              </w:rPr>
              <w:t>ALL_PDUS_NOT_NEEDED</w:t>
            </w:r>
          </w:p>
        </w:tc>
        <w:tc>
          <w:tcPr>
            <w:tcW w:w="1897" w:type="dxa"/>
            <w:tcBorders>
              <w:top w:val="single" w:color="auto" w:sz="4" w:space="0"/>
              <w:left w:val="single" w:color="auto" w:sz="4" w:space="0"/>
              <w:bottom w:val="single" w:color="auto" w:sz="4" w:space="0"/>
              <w:right w:val="single" w:color="auto" w:sz="4" w:space="0"/>
            </w:tcBorders>
          </w:tcPr>
          <w:p w14:paraId="7DF1116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2435E96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4348ACE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61CE2A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2D2FA28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177B76BB">
            <w:pPr>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5462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00E218">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zh-CN"/>
              </w:rPr>
              <w:t>vflAnalyticsIds</w:t>
            </w:r>
          </w:p>
        </w:tc>
        <w:tc>
          <w:tcPr>
            <w:tcW w:w="4395" w:type="dxa"/>
            <w:tcBorders>
              <w:top w:val="single" w:color="auto" w:sz="4" w:space="0"/>
              <w:left w:val="single" w:color="auto" w:sz="4" w:space="0"/>
              <w:bottom w:val="single" w:color="auto" w:sz="4" w:space="0"/>
              <w:right w:val="single" w:color="auto" w:sz="4" w:space="0"/>
            </w:tcBorders>
          </w:tcPr>
          <w:p w14:paraId="2DEE75C8">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attribute indicates the Analytics Id(s) (identified by nwdafEvent defined in TS 29.520 [85]) for which VFL is supported.</w:t>
            </w:r>
          </w:p>
          <w:p w14:paraId="302942F0">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included Analytics Id(s) shall have the same attribute values, e.g. they shall share the same vflCapabilityType.</w:t>
            </w:r>
          </w:p>
          <w:p w14:paraId="39F9BD64">
            <w:pPr>
              <w:keepNext/>
              <w:keepLines/>
              <w:overflowPunct w:val="0"/>
              <w:autoSpaceDE w:val="0"/>
              <w:autoSpaceDN w:val="0"/>
              <w:adjustRightInd w:val="0"/>
              <w:spacing w:after="0"/>
              <w:textAlignment w:val="baseline"/>
              <w:rPr>
                <w:rFonts w:ascii="Arial" w:hAnsi="Arial" w:eastAsia="Times New Roman"/>
                <w:sz w:val="18"/>
                <w:lang w:eastAsia="zh-CN"/>
              </w:rPr>
            </w:pPr>
          </w:p>
          <w:p w14:paraId="3CE374C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allowedValues:</w:t>
            </w:r>
            <w:r>
              <w:rPr>
                <w:rFonts w:hint="eastAsia" w:ascii="Arial" w:hAnsi="Arial" w:eastAsia="Times New Roman"/>
                <w:sz w:val="18"/>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D02D84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NwdafEvent</w:t>
            </w:r>
          </w:p>
          <w:p w14:paraId="712FA5D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4BF9C36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47CA3D5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349FA37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6B4F184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D6C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599DC0">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zh-CN"/>
              </w:rPr>
              <w:t>vflCapabilityType</w:t>
            </w:r>
          </w:p>
        </w:tc>
        <w:tc>
          <w:tcPr>
            <w:tcW w:w="4395" w:type="dxa"/>
            <w:tcBorders>
              <w:top w:val="single" w:color="auto" w:sz="4" w:space="0"/>
              <w:left w:val="single" w:color="auto" w:sz="4" w:space="0"/>
              <w:bottom w:val="single" w:color="auto" w:sz="4" w:space="0"/>
              <w:right w:val="single" w:color="auto" w:sz="4" w:space="0"/>
            </w:tcBorders>
          </w:tcPr>
          <w:p w14:paraId="2D05B1CF">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attribute indicates the type of the supported VFL capability as specified in clause 5.2 of 3GPP TS 23.288 [101].</w:t>
            </w:r>
          </w:p>
          <w:p w14:paraId="4E830AC5">
            <w:pPr>
              <w:keepNext/>
              <w:keepLines/>
              <w:overflowPunct w:val="0"/>
              <w:autoSpaceDE w:val="0"/>
              <w:autoSpaceDN w:val="0"/>
              <w:adjustRightInd w:val="0"/>
              <w:spacing w:after="0"/>
              <w:textAlignment w:val="baseline"/>
              <w:rPr>
                <w:rFonts w:ascii="Arial" w:hAnsi="Arial" w:eastAsia="Times New Roman"/>
                <w:sz w:val="18"/>
                <w:lang w:eastAsia="zh-CN"/>
              </w:rPr>
            </w:pPr>
          </w:p>
          <w:p w14:paraId="144106BA">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r>
              <w:rPr>
                <w:rFonts w:hint="eastAsia" w:ascii="Arial" w:hAnsi="Arial" w:eastAsia="Times New Roman"/>
                <w:sz w:val="18"/>
                <w:lang w:eastAsia="zh-CN"/>
              </w:rPr>
              <w:t xml:space="preserve"> </w:t>
            </w:r>
          </w:p>
          <w:p w14:paraId="1DABDB4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V</w:t>
            </w:r>
            <w:r>
              <w:rPr>
                <w:rFonts w:ascii="Arial" w:hAnsi="Arial" w:eastAsia="等线"/>
                <w:sz w:val="18"/>
                <w:lang w:eastAsia="zh-CN"/>
              </w:rPr>
              <w:t>FL_SERVER: VFL server is supported</w:t>
            </w:r>
          </w:p>
          <w:p w14:paraId="6507CDC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V</w:t>
            </w:r>
            <w:r>
              <w:rPr>
                <w:rFonts w:ascii="Arial" w:hAnsi="Arial" w:eastAsia="等线"/>
                <w:sz w:val="18"/>
                <w:lang w:eastAsia="zh-CN"/>
              </w:rPr>
              <w:t>FL_CLIENT: VFL client is supported</w:t>
            </w:r>
          </w:p>
          <w:p w14:paraId="776DC10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VFL_SERVER_AND_CLIENT: both </w:t>
            </w:r>
            <w:r>
              <w:rPr>
                <w:rFonts w:ascii="Arial" w:hAnsi="Arial" w:eastAsia="等线"/>
                <w:sz w:val="18"/>
                <w:lang w:eastAsia="zh-CN"/>
              </w:rPr>
              <w:t>VFL server and client are supported</w:t>
            </w:r>
          </w:p>
        </w:tc>
        <w:tc>
          <w:tcPr>
            <w:tcW w:w="1897" w:type="dxa"/>
            <w:tcBorders>
              <w:top w:val="single" w:color="auto" w:sz="4" w:space="0"/>
              <w:left w:val="single" w:color="auto" w:sz="4" w:space="0"/>
              <w:bottom w:val="single" w:color="auto" w:sz="4" w:space="0"/>
              <w:right w:val="single" w:color="auto" w:sz="4" w:space="0"/>
            </w:tcBorders>
          </w:tcPr>
          <w:p w14:paraId="489307C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ENUM</w:t>
            </w:r>
          </w:p>
          <w:p w14:paraId="4B9F30CB">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1</w:t>
            </w:r>
          </w:p>
          <w:p w14:paraId="351FB61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1C9A2C4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1A0C2E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defaultValue: </w:t>
            </w:r>
            <w:r>
              <w:rPr>
                <w:rFonts w:ascii="Arial" w:hAnsi="Arial" w:eastAsia="Times New Roman" w:cs="Arial"/>
                <w:sz w:val="18"/>
                <w:szCs w:val="18"/>
                <w:lang w:eastAsia="en-GB"/>
              </w:rPr>
              <w:t>None</w:t>
            </w:r>
          </w:p>
          <w:p w14:paraId="6F6128F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06DD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D10D5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zh-CN"/>
              </w:rPr>
              <w:t>vflClientAggrCap</w:t>
            </w:r>
          </w:p>
        </w:tc>
        <w:tc>
          <w:tcPr>
            <w:tcW w:w="4395" w:type="dxa"/>
            <w:tcBorders>
              <w:top w:val="single" w:color="auto" w:sz="4" w:space="0"/>
              <w:left w:val="single" w:color="auto" w:sz="4" w:space="0"/>
              <w:bottom w:val="single" w:color="auto" w:sz="4" w:space="0"/>
              <w:right w:val="single" w:color="auto" w:sz="4" w:space="0"/>
            </w:tcBorders>
          </w:tcPr>
          <w:p w14:paraId="5BFAA4CA">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atrribute indicates whether a VFL client supporting aggregating the intermediate results of other VFL clients.</w:t>
            </w:r>
          </w:p>
          <w:p w14:paraId="3990CAD3">
            <w:pPr>
              <w:keepNext/>
              <w:keepLines/>
              <w:overflowPunct w:val="0"/>
              <w:autoSpaceDE w:val="0"/>
              <w:autoSpaceDN w:val="0"/>
              <w:adjustRightInd w:val="0"/>
              <w:spacing w:after="0"/>
              <w:textAlignment w:val="baseline"/>
              <w:rPr>
                <w:rFonts w:ascii="Arial" w:hAnsi="Arial" w:eastAsia="Times New Roman"/>
                <w:sz w:val="18"/>
                <w:lang w:eastAsia="zh-CN"/>
              </w:rPr>
            </w:pPr>
          </w:p>
          <w:p w14:paraId="02C1DAA5">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atrribute shall be present if aggregating the intermediate results of other VFL clients is supported and the vflCapabilityType is set to "VFL_CLIENT" or "VFL_SERVER_AND_CLIENT".</w:t>
            </w:r>
          </w:p>
          <w:p w14:paraId="61EDA52F">
            <w:pPr>
              <w:keepNext/>
              <w:keepLines/>
              <w:overflowPunct w:val="0"/>
              <w:autoSpaceDE w:val="0"/>
              <w:autoSpaceDN w:val="0"/>
              <w:adjustRightInd w:val="0"/>
              <w:spacing w:after="0"/>
              <w:textAlignment w:val="baseline"/>
              <w:rPr>
                <w:rFonts w:ascii="Arial" w:hAnsi="Arial" w:eastAsia="Times New Roman"/>
                <w:sz w:val="18"/>
                <w:lang w:eastAsia="zh-CN"/>
              </w:rPr>
            </w:pPr>
          </w:p>
          <w:p w14:paraId="74E6F396">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allowedValues:</w:t>
            </w:r>
            <w:r>
              <w:rPr>
                <w:rFonts w:hint="eastAsia" w:ascii="Arial" w:hAnsi="Arial" w:eastAsia="Times New Roman"/>
                <w:sz w:val="18"/>
                <w:lang w:eastAsia="zh-CN"/>
              </w:rPr>
              <w:t xml:space="preserve"> </w:t>
            </w:r>
          </w:p>
          <w:p w14:paraId="5B1BA778">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TRUE: supported </w:t>
            </w:r>
          </w:p>
          <w:p w14:paraId="4EF488A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162C25C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Boolean</w:t>
            </w:r>
          </w:p>
          <w:p w14:paraId="36B1D70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F91EC1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7C1A5CE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1A6B1F7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FALSE</w:t>
            </w:r>
          </w:p>
          <w:p w14:paraId="1AA3541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760B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AEEFFE">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zh-CN"/>
              </w:rPr>
              <w:t>vflTimeInterval</w:t>
            </w:r>
          </w:p>
        </w:tc>
        <w:tc>
          <w:tcPr>
            <w:tcW w:w="4395" w:type="dxa"/>
            <w:tcBorders>
              <w:top w:val="single" w:color="auto" w:sz="4" w:space="0"/>
              <w:left w:val="single" w:color="auto" w:sz="4" w:space="0"/>
              <w:bottom w:val="single" w:color="auto" w:sz="4" w:space="0"/>
              <w:right w:val="single" w:color="auto" w:sz="4" w:space="0"/>
            </w:tcBorders>
          </w:tcPr>
          <w:p w14:paraId="5F39CF2B">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atrribute indicate the Time interval supporting</w:t>
            </w:r>
            <w:r>
              <w:rPr>
                <w:rFonts w:ascii="Arial" w:hAnsi="Arial" w:eastAsia="Times New Roman"/>
                <w:sz w:val="18"/>
                <w:lang w:eastAsia="en-GB"/>
              </w:rPr>
              <w:t xml:space="preserve"> VFL </w:t>
            </w:r>
            <w:r>
              <w:rPr>
                <w:rFonts w:ascii="Arial" w:hAnsi="Arial" w:eastAsia="Times New Roman"/>
                <w:sz w:val="18"/>
                <w:lang w:eastAsia="zh-CN"/>
              </w:rPr>
              <w:t>as specified in clause 5.2 of 3GPP TS 23.288 [101].</w:t>
            </w:r>
          </w:p>
          <w:p w14:paraId="47CD940A">
            <w:pPr>
              <w:keepNext/>
              <w:keepLines/>
              <w:overflowPunct w:val="0"/>
              <w:autoSpaceDE w:val="0"/>
              <w:autoSpaceDN w:val="0"/>
              <w:adjustRightInd w:val="0"/>
              <w:spacing w:after="0"/>
              <w:textAlignment w:val="baseline"/>
              <w:rPr>
                <w:rFonts w:ascii="Arial" w:hAnsi="Arial" w:eastAsia="Times New Roman"/>
                <w:sz w:val="18"/>
                <w:lang w:eastAsia="zh-CN"/>
              </w:rPr>
            </w:pPr>
          </w:p>
          <w:p w14:paraId="34B5214B">
            <w:pPr>
              <w:keepNext/>
              <w:keepLines/>
              <w:overflowPunct w:val="0"/>
              <w:autoSpaceDE w:val="0"/>
              <w:autoSpaceDN w:val="0"/>
              <w:adjustRightInd w:val="0"/>
              <w:spacing w:after="0"/>
              <w:textAlignment w:val="baseline"/>
              <w:rPr>
                <w:rFonts w:ascii="Arial" w:hAnsi="Arial" w:eastAsia="等线"/>
                <w:sz w:val="18"/>
                <w:lang w:eastAsia="zh-CN"/>
              </w:rPr>
            </w:pPr>
            <w:r>
              <w:rPr>
                <w:rFonts w:ascii="Arial" w:hAnsi="Arial" w:eastAsia="Times New Roman"/>
                <w:sz w:val="18"/>
                <w:lang w:eastAsia="zh-CN"/>
              </w:rPr>
              <w:t>This atrribute shall be present if</w:t>
            </w:r>
            <w:r>
              <w:rPr>
                <w:rFonts w:ascii="Arial" w:hAnsi="Arial" w:eastAsia="等线"/>
                <w:sz w:val="18"/>
                <w:lang w:eastAsia="zh-CN"/>
              </w:rPr>
              <w:t xml:space="preserve"> the vflCapabilityType attribute is present.</w:t>
            </w:r>
          </w:p>
          <w:p w14:paraId="23CB1609">
            <w:pPr>
              <w:keepNext/>
              <w:keepLines/>
              <w:overflowPunct w:val="0"/>
              <w:autoSpaceDE w:val="0"/>
              <w:autoSpaceDN w:val="0"/>
              <w:adjustRightInd w:val="0"/>
              <w:spacing w:after="0"/>
              <w:textAlignment w:val="baseline"/>
              <w:rPr>
                <w:rFonts w:ascii="Arial" w:hAnsi="Arial" w:eastAsia="等线"/>
                <w:sz w:val="18"/>
                <w:lang w:eastAsia="zh-CN"/>
              </w:rPr>
            </w:pPr>
          </w:p>
          <w:p w14:paraId="41191E4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allowedValues:</w:t>
            </w:r>
            <w:r>
              <w:rPr>
                <w:rFonts w:hint="eastAsia" w:ascii="Arial" w:hAnsi="Arial" w:eastAsia="Times New Roman"/>
                <w:sz w:val="18"/>
                <w:lang w:eastAsia="zh-CN"/>
              </w:rPr>
              <w:t xml:space="preserve">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7BAC514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type: TimeWindow </w:t>
            </w:r>
          </w:p>
          <w:p w14:paraId="1CB7F54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584A6E6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3A7A40A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7F10363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BFBCD9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True</w:t>
            </w:r>
          </w:p>
        </w:tc>
      </w:tr>
      <w:tr w14:paraId="6AB5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C57D97">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zh-CN"/>
              </w:rPr>
              <w:t>vflInterInfo</w:t>
            </w:r>
          </w:p>
        </w:tc>
        <w:tc>
          <w:tcPr>
            <w:tcW w:w="4395" w:type="dxa"/>
            <w:tcBorders>
              <w:top w:val="single" w:color="auto" w:sz="4" w:space="0"/>
              <w:left w:val="single" w:color="auto" w:sz="4" w:space="0"/>
              <w:bottom w:val="single" w:color="auto" w:sz="4" w:space="0"/>
              <w:right w:val="single" w:color="auto" w:sz="4" w:space="0"/>
            </w:tcBorders>
          </w:tcPr>
          <w:p w14:paraId="676FF47A">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This atrribute indicate the VFL interoperability indicator. </w:t>
            </w:r>
          </w:p>
          <w:p w14:paraId="4D02D85E">
            <w:pPr>
              <w:keepNext/>
              <w:keepLines/>
              <w:overflowPunct w:val="0"/>
              <w:autoSpaceDE w:val="0"/>
              <w:autoSpaceDN w:val="0"/>
              <w:adjustRightInd w:val="0"/>
              <w:spacing w:after="0"/>
              <w:textAlignment w:val="baseline"/>
              <w:rPr>
                <w:rFonts w:ascii="Arial" w:hAnsi="Arial" w:eastAsia="Times New Roman"/>
                <w:sz w:val="18"/>
                <w:lang w:eastAsia="zh-CN"/>
              </w:rPr>
            </w:pPr>
          </w:p>
          <w:p w14:paraId="01336525">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atrribute shall be present if the NWDAF or AF supports the VFL interoperability for the provided Analytics Id(s). If none are provided the NWDAF is not allowed to perform the VFL operation.</w:t>
            </w:r>
          </w:p>
          <w:p w14:paraId="2BBBEB7F">
            <w:pPr>
              <w:keepNext/>
              <w:keepLines/>
              <w:overflowPunct w:val="0"/>
              <w:autoSpaceDE w:val="0"/>
              <w:autoSpaceDN w:val="0"/>
              <w:adjustRightInd w:val="0"/>
              <w:spacing w:after="0"/>
              <w:textAlignment w:val="baseline"/>
              <w:rPr>
                <w:rFonts w:ascii="Arial" w:hAnsi="Arial" w:eastAsia="Times New Roman"/>
                <w:sz w:val="18"/>
                <w:lang w:eastAsia="zh-CN"/>
              </w:rPr>
            </w:pPr>
          </w:p>
          <w:p w14:paraId="634643A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allowedValues:</w:t>
            </w:r>
            <w:r>
              <w:rPr>
                <w:rFonts w:hint="eastAsia" w:ascii="Arial" w:hAnsi="Arial" w:eastAsia="Times New Roman"/>
                <w:sz w:val="18"/>
                <w:lang w:eastAsia="zh-CN"/>
              </w:rPr>
              <w:t xml:space="preserve">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199F0F5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MlModelInterInfo</w:t>
            </w:r>
          </w:p>
          <w:p w14:paraId="061C435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0..1</w:t>
            </w:r>
          </w:p>
          <w:p w14:paraId="0550261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False</w:t>
            </w:r>
          </w:p>
          <w:p w14:paraId="6ED11C4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True</w:t>
            </w:r>
          </w:p>
          <w:p w14:paraId="6736181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14838C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20CD4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A91BE1">
            <w:pPr>
              <w:keepLines/>
              <w:overflowPunct w:val="0"/>
              <w:autoSpaceDE w:val="0"/>
              <w:autoSpaceDN w:val="0"/>
              <w:adjustRightInd w:val="0"/>
              <w:spacing w:after="0"/>
              <w:textAlignment w:val="baseline"/>
              <w:rPr>
                <w:rFonts w:ascii="Courier New" w:hAnsi="Courier New" w:eastAsia="Times New Roman"/>
                <w:sz w:val="18"/>
                <w:lang w:eastAsia="en-GB"/>
              </w:rPr>
            </w:pPr>
            <w:r>
              <w:rPr>
                <w:rFonts w:ascii="Courier New" w:hAnsi="Courier New" w:eastAsia="Times New Roman" w:cs="Courier New"/>
                <w:sz w:val="18"/>
                <w:szCs w:val="18"/>
                <w:lang w:eastAsia="zh-CN"/>
              </w:rPr>
              <w:t>featureId</w:t>
            </w:r>
          </w:p>
        </w:tc>
        <w:tc>
          <w:tcPr>
            <w:tcW w:w="4395" w:type="dxa"/>
            <w:tcBorders>
              <w:top w:val="single" w:color="auto" w:sz="4" w:space="0"/>
              <w:left w:val="single" w:color="auto" w:sz="4" w:space="0"/>
              <w:bottom w:val="single" w:color="auto" w:sz="4" w:space="0"/>
              <w:right w:val="single" w:color="auto" w:sz="4" w:space="0"/>
            </w:tcBorders>
          </w:tcPr>
          <w:p w14:paraId="529F8391">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atrribute indicate the different feature information supported by the NWDAF or AF for the provided Analytics Id(s). Only the VFL clients and the VFL server sharing the same VFL interoperability indicator can understand the content of feature ID(s).</w:t>
            </w:r>
          </w:p>
          <w:p w14:paraId="4C87430B">
            <w:pPr>
              <w:keepNext/>
              <w:keepLines/>
              <w:overflowPunct w:val="0"/>
              <w:autoSpaceDE w:val="0"/>
              <w:autoSpaceDN w:val="0"/>
              <w:adjustRightInd w:val="0"/>
              <w:spacing w:after="0"/>
              <w:textAlignment w:val="baseline"/>
              <w:rPr>
                <w:rFonts w:ascii="Arial" w:hAnsi="Arial" w:eastAsia="Times New Roman"/>
                <w:sz w:val="18"/>
                <w:lang w:eastAsia="zh-CN"/>
              </w:rPr>
            </w:pPr>
          </w:p>
          <w:p w14:paraId="7C23D003">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This atrribute shall be present if the vflCapabilityType attribute is present.</w:t>
            </w:r>
          </w:p>
          <w:p w14:paraId="04F00D30">
            <w:pPr>
              <w:keepNext/>
              <w:keepLines/>
              <w:overflowPunct w:val="0"/>
              <w:autoSpaceDE w:val="0"/>
              <w:autoSpaceDN w:val="0"/>
              <w:adjustRightInd w:val="0"/>
              <w:spacing w:after="0"/>
              <w:textAlignment w:val="baseline"/>
              <w:rPr>
                <w:rFonts w:ascii="Arial" w:hAnsi="Arial" w:eastAsia="Times New Roman"/>
                <w:sz w:val="18"/>
                <w:lang w:eastAsia="zh-CN"/>
              </w:rPr>
            </w:pPr>
          </w:p>
          <w:p w14:paraId="083694E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allowedValues:</w:t>
            </w:r>
            <w:r>
              <w:rPr>
                <w:rFonts w:hint="eastAsia" w:ascii="Arial" w:hAnsi="Arial" w:eastAsia="Times New Roman"/>
                <w:sz w:val="18"/>
                <w:lang w:eastAsia="zh-CN"/>
              </w:rPr>
              <w:t xml:space="preserve"> </w:t>
            </w:r>
            <w:r>
              <w:rPr>
                <w:rFonts w:ascii="Arial" w:hAnsi="Arial" w:eastAsia="Times New Roman"/>
                <w:sz w:val="18"/>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30FBFB3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type: String</w:t>
            </w:r>
          </w:p>
          <w:p w14:paraId="4DE0A8B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multiplicity: 0..*</w:t>
            </w:r>
          </w:p>
          <w:p w14:paraId="3EB588D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isOrdered: N/A</w:t>
            </w:r>
          </w:p>
          <w:p w14:paraId="554F6C7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isUnique: N/A</w:t>
            </w:r>
          </w:p>
          <w:p w14:paraId="6300A1D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defaultValue: None</w:t>
            </w:r>
          </w:p>
          <w:p w14:paraId="2A4E819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isNullable: False</w:t>
            </w:r>
          </w:p>
        </w:tc>
      </w:tr>
      <w:tr w14:paraId="1EA5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 w:author="Zhanwu Li - AsiaInfo" w:date="2025-11-07T15:22:00Z"/>
        </w:trPr>
        <w:tc>
          <w:tcPr>
            <w:tcW w:w="3174" w:type="dxa"/>
            <w:tcBorders>
              <w:top w:val="single" w:color="auto" w:sz="4" w:space="0"/>
              <w:left w:val="single" w:color="auto" w:sz="4" w:space="0"/>
              <w:bottom w:val="single" w:color="auto" w:sz="4" w:space="0"/>
              <w:right w:val="single" w:color="auto" w:sz="4" w:space="0"/>
            </w:tcBorders>
            <w:shd w:val="clear"/>
            <w:vAlign w:val="top"/>
          </w:tcPr>
          <w:p w14:paraId="7087388E">
            <w:pPr>
              <w:keepLines/>
              <w:overflowPunct w:val="0"/>
              <w:autoSpaceDE w:val="0"/>
              <w:autoSpaceDN w:val="0"/>
              <w:adjustRightInd w:val="0"/>
              <w:spacing w:after="0"/>
              <w:textAlignment w:val="baseline"/>
              <w:rPr>
                <w:ins w:id="43" w:author="CTC_Song_2025-11-19" w:date="2025-11-20T16:26:12Z"/>
                <w:rFonts w:ascii="Courier New" w:hAnsi="Courier New" w:eastAsia="Times New Roman" w:cs="Courier New"/>
                <w:sz w:val="18"/>
                <w:szCs w:val="18"/>
                <w:lang w:val="en-GB" w:eastAsia="zh-CN" w:bidi="ar-SA"/>
              </w:rPr>
            </w:pPr>
            <w:ins w:id="44" w:author="CTC_Song_2025-11-19" w:date="2025-11-20T16:26:12Z">
              <w:r>
                <w:rPr>
                  <w:rFonts w:ascii="Courier New" w:hAnsi="Courier New" w:eastAsia="Times New Roman" w:cs="Courier New"/>
                  <w:sz w:val="18"/>
                  <w:szCs w:val="18"/>
                  <w:lang w:eastAsia="zh-CN"/>
                </w:rPr>
                <w:t>MlAnalyticsInfo.nfTypeList</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39D711F1">
            <w:pPr>
              <w:keepNext/>
              <w:keepLines/>
              <w:overflowPunct w:val="0"/>
              <w:autoSpaceDE w:val="0"/>
              <w:autoSpaceDN w:val="0"/>
              <w:adjustRightInd w:val="0"/>
              <w:spacing w:after="0"/>
              <w:textAlignment w:val="baseline"/>
              <w:rPr>
                <w:ins w:id="45" w:author="CTC_Song_2025-11-19" w:date="2025-11-20T16:26:12Z"/>
                <w:rFonts w:ascii="Arial" w:hAnsi="Arial" w:eastAsia="Times New Roman"/>
                <w:sz w:val="18"/>
                <w:lang w:eastAsia="zh-CN"/>
              </w:rPr>
            </w:pPr>
            <w:ins w:id="46" w:author="CTC_Song_2025-11-19" w:date="2025-11-20T16:26:12Z">
              <w:r>
                <w:rPr>
                  <w:rFonts w:ascii="Arial" w:hAnsi="Arial" w:eastAsia="Times New Roman"/>
                  <w:sz w:val="18"/>
                  <w:lang w:eastAsia="zh-CN"/>
                </w:rPr>
                <w:t>This attribute indicates the NF type of the data source where data can be collected as input for a HFL client or VFL client NWDAF’s local model training.</w:t>
              </w:r>
            </w:ins>
          </w:p>
          <w:p w14:paraId="033E556B">
            <w:pPr>
              <w:keepNext/>
              <w:keepLines/>
              <w:overflowPunct w:val="0"/>
              <w:autoSpaceDE w:val="0"/>
              <w:autoSpaceDN w:val="0"/>
              <w:adjustRightInd w:val="0"/>
              <w:spacing w:after="0"/>
              <w:textAlignment w:val="baseline"/>
              <w:rPr>
                <w:ins w:id="47" w:author="CTC_Song_2025-11-19" w:date="2025-11-20T16:26:12Z"/>
                <w:rFonts w:ascii="Arial" w:hAnsi="Arial" w:eastAsia="Times New Roman"/>
                <w:sz w:val="18"/>
                <w:lang w:eastAsia="zh-CN"/>
              </w:rPr>
            </w:pPr>
          </w:p>
          <w:p w14:paraId="50EE18FA">
            <w:pPr>
              <w:keepNext/>
              <w:keepLines/>
              <w:overflowPunct w:val="0"/>
              <w:autoSpaceDE w:val="0"/>
              <w:autoSpaceDN w:val="0"/>
              <w:adjustRightInd w:val="0"/>
              <w:spacing w:after="0"/>
              <w:textAlignment w:val="baseline"/>
              <w:rPr>
                <w:ins w:id="48" w:author="CTC_Song_2025-11-19" w:date="2025-11-20T16:26:12Z"/>
                <w:rFonts w:ascii="Arial" w:hAnsi="Arial" w:eastAsia="Times New Roman"/>
                <w:sz w:val="18"/>
                <w:lang w:eastAsia="zh-CN"/>
              </w:rPr>
            </w:pPr>
            <w:ins w:id="49" w:author="CTC_Song_2025-11-19" w:date="2025-11-20T16:26:12Z">
              <w:r>
                <w:rPr>
                  <w:rFonts w:ascii="Arial" w:hAnsi="Arial" w:eastAsia="Times New Roman"/>
                  <w:sz w:val="18"/>
                  <w:lang w:eastAsia="zh-CN"/>
                </w:rPr>
                <w:t xml:space="preserve">This attribute </w:t>
              </w:r>
            </w:ins>
            <w:ins w:id="50" w:author="CTC_Song_2025-11-19" w:date="2025-11-20T16:26:12Z">
              <w:r>
                <w:rPr>
                  <w:rFonts w:hint="eastAsia" w:ascii="Arial" w:hAnsi="Arial" w:eastAsia="Times New Roman"/>
                  <w:sz w:val="18"/>
                  <w:lang w:val="en-US" w:eastAsia="zh-CN"/>
                </w:rPr>
                <w:t xml:space="preserve">may </w:t>
              </w:r>
            </w:ins>
            <w:ins w:id="51" w:author="CTC_Song_2025-11-19" w:date="2025-11-20T16:26:12Z">
              <w:r>
                <w:rPr>
                  <w:rFonts w:ascii="Arial" w:hAnsi="Arial" w:eastAsia="Times New Roman"/>
                  <w:sz w:val="18"/>
                  <w:lang w:eastAsia="zh-CN"/>
                </w:rPr>
                <w:t>be present if the flCapabilityType is set to "FL_CLIENT" or "FL_SERVER_AND_CLIENT" or the vflCapabilityType is set to "VFL_CLIENT" or "VFL_SERVER_AND_CLIENT".</w:t>
              </w:r>
            </w:ins>
          </w:p>
          <w:p w14:paraId="5E5CEA40">
            <w:pPr>
              <w:keepNext/>
              <w:keepLines/>
              <w:overflowPunct w:val="0"/>
              <w:autoSpaceDE w:val="0"/>
              <w:autoSpaceDN w:val="0"/>
              <w:adjustRightInd w:val="0"/>
              <w:spacing w:after="0"/>
              <w:textAlignment w:val="baseline"/>
              <w:rPr>
                <w:ins w:id="52" w:author="CTC_Song_2025-11-19" w:date="2025-11-20T16:26:12Z"/>
                <w:rFonts w:ascii="Arial" w:hAnsi="Arial" w:eastAsia="Times New Roman"/>
                <w:sz w:val="18"/>
                <w:lang w:eastAsia="zh-CN"/>
              </w:rPr>
            </w:pPr>
          </w:p>
          <w:p w14:paraId="03796C81">
            <w:pPr>
              <w:keepNext/>
              <w:keepLines/>
              <w:overflowPunct w:val="0"/>
              <w:autoSpaceDE w:val="0"/>
              <w:autoSpaceDN w:val="0"/>
              <w:adjustRightInd w:val="0"/>
              <w:spacing w:after="0"/>
              <w:textAlignment w:val="baseline"/>
              <w:rPr>
                <w:ins w:id="53" w:author="CTC_Song_2025-11-19" w:date="2025-11-20T16:26:12Z"/>
                <w:rFonts w:ascii="Arial" w:hAnsi="Arial" w:eastAsia="Times New Roman" w:cs="Times New Roman"/>
                <w:sz w:val="18"/>
                <w:lang w:val="en-GB" w:eastAsia="zh-CN" w:bidi="ar-SA"/>
              </w:rPr>
            </w:pPr>
            <w:ins w:id="54" w:author="CTC_Song_2025-11-19" w:date="2025-11-20T16:26:12Z">
              <w:r>
                <w:rPr>
                  <w:rFonts w:ascii="Arial" w:hAnsi="Arial" w:eastAsia="Times New Roman"/>
                  <w:sz w:val="18"/>
                  <w:lang w:eastAsia="zh-CN"/>
                </w:rPr>
                <w:t>allowedValues:</w:t>
              </w:r>
            </w:ins>
            <w:ins w:id="55" w:author="CTC_Song_2025-11-19" w:date="2025-11-20T16:26:12Z">
              <w:r>
                <w:rPr>
                  <w:rFonts w:hint="eastAsia" w:ascii="Arial" w:hAnsi="Arial" w:eastAsia="Times New Roman"/>
                  <w:sz w:val="18"/>
                  <w:lang w:eastAsia="zh-CN"/>
                </w:rPr>
                <w:t xml:space="preserve"> </w:t>
              </w:r>
            </w:ins>
            <w:ins w:id="56" w:author="CTC_Song_2025-11-19" w:date="2025-11-20T16:26:12Z">
              <w:r>
                <w:rPr>
                  <w:rFonts w:ascii="Arial" w:hAnsi="Arial" w:eastAsia="Times New Roman"/>
                  <w:sz w:val="18"/>
                  <w:lang w:eastAsia="zh-CN"/>
                </w:rPr>
                <w:t>N/A</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410A5CA3">
            <w:pPr>
              <w:keepLines/>
              <w:overflowPunct w:val="0"/>
              <w:autoSpaceDE w:val="0"/>
              <w:autoSpaceDN w:val="0"/>
              <w:adjustRightInd w:val="0"/>
              <w:spacing w:after="0"/>
              <w:textAlignment w:val="baseline"/>
              <w:rPr>
                <w:ins w:id="57" w:author="CTC_Song_2025-11-19" w:date="2025-11-20T16:26:12Z"/>
                <w:rFonts w:ascii="Arial" w:hAnsi="Arial" w:eastAsia="Times New Roman" w:cs="Arial"/>
                <w:sz w:val="18"/>
                <w:szCs w:val="18"/>
                <w:lang w:eastAsia="en-GB"/>
              </w:rPr>
            </w:pPr>
            <w:ins w:id="58" w:author="CTC_Song_2025-11-19" w:date="2025-11-20T16:26:12Z">
              <w:r>
                <w:rPr>
                  <w:rFonts w:ascii="Arial" w:hAnsi="Arial" w:eastAsia="Times New Roman" w:cs="Arial"/>
                  <w:sz w:val="18"/>
                  <w:szCs w:val="18"/>
                  <w:lang w:eastAsia="en-GB"/>
                </w:rPr>
                <w:t>type: NFType</w:t>
              </w:r>
            </w:ins>
          </w:p>
          <w:p w14:paraId="028BFADB">
            <w:pPr>
              <w:keepLines/>
              <w:overflowPunct w:val="0"/>
              <w:autoSpaceDE w:val="0"/>
              <w:autoSpaceDN w:val="0"/>
              <w:adjustRightInd w:val="0"/>
              <w:spacing w:after="0"/>
              <w:textAlignment w:val="baseline"/>
              <w:rPr>
                <w:ins w:id="59" w:author="CTC_Song_2025-11-19" w:date="2025-11-20T16:26:12Z"/>
                <w:rFonts w:ascii="Arial" w:hAnsi="Arial" w:eastAsia="Times New Roman" w:cs="Arial"/>
                <w:sz w:val="18"/>
                <w:szCs w:val="18"/>
                <w:lang w:eastAsia="en-GB"/>
              </w:rPr>
            </w:pPr>
            <w:ins w:id="60" w:author="CTC_Song_2025-11-19" w:date="2025-11-20T16:26:12Z">
              <w:r>
                <w:rPr>
                  <w:rFonts w:ascii="Arial" w:hAnsi="Arial" w:eastAsia="Times New Roman" w:cs="Arial"/>
                  <w:sz w:val="18"/>
                  <w:szCs w:val="18"/>
                  <w:lang w:eastAsia="en-GB"/>
                </w:rPr>
                <w:t>multiplicity: 1..*</w:t>
              </w:r>
            </w:ins>
          </w:p>
          <w:p w14:paraId="4D060478">
            <w:pPr>
              <w:keepLines/>
              <w:overflowPunct w:val="0"/>
              <w:autoSpaceDE w:val="0"/>
              <w:autoSpaceDN w:val="0"/>
              <w:adjustRightInd w:val="0"/>
              <w:spacing w:after="0"/>
              <w:textAlignment w:val="baseline"/>
              <w:rPr>
                <w:ins w:id="61" w:author="CTC_Song_2025-11-19" w:date="2025-11-20T16:26:12Z"/>
                <w:rFonts w:ascii="Arial" w:hAnsi="Arial" w:eastAsia="Times New Roman" w:cs="Arial"/>
                <w:sz w:val="18"/>
                <w:szCs w:val="18"/>
                <w:lang w:eastAsia="en-GB"/>
              </w:rPr>
            </w:pPr>
            <w:ins w:id="62" w:author="CTC_Song_2025-11-19" w:date="2025-11-20T16:26:12Z">
              <w:r>
                <w:rPr>
                  <w:rFonts w:ascii="Arial" w:hAnsi="Arial" w:eastAsia="Times New Roman" w:cs="Arial"/>
                  <w:sz w:val="18"/>
                  <w:szCs w:val="18"/>
                  <w:lang w:eastAsia="en-GB"/>
                </w:rPr>
                <w:t>isOrdered: False</w:t>
              </w:r>
            </w:ins>
          </w:p>
          <w:p w14:paraId="627D14E7">
            <w:pPr>
              <w:keepLines/>
              <w:overflowPunct w:val="0"/>
              <w:autoSpaceDE w:val="0"/>
              <w:autoSpaceDN w:val="0"/>
              <w:adjustRightInd w:val="0"/>
              <w:spacing w:after="0"/>
              <w:textAlignment w:val="baseline"/>
              <w:rPr>
                <w:ins w:id="63" w:author="CTC_Song_2025-11-19" w:date="2025-11-20T16:26:12Z"/>
                <w:rFonts w:ascii="Arial" w:hAnsi="Arial" w:eastAsia="Times New Roman" w:cs="Arial"/>
                <w:sz w:val="18"/>
                <w:szCs w:val="18"/>
                <w:lang w:eastAsia="en-GB"/>
              </w:rPr>
            </w:pPr>
            <w:ins w:id="64" w:author="CTC_Song_2025-11-19" w:date="2025-11-20T16:26:12Z">
              <w:r>
                <w:rPr>
                  <w:rFonts w:ascii="Arial" w:hAnsi="Arial" w:eastAsia="Times New Roman" w:cs="Arial"/>
                  <w:sz w:val="18"/>
                  <w:szCs w:val="18"/>
                  <w:lang w:eastAsia="en-GB"/>
                </w:rPr>
                <w:t>isUnique: True</w:t>
              </w:r>
            </w:ins>
          </w:p>
          <w:p w14:paraId="54788355">
            <w:pPr>
              <w:keepLines/>
              <w:overflowPunct w:val="0"/>
              <w:autoSpaceDE w:val="0"/>
              <w:autoSpaceDN w:val="0"/>
              <w:adjustRightInd w:val="0"/>
              <w:spacing w:after="0"/>
              <w:textAlignment w:val="baseline"/>
              <w:rPr>
                <w:ins w:id="65" w:author="CTC_Song_2025-11-19" w:date="2025-11-20T16:26:12Z"/>
                <w:rFonts w:ascii="Arial" w:hAnsi="Arial" w:eastAsia="Times New Roman" w:cs="Arial"/>
                <w:sz w:val="18"/>
                <w:szCs w:val="18"/>
                <w:lang w:eastAsia="en-GB"/>
              </w:rPr>
            </w:pPr>
            <w:ins w:id="66" w:author="CTC_Song_2025-11-19" w:date="2025-11-20T16:26:12Z">
              <w:r>
                <w:rPr>
                  <w:rFonts w:ascii="Arial" w:hAnsi="Arial" w:eastAsia="Times New Roman" w:cs="Arial"/>
                  <w:sz w:val="18"/>
                  <w:szCs w:val="18"/>
                  <w:lang w:eastAsia="en-GB"/>
                </w:rPr>
                <w:t>defaultValue: None</w:t>
              </w:r>
            </w:ins>
          </w:p>
          <w:p w14:paraId="52301626">
            <w:pPr>
              <w:keepNext/>
              <w:keepLines/>
              <w:overflowPunct w:val="0"/>
              <w:autoSpaceDE w:val="0"/>
              <w:autoSpaceDN w:val="0"/>
              <w:adjustRightInd w:val="0"/>
              <w:spacing w:after="0"/>
              <w:textAlignment w:val="baseline"/>
              <w:rPr>
                <w:ins w:id="67" w:author="CTC_Song_2025-11-19" w:date="2025-11-20T16:26:12Z"/>
                <w:rFonts w:ascii="Arial" w:hAnsi="Arial" w:eastAsia="Times New Roman" w:cs="Times New Roman"/>
                <w:sz w:val="18"/>
                <w:lang w:val="en-GB" w:eastAsia="en-GB" w:bidi="ar-SA"/>
              </w:rPr>
            </w:pPr>
            <w:ins w:id="68" w:author="CTC_Song_2025-11-19" w:date="2025-11-20T16:26:12Z">
              <w:r>
                <w:rPr>
                  <w:rFonts w:ascii="Arial" w:hAnsi="Arial" w:eastAsia="Times New Roman" w:cs="Arial"/>
                  <w:sz w:val="18"/>
                  <w:szCs w:val="18"/>
                  <w:lang w:eastAsia="en-GB"/>
                </w:rPr>
                <w:t>isNullable: False</w:t>
              </w:r>
            </w:ins>
          </w:p>
        </w:tc>
      </w:tr>
      <w:tr w14:paraId="097A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9" w:author="Zhanwu Li - AsiaInfo" w:date="2025-11-07T15:24:00Z"/>
        </w:trPr>
        <w:tc>
          <w:tcPr>
            <w:tcW w:w="3174" w:type="dxa"/>
            <w:tcBorders>
              <w:top w:val="single" w:color="auto" w:sz="4" w:space="0"/>
              <w:left w:val="single" w:color="auto" w:sz="4" w:space="0"/>
              <w:bottom w:val="single" w:color="auto" w:sz="4" w:space="0"/>
              <w:right w:val="single" w:color="auto" w:sz="4" w:space="0"/>
            </w:tcBorders>
            <w:shd w:val="clear"/>
            <w:vAlign w:val="top"/>
          </w:tcPr>
          <w:p w14:paraId="585B7274">
            <w:pPr>
              <w:keepLines/>
              <w:overflowPunct w:val="0"/>
              <w:autoSpaceDE w:val="0"/>
              <w:autoSpaceDN w:val="0"/>
              <w:adjustRightInd w:val="0"/>
              <w:spacing w:after="0"/>
              <w:textAlignment w:val="baseline"/>
              <w:rPr>
                <w:ins w:id="70" w:author="CTC_Song_2025-11-19" w:date="2025-11-20T16:26:12Z"/>
                <w:rFonts w:ascii="Courier New" w:hAnsi="Courier New" w:eastAsia="Times New Roman" w:cs="Courier New"/>
                <w:sz w:val="18"/>
                <w:szCs w:val="18"/>
                <w:lang w:val="en-GB" w:eastAsia="zh-CN" w:bidi="ar-SA"/>
              </w:rPr>
            </w:pPr>
            <w:ins w:id="71" w:author="CTC_Song_2025-11-19" w:date="2025-11-20T16:26:12Z">
              <w:r>
                <w:rPr>
                  <w:rFonts w:ascii="Courier New" w:hAnsi="Courier New" w:eastAsia="Times New Roman" w:cs="Courier New"/>
                  <w:sz w:val="18"/>
                  <w:szCs w:val="18"/>
                  <w:lang w:eastAsia="zh-CN"/>
                </w:rPr>
                <w:t>MlAnalyticsInfo.nfSetIdList</w:t>
              </w:r>
            </w:ins>
          </w:p>
        </w:tc>
        <w:tc>
          <w:tcPr>
            <w:tcW w:w="4395" w:type="dxa"/>
            <w:tcBorders>
              <w:top w:val="single" w:color="auto" w:sz="4" w:space="0"/>
              <w:left w:val="single" w:color="auto" w:sz="4" w:space="0"/>
              <w:bottom w:val="single" w:color="auto" w:sz="4" w:space="0"/>
              <w:right w:val="single" w:color="auto" w:sz="4" w:space="0"/>
            </w:tcBorders>
            <w:shd w:val="clear"/>
            <w:vAlign w:val="top"/>
          </w:tcPr>
          <w:p w14:paraId="7B1A887C">
            <w:pPr>
              <w:keepNext/>
              <w:keepLines/>
              <w:overflowPunct w:val="0"/>
              <w:autoSpaceDE w:val="0"/>
              <w:autoSpaceDN w:val="0"/>
              <w:adjustRightInd w:val="0"/>
              <w:spacing w:after="0"/>
              <w:textAlignment w:val="baseline"/>
              <w:rPr>
                <w:ins w:id="72" w:author="CTC_Song_2025-11-19" w:date="2025-11-20T16:26:12Z"/>
                <w:rFonts w:ascii="Arial" w:hAnsi="Arial" w:eastAsia="Times New Roman"/>
                <w:sz w:val="18"/>
                <w:lang w:eastAsia="zh-CN"/>
              </w:rPr>
            </w:pPr>
            <w:ins w:id="73" w:author="CTC_Song_2025-11-19" w:date="2025-11-20T16:26:12Z">
              <w:r>
                <w:rPr>
                  <w:rFonts w:ascii="Arial" w:hAnsi="Arial" w:eastAsia="Times New Roman"/>
                  <w:sz w:val="18"/>
                  <w:lang w:eastAsia="zh-CN"/>
                </w:rPr>
                <w:t xml:space="preserve">This attribute indicates the NF Set ID of the data source where data can be collected as input for a HFL client or VFL client NWDAF’s local model training. </w:t>
              </w:r>
            </w:ins>
          </w:p>
          <w:p w14:paraId="546C68C3">
            <w:pPr>
              <w:keepNext/>
              <w:keepLines/>
              <w:overflowPunct w:val="0"/>
              <w:autoSpaceDE w:val="0"/>
              <w:autoSpaceDN w:val="0"/>
              <w:adjustRightInd w:val="0"/>
              <w:spacing w:after="0"/>
              <w:textAlignment w:val="baseline"/>
              <w:rPr>
                <w:ins w:id="74" w:author="CTC_Song_2025-11-19" w:date="2025-11-20T16:26:12Z"/>
                <w:rFonts w:ascii="Arial" w:hAnsi="Arial" w:eastAsia="Times New Roman"/>
                <w:sz w:val="18"/>
                <w:lang w:eastAsia="zh-CN"/>
              </w:rPr>
            </w:pPr>
          </w:p>
          <w:p w14:paraId="4A2D54D0">
            <w:pPr>
              <w:keepNext/>
              <w:keepLines/>
              <w:overflowPunct w:val="0"/>
              <w:autoSpaceDE w:val="0"/>
              <w:autoSpaceDN w:val="0"/>
              <w:adjustRightInd w:val="0"/>
              <w:spacing w:after="0"/>
              <w:textAlignment w:val="baseline"/>
              <w:rPr>
                <w:ins w:id="75" w:author="CTC_Song_2025-11-19" w:date="2025-11-20T16:26:12Z"/>
                <w:rFonts w:ascii="Arial" w:hAnsi="Arial" w:eastAsia="Times New Roman"/>
                <w:sz w:val="18"/>
                <w:lang w:eastAsia="zh-CN"/>
              </w:rPr>
            </w:pPr>
            <w:ins w:id="76" w:author="CTC_Song_2025-11-19" w:date="2025-11-20T16:26:12Z">
              <w:r>
                <w:rPr>
                  <w:rFonts w:ascii="Arial" w:hAnsi="Arial" w:eastAsia="Times New Roman"/>
                  <w:sz w:val="18"/>
                  <w:lang w:eastAsia="zh-CN"/>
                </w:rPr>
                <w:t xml:space="preserve">This attribute </w:t>
              </w:r>
            </w:ins>
            <w:ins w:id="77" w:author="CTC_Song_2025-11-19" w:date="2025-11-20T16:26:12Z">
              <w:r>
                <w:rPr>
                  <w:rFonts w:hint="eastAsia" w:ascii="Arial" w:hAnsi="Arial" w:eastAsia="Times New Roman"/>
                  <w:sz w:val="18"/>
                  <w:lang w:val="en-US" w:eastAsia="zh-CN"/>
                </w:rPr>
                <w:t xml:space="preserve">may </w:t>
              </w:r>
            </w:ins>
            <w:ins w:id="78" w:author="CTC_Song_2025-11-19" w:date="2025-11-20T16:26:12Z">
              <w:r>
                <w:rPr>
                  <w:rFonts w:ascii="Arial" w:hAnsi="Arial" w:eastAsia="Times New Roman"/>
                  <w:sz w:val="18"/>
                  <w:lang w:eastAsia="zh-CN"/>
                </w:rPr>
                <w:t>be present if the flCapabilityType is set to "FL_CLIENT" or "FL_SERVER_AND_CLIENT" or the vflCapabilityType is set to "VFL_CLIENT" or "VFL_SERVER_AND_CLIENT".</w:t>
              </w:r>
            </w:ins>
          </w:p>
          <w:p w14:paraId="0354A492">
            <w:pPr>
              <w:keepNext/>
              <w:keepLines/>
              <w:overflowPunct w:val="0"/>
              <w:autoSpaceDE w:val="0"/>
              <w:autoSpaceDN w:val="0"/>
              <w:adjustRightInd w:val="0"/>
              <w:spacing w:after="0"/>
              <w:textAlignment w:val="baseline"/>
              <w:rPr>
                <w:ins w:id="79" w:author="CTC_Song_2025-11-19" w:date="2025-11-20T16:26:12Z"/>
                <w:rFonts w:ascii="Arial" w:hAnsi="Arial" w:eastAsia="Times New Roman"/>
                <w:sz w:val="18"/>
                <w:lang w:eastAsia="zh-CN"/>
              </w:rPr>
            </w:pPr>
          </w:p>
          <w:p w14:paraId="130B2AEA">
            <w:pPr>
              <w:keepNext/>
              <w:keepLines/>
              <w:overflowPunct w:val="0"/>
              <w:autoSpaceDE w:val="0"/>
              <w:autoSpaceDN w:val="0"/>
              <w:adjustRightInd w:val="0"/>
              <w:spacing w:after="0"/>
              <w:textAlignment w:val="baseline"/>
              <w:rPr>
                <w:ins w:id="80" w:author="CTC_Song_2025-11-19" w:date="2025-11-20T16:26:12Z"/>
                <w:rFonts w:ascii="Arial" w:hAnsi="Arial" w:eastAsia="Times New Roman" w:cs="Times New Roman"/>
                <w:sz w:val="18"/>
                <w:lang w:val="en-GB" w:eastAsia="zh-CN" w:bidi="ar-SA"/>
              </w:rPr>
            </w:pPr>
            <w:ins w:id="81" w:author="CTC_Song_2025-11-19" w:date="2025-11-20T16:26:12Z">
              <w:r>
                <w:rPr>
                  <w:rFonts w:ascii="Arial" w:hAnsi="Arial" w:eastAsia="Times New Roman"/>
                  <w:sz w:val="18"/>
                  <w:lang w:eastAsia="zh-CN"/>
                </w:rPr>
                <w:t>allowedValues:</w:t>
              </w:r>
            </w:ins>
            <w:ins w:id="82" w:author="CTC_Song_2025-11-19" w:date="2025-11-20T16:26:12Z">
              <w:r>
                <w:rPr>
                  <w:rFonts w:hint="eastAsia" w:ascii="Arial" w:hAnsi="Arial" w:eastAsia="Times New Roman"/>
                  <w:sz w:val="18"/>
                  <w:lang w:eastAsia="zh-CN"/>
                </w:rPr>
                <w:t xml:space="preserve"> </w:t>
              </w:r>
            </w:ins>
            <w:ins w:id="83" w:author="CTC_Song_2025-11-19" w:date="2025-11-20T16:26:12Z">
              <w:r>
                <w:rPr>
                  <w:rFonts w:ascii="Arial" w:hAnsi="Arial" w:eastAsia="Times New Roman"/>
                  <w:sz w:val="18"/>
                  <w:lang w:eastAsia="zh-CN"/>
                </w:rPr>
                <w:t>N/A</w:t>
              </w:r>
            </w:ins>
          </w:p>
        </w:tc>
        <w:tc>
          <w:tcPr>
            <w:tcW w:w="1897" w:type="dxa"/>
            <w:tcBorders>
              <w:top w:val="single" w:color="auto" w:sz="4" w:space="0"/>
              <w:left w:val="single" w:color="auto" w:sz="4" w:space="0"/>
              <w:bottom w:val="single" w:color="auto" w:sz="4" w:space="0"/>
              <w:right w:val="single" w:color="auto" w:sz="4" w:space="0"/>
            </w:tcBorders>
            <w:shd w:val="clear"/>
            <w:vAlign w:val="top"/>
          </w:tcPr>
          <w:p w14:paraId="4609B68D">
            <w:pPr>
              <w:keepLines/>
              <w:overflowPunct w:val="0"/>
              <w:autoSpaceDE w:val="0"/>
              <w:autoSpaceDN w:val="0"/>
              <w:adjustRightInd w:val="0"/>
              <w:spacing w:after="0"/>
              <w:textAlignment w:val="baseline"/>
              <w:rPr>
                <w:ins w:id="84" w:author="CTC_Song_2025-11-19" w:date="2025-11-20T16:26:12Z"/>
                <w:rFonts w:ascii="Arial" w:hAnsi="Arial" w:eastAsia="Times New Roman" w:cs="Arial"/>
                <w:sz w:val="18"/>
                <w:szCs w:val="18"/>
                <w:lang w:eastAsia="en-GB"/>
              </w:rPr>
            </w:pPr>
            <w:ins w:id="85" w:author="CTC_Song_2025-11-19" w:date="2025-11-20T16:26:12Z">
              <w:r>
                <w:rPr>
                  <w:rFonts w:ascii="Arial" w:hAnsi="Arial" w:eastAsia="Times New Roman" w:cs="Arial"/>
                  <w:sz w:val="18"/>
                  <w:szCs w:val="18"/>
                  <w:lang w:eastAsia="en-GB"/>
                </w:rPr>
                <w:t>type: String</w:t>
              </w:r>
            </w:ins>
          </w:p>
          <w:p w14:paraId="00347702">
            <w:pPr>
              <w:keepLines/>
              <w:overflowPunct w:val="0"/>
              <w:autoSpaceDE w:val="0"/>
              <w:autoSpaceDN w:val="0"/>
              <w:adjustRightInd w:val="0"/>
              <w:spacing w:after="0"/>
              <w:textAlignment w:val="baseline"/>
              <w:rPr>
                <w:ins w:id="86" w:author="CTC_Song_2025-11-19" w:date="2025-11-20T16:26:12Z"/>
                <w:rFonts w:ascii="Arial" w:hAnsi="Arial" w:eastAsia="Times New Roman" w:cs="Arial"/>
                <w:sz w:val="18"/>
                <w:szCs w:val="18"/>
                <w:lang w:eastAsia="en-GB"/>
              </w:rPr>
            </w:pPr>
            <w:ins w:id="87" w:author="CTC_Song_2025-11-19" w:date="2025-11-20T16:26:12Z">
              <w:r>
                <w:rPr>
                  <w:rFonts w:ascii="Arial" w:hAnsi="Arial" w:eastAsia="Times New Roman" w:cs="Arial"/>
                  <w:sz w:val="18"/>
                  <w:szCs w:val="18"/>
                  <w:lang w:eastAsia="en-GB"/>
                </w:rPr>
                <w:t>multiplicity: 1..*</w:t>
              </w:r>
            </w:ins>
          </w:p>
          <w:p w14:paraId="2E34F9DC">
            <w:pPr>
              <w:keepLines/>
              <w:overflowPunct w:val="0"/>
              <w:autoSpaceDE w:val="0"/>
              <w:autoSpaceDN w:val="0"/>
              <w:adjustRightInd w:val="0"/>
              <w:spacing w:after="0"/>
              <w:textAlignment w:val="baseline"/>
              <w:rPr>
                <w:ins w:id="88" w:author="CTC_Song_2025-11-19" w:date="2025-11-20T16:26:12Z"/>
                <w:rFonts w:ascii="Arial" w:hAnsi="Arial" w:eastAsia="Times New Roman" w:cs="Arial"/>
                <w:sz w:val="18"/>
                <w:szCs w:val="18"/>
                <w:lang w:eastAsia="en-GB"/>
              </w:rPr>
            </w:pPr>
            <w:ins w:id="89" w:author="CTC_Song_2025-11-19" w:date="2025-11-20T16:26:12Z">
              <w:r>
                <w:rPr>
                  <w:rFonts w:ascii="Arial" w:hAnsi="Arial" w:eastAsia="Times New Roman" w:cs="Arial"/>
                  <w:sz w:val="18"/>
                  <w:szCs w:val="18"/>
                  <w:lang w:eastAsia="en-GB"/>
                </w:rPr>
                <w:t>isOrdered: False</w:t>
              </w:r>
            </w:ins>
          </w:p>
          <w:p w14:paraId="7664DB08">
            <w:pPr>
              <w:keepLines/>
              <w:overflowPunct w:val="0"/>
              <w:autoSpaceDE w:val="0"/>
              <w:autoSpaceDN w:val="0"/>
              <w:adjustRightInd w:val="0"/>
              <w:spacing w:after="0"/>
              <w:textAlignment w:val="baseline"/>
              <w:rPr>
                <w:ins w:id="90" w:author="CTC_Song_2025-11-19" w:date="2025-11-20T16:26:12Z"/>
                <w:rFonts w:ascii="Arial" w:hAnsi="Arial" w:eastAsia="Times New Roman" w:cs="Arial"/>
                <w:sz w:val="18"/>
                <w:szCs w:val="18"/>
                <w:lang w:eastAsia="en-GB"/>
              </w:rPr>
            </w:pPr>
            <w:ins w:id="91" w:author="CTC_Song_2025-11-19" w:date="2025-11-20T16:26:12Z">
              <w:r>
                <w:rPr>
                  <w:rFonts w:ascii="Arial" w:hAnsi="Arial" w:eastAsia="Times New Roman" w:cs="Arial"/>
                  <w:sz w:val="18"/>
                  <w:szCs w:val="18"/>
                  <w:lang w:eastAsia="en-GB"/>
                </w:rPr>
                <w:t>isUnique: True</w:t>
              </w:r>
            </w:ins>
          </w:p>
          <w:p w14:paraId="698346AB">
            <w:pPr>
              <w:keepLines/>
              <w:overflowPunct w:val="0"/>
              <w:autoSpaceDE w:val="0"/>
              <w:autoSpaceDN w:val="0"/>
              <w:adjustRightInd w:val="0"/>
              <w:spacing w:after="0"/>
              <w:textAlignment w:val="baseline"/>
              <w:rPr>
                <w:ins w:id="92" w:author="CTC_Song_2025-11-19" w:date="2025-11-20T16:26:12Z"/>
                <w:rFonts w:ascii="Arial" w:hAnsi="Arial" w:eastAsia="Times New Roman" w:cs="Arial"/>
                <w:sz w:val="18"/>
                <w:szCs w:val="18"/>
                <w:lang w:eastAsia="en-GB"/>
              </w:rPr>
            </w:pPr>
            <w:ins w:id="93" w:author="CTC_Song_2025-11-19" w:date="2025-11-20T16:26:12Z">
              <w:r>
                <w:rPr>
                  <w:rFonts w:ascii="Arial" w:hAnsi="Arial" w:eastAsia="Times New Roman" w:cs="Arial"/>
                  <w:sz w:val="18"/>
                  <w:szCs w:val="18"/>
                  <w:lang w:eastAsia="en-GB"/>
                </w:rPr>
                <w:t>defaultValue: None</w:t>
              </w:r>
            </w:ins>
          </w:p>
          <w:p w14:paraId="1A0C09D3">
            <w:pPr>
              <w:keepNext/>
              <w:keepLines/>
              <w:overflowPunct w:val="0"/>
              <w:autoSpaceDE w:val="0"/>
              <w:autoSpaceDN w:val="0"/>
              <w:adjustRightInd w:val="0"/>
              <w:spacing w:after="0"/>
              <w:textAlignment w:val="baseline"/>
              <w:rPr>
                <w:ins w:id="94" w:author="CTC_Song_2025-11-19" w:date="2025-11-20T16:26:12Z"/>
                <w:rFonts w:ascii="Arial" w:hAnsi="Arial" w:eastAsia="Times New Roman" w:cs="Times New Roman"/>
                <w:sz w:val="18"/>
                <w:lang w:val="en-GB" w:eastAsia="en-GB" w:bidi="ar-SA"/>
              </w:rPr>
            </w:pPr>
            <w:ins w:id="95" w:author="CTC_Song_2025-11-19" w:date="2025-11-20T16:26:12Z">
              <w:r>
                <w:rPr>
                  <w:rFonts w:ascii="Arial" w:hAnsi="Arial" w:eastAsia="Times New Roman" w:cs="Arial"/>
                  <w:sz w:val="18"/>
                  <w:szCs w:val="18"/>
                  <w:lang w:eastAsia="en-GB"/>
                </w:rPr>
                <w:t>isNullable: False</w:t>
              </w:r>
            </w:ins>
          </w:p>
        </w:tc>
      </w:tr>
      <w:tr w14:paraId="5417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14:paraId="7E6FCCD8">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cs="Arial"/>
                <w:sz w:val="18"/>
                <w:szCs w:val="18"/>
                <w:lang w:eastAsia="en-GB"/>
              </w:rPr>
              <w:t>I</w:t>
            </w:r>
            <w:r>
              <w:rPr>
                <w:rFonts w:ascii="Arial" w:hAnsi="Arial" w:eastAsia="Times New Roman"/>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21286E3">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BCD753A">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eastAsia="en-GB"/>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If the suciInfos attribute is present and contains the routingInds sub-attribute, then the routingIndicators attribute shall also be present.</w:t>
            </w:r>
          </w:p>
        </w:tc>
      </w:tr>
    </w:tbl>
    <w:p w14:paraId="2D705535"/>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BDF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70C760F7">
            <w:pPr>
              <w:jc w:val="center"/>
              <w:rPr>
                <w:rFonts w:ascii="Arial" w:hAnsi="Arial" w:cs="Arial"/>
                <w:b/>
                <w:bCs/>
                <w:sz w:val="28"/>
                <w:szCs w:val="28"/>
              </w:rPr>
            </w:pPr>
            <w:r>
              <w:rPr>
                <w:rFonts w:ascii="Arial" w:hAnsi="Arial" w:cs="Arial"/>
                <w:b/>
                <w:bCs/>
                <w:sz w:val="28"/>
                <w:szCs w:val="28"/>
                <w:lang w:eastAsia="zh-CN"/>
              </w:rPr>
              <w:t>3</w:t>
            </w:r>
            <w:r>
              <w:rPr>
                <w:rFonts w:hint="eastAsia" w:ascii="Arial" w:hAnsi="Arial" w:cs="Arial"/>
                <w:b/>
                <w:bCs/>
                <w:sz w:val="28"/>
                <w:szCs w:val="28"/>
                <w:lang w:eastAsia="zh-CN"/>
              </w:rPr>
              <w:t xml:space="preserve">rd </w:t>
            </w:r>
            <w:r>
              <w:rPr>
                <w:rFonts w:ascii="Arial" w:hAnsi="Arial" w:cs="Arial"/>
                <w:b/>
                <w:bCs/>
                <w:sz w:val="28"/>
                <w:szCs w:val="28"/>
                <w:lang w:eastAsia="zh-CN"/>
              </w:rPr>
              <w:t>change</w:t>
            </w:r>
          </w:p>
        </w:tc>
      </w:tr>
    </w:tbl>
    <w:p w14:paraId="7E0DC18E"/>
    <w:p w14:paraId="22B8763C">
      <w:pPr>
        <w:rPr>
          <w:rFonts w:eastAsiaTheme="minorEastAsia"/>
        </w:rPr>
      </w:pPr>
    </w:p>
    <w:p w14:paraId="199C92B9">
      <w:pPr>
        <w:tabs>
          <w:tab w:val="left" w:pos="0"/>
          <w:tab w:val="center" w:pos="4820"/>
          <w:tab w:val="right" w:pos="9638"/>
        </w:tabs>
        <w:spacing w:before="240" w:after="240"/>
        <w:jc w:val="cente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pPr>
      <w: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t>*** START OF CHANGE 1 ***</w:t>
      </w:r>
    </w:p>
    <w:p w14:paraId="26B57C28">
      <w:pPr>
        <w:tabs>
          <w:tab w:val="left" w:pos="0"/>
          <w:tab w:val="center" w:pos="4820"/>
          <w:tab w:val="right" w:pos="9638"/>
        </w:tabs>
        <w:spacing w:before="240" w:after="240"/>
        <w:jc w:val="cente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pPr>
      <w: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t>*** OpenAPI/TS28541_5GcNrm.yaml ***</w:t>
      </w:r>
    </w:p>
    <w:p w14:paraId="1B68BFCF">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BEGINS&gt;</w:t>
      </w:r>
    </w:p>
    <w:p w14:paraId="1C932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openapi: 3.0.1</w:t>
      </w:r>
    </w:p>
    <w:p w14:paraId="53712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info:</w:t>
      </w:r>
    </w:p>
    <w:p w14:paraId="36780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title: 3GPP 5GC NRM</w:t>
      </w:r>
    </w:p>
    <w:p w14:paraId="359E6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version: 20.0.0</w:t>
      </w:r>
    </w:p>
    <w:p w14:paraId="19CF9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4C6B3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OAS 3.0.1 specification of the 5GC NRM</w:t>
      </w:r>
    </w:p>
    <w:p w14:paraId="48A297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2025, 3GPP Organizational Partners (ARIB, ATIS, CCSA, ETSI, TSDSI, TTA, TTC).</w:t>
      </w:r>
    </w:p>
    <w:p w14:paraId="20A37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 rights reserved.</w:t>
      </w:r>
    </w:p>
    <w:p w14:paraId="3B457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externalDocs:</w:t>
      </w:r>
    </w:p>
    <w:p w14:paraId="72F57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3GPP TS 28.541; 5G NRM, 5GC NRM</w:t>
      </w:r>
    </w:p>
    <w:p w14:paraId="4E01E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url: http://www.3gpp.org/ftp/Specs/archive/28_series/28.541/</w:t>
      </w:r>
    </w:p>
    <w:p w14:paraId="3B446D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paths: {}</w:t>
      </w:r>
    </w:p>
    <w:p w14:paraId="4B1C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components:</w:t>
      </w:r>
    </w:p>
    <w:p w14:paraId="1396A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schemas:</w:t>
      </w:r>
    </w:p>
    <w:p w14:paraId="16053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1222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types-----------------------------------------------------</w:t>
      </w:r>
    </w:p>
    <w:p w14:paraId="77191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92EB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AmfIdentifier:</w:t>
      </w:r>
    </w:p>
    <w:p w14:paraId="2F9B0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94AC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'AmfIdentifier comprise of amfRegionId, amfSetId and amfPointer'</w:t>
      </w:r>
    </w:p>
    <w:p w14:paraId="74E65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423E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aMFRegionId:</w:t>
      </w:r>
    </w:p>
    <w:p w14:paraId="300ED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'#/components/schemas/AmfRegionId'</w:t>
      </w:r>
    </w:p>
    <w:p w14:paraId="44A9D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aMFSetId:</w:t>
      </w:r>
    </w:p>
    <w:p w14:paraId="43899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'#/components/schemas/AmfSetId'</w:t>
      </w:r>
    </w:p>
    <w:p w14:paraId="114CE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amfPointer:</w:t>
      </w:r>
    </w:p>
    <w:p w14:paraId="4E31B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'#/components/schemas/AmfPointer'</w:t>
      </w:r>
    </w:p>
    <w:p w14:paraId="63CB9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AmfRegionId:</w:t>
      </w:r>
    </w:p>
    <w:p w14:paraId="14E5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30968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AmfRegionId is defined in TS 23.003</w:t>
      </w:r>
    </w:p>
    <w:p w14:paraId="1A252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255</w:t>
      </w:r>
    </w:p>
    <w:p w14:paraId="1F24E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AmfSetId:</w:t>
      </w:r>
    </w:p>
    <w:p w14:paraId="66348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7BA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AmfSetId is defined in TS 23.003</w:t>
      </w:r>
    </w:p>
    <w:p w14:paraId="0F9FD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1023</w:t>
      </w:r>
    </w:p>
    <w:p w14:paraId="033F8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AmfPointer:</w:t>
      </w:r>
    </w:p>
    <w:p w14:paraId="38717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7460E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AmfPointer is defined in TS 23.003</w:t>
      </w:r>
    </w:p>
    <w:p w14:paraId="45D94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63</w:t>
      </w:r>
    </w:p>
    <w:p w14:paraId="3AAF0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IpEndPoint:</w:t>
      </w:r>
    </w:p>
    <w:p w14:paraId="68560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6D13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3BCA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ipv4Address:</w:t>
      </w:r>
    </w:p>
    <w:p w14:paraId="58A41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2B5D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ipv6Address:</w:t>
      </w:r>
    </w:p>
    <w:p w14:paraId="327B7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'TS28623_ComDefs.yaml#/components/schemas/Ipv6Addr'</w:t>
      </w:r>
    </w:p>
    <w:p w14:paraId="44B67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ipv6Prefix:</w:t>
      </w:r>
    </w:p>
    <w:p w14:paraId="27407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'TS28623_ComDefs.yaml#/components/schemas/Ipv6Prefix'</w:t>
      </w:r>
    </w:p>
    <w:p w14:paraId="706E1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transport:</w:t>
      </w:r>
    </w:p>
    <w:p w14:paraId="4B9CD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'TS28623_GenericNrm.yaml#/components/schemas/TransportProtocol'</w:t>
      </w:r>
    </w:p>
    <w:p w14:paraId="5AA2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port:</w:t>
      </w:r>
    </w:p>
    <w:p w14:paraId="246F7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63264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NFProfileList:</w:t>
      </w:r>
    </w:p>
    <w:p w14:paraId="4E71D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102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0AC0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List of NF profile</w:t>
      </w:r>
    </w:p>
    <w:p w14:paraId="73314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3BBE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1A2B0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NFService:</w:t>
      </w:r>
    </w:p>
    <w:p w14:paraId="7FF0D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6A50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NF Service is defined in TS 29.510</w:t>
      </w:r>
    </w:p>
    <w:p w14:paraId="13782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29F9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serviceInstanceId:</w:t>
      </w:r>
    </w:p>
    <w:p w14:paraId="3E951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8A5F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serviceName:</w:t>
      </w:r>
    </w:p>
    <w:p w14:paraId="12C7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DDCA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versions:</w:t>
      </w:r>
    </w:p>
    <w:p w14:paraId="14998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1879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B06AF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A981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846F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48CB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schema:</w:t>
      </w:r>
    </w:p>
    <w:p w14:paraId="35874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0E8E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nfServiceStatus:</w:t>
      </w:r>
    </w:p>
    <w:p w14:paraId="21428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FA3B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168CC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REGISTERED</w:t>
      </w:r>
    </w:p>
    <w:p w14:paraId="3136F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SUSPENDED</w:t>
      </w:r>
    </w:p>
    <w:p w14:paraId="23D9E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UNDISCOVERABLE</w:t>
      </w:r>
    </w:p>
    <w:p w14:paraId="7A249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CANARY_RELEASE</w:t>
      </w:r>
    </w:p>
    <w:p w14:paraId="69731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fqdn:</w:t>
      </w:r>
    </w:p>
    <w:p w14:paraId="7FDAB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05A28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interPlmnFqdn:</w:t>
      </w:r>
    </w:p>
    <w:p w14:paraId="48677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443C6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ipEndPoints:</w:t>
      </w:r>
    </w:p>
    <w:p w14:paraId="5D8C2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50AF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065B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A7E6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'#/components/schemas/IpEndPoint'</w:t>
      </w:r>
    </w:p>
    <w:p w14:paraId="2EC23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apiPrefix:</w:t>
      </w:r>
    </w:p>
    <w:p w14:paraId="6B0C7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7467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allowedPLMNs:</w:t>
      </w:r>
    </w:p>
    <w:p w14:paraId="4449F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55D6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C5B3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3507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20EF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allowedSnpns:</w:t>
      </w:r>
    </w:p>
    <w:p w14:paraId="1EB70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E79F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837F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6647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'#/components/schemas/SnpnId'</w:t>
      </w:r>
    </w:p>
    <w:p w14:paraId="06B9E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allowedNfTypes:</w:t>
      </w:r>
    </w:p>
    <w:p w14:paraId="254AB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F709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DEC9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9118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10AE2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allowedNfDomains:</w:t>
      </w:r>
    </w:p>
    <w:p w14:paraId="03769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6AF7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439D3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14:paraId="79697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D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allowedNSSAIs:</w:t>
      </w:r>
    </w:p>
    <w:p w14:paraId="215C1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400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662B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314F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16EF6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priority:</w:t>
      </w:r>
    </w:p>
    <w:p w14:paraId="7AA48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4B75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596DA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5F5A5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capacity:</w:t>
      </w:r>
    </w:p>
    <w:p w14:paraId="27D4D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BACC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recoveryTime:</w:t>
      </w:r>
    </w:p>
    <w:p w14:paraId="1EBEF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w:t>
      </w:r>
    </w:p>
    <w:p w14:paraId="20468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vendorId:</w:t>
      </w:r>
    </w:p>
    <w:p w14:paraId="4C859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'#/components/schemas/VendorId'</w:t>
      </w:r>
    </w:p>
    <w:p w14:paraId="3B8AC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allowedOperationsPerNfType:</w:t>
      </w:r>
    </w:p>
    <w:p w14:paraId="554FA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CC2A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allowedOperationsPerNfInstance:</w:t>
      </w:r>
    </w:p>
    <w:p w14:paraId="034AA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1F18C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allowedOperationsPerNfInstanceOverrides:</w:t>
      </w:r>
    </w:p>
    <w:p w14:paraId="0AA85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7431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sNssais:</w:t>
      </w:r>
    </w:p>
    <w:p w14:paraId="64FEC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1CF60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oauth2Required:</w:t>
      </w:r>
    </w:p>
    <w:p w14:paraId="269DE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2223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sharedServiceDataId:</w:t>
      </w:r>
    </w:p>
    <w:p w14:paraId="44F2B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FAB4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defaultNotificationSubscriptions:</w:t>
      </w:r>
    </w:p>
    <w:p w14:paraId="59A9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5F3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009E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6515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'#/components/schemas/DefaultNotificationSubscription'</w:t>
      </w:r>
    </w:p>
    <w:p w14:paraId="3A492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callbackUriPrefixList:</w:t>
      </w:r>
    </w:p>
    <w:p w14:paraId="2380F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5178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2DA7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'#/components/schemas/CallbackUriPrefixItem'</w:t>
      </w:r>
    </w:p>
    <w:p w14:paraId="62C44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supportedFeatures:</w:t>
      </w:r>
    </w:p>
    <w:p w14:paraId="1F93A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EC2A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supportedVendorSpecificFeatures:</w:t>
      </w:r>
    </w:p>
    <w:p w14:paraId="0D08B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IANA-assigned "SMI Network Management Private Enterprise Codes" serves as key</w:t>
      </w:r>
    </w:p>
    <w:p w14:paraId="227D3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91F6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4F90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F92D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7EE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'#/components/schemas/VendorSpecificFeature'</w:t>
      </w:r>
    </w:p>
    <w:p w14:paraId="62E36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9058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34A8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allowedScopesRuleSet:</w:t>
      </w:r>
    </w:p>
    <w:p w14:paraId="0CA2F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pointer Id serves as key</w:t>
      </w:r>
    </w:p>
    <w:p w14:paraId="6273C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E895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6C9E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'#/components/schemas/RuleSet'</w:t>
      </w:r>
    </w:p>
    <w:p w14:paraId="4B2CD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2A7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nfServiceSetIdList:</w:t>
      </w:r>
    </w:p>
    <w:p w14:paraId="34682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This attribute represents a list of NF Service Set ID.</w:t>
      </w:r>
    </w:p>
    <w:p w14:paraId="1B035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A6C3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14:paraId="55853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1978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perPlmnSnssaiList:</w:t>
      </w:r>
    </w:p>
    <w:p w14:paraId="5D6D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AE26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BD08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9A2B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'#/components/schemas/PlmnSnssai'</w:t>
      </w:r>
    </w:p>
    <w:p w14:paraId="32692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load:</w:t>
      </w:r>
    </w:p>
    <w:p w14:paraId="06EEE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5DFE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4AC4E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w:t>
      </w:r>
    </w:p>
    <w:p w14:paraId="7ED7D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loadTimeStamp:</w:t>
      </w:r>
    </w:p>
    <w:p w14:paraId="392BB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 </w:t>
      </w:r>
    </w:p>
    <w:p w14:paraId="5CE8F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canaryRelease:</w:t>
      </w:r>
    </w:p>
    <w:p w14:paraId="70FB4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2F69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9E8B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exclusiveCanaryReleaseSelection:</w:t>
      </w:r>
    </w:p>
    <w:p w14:paraId="70133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BD2F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854F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shutdownTime:</w:t>
      </w:r>
    </w:p>
    <w:p w14:paraId="4FE75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w:t>
      </w:r>
    </w:p>
    <w:p w14:paraId="78C47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canaryPrecedenceOverPreferred:</w:t>
      </w:r>
    </w:p>
    <w:p w14:paraId="2534E6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9736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A818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perPlmnOauth2ReqList:</w:t>
      </w:r>
    </w:p>
    <w:p w14:paraId="3579C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'#/components/schemas/PlmnOauth2'</w:t>
      </w:r>
    </w:p>
    <w:p w14:paraId="1C77A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selectionConditions:</w:t>
      </w:r>
    </w:p>
    <w:p w14:paraId="3684F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'#/components/schemas/SelectionConditions'</w:t>
      </w:r>
    </w:p>
    <w:p w14:paraId="264A6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PlmnOauth2:</w:t>
      </w:r>
    </w:p>
    <w:p w14:paraId="0F4F2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Oauth2.0 required indication for a given PLMN ID</w:t>
      </w:r>
    </w:p>
    <w:p w14:paraId="6B4DC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2BB5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8E0B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oauth2RequiredPlmnIdList:</w:t>
      </w:r>
    </w:p>
    <w:p w14:paraId="2EDB0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3EE5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9B6A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3E6F0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3AE7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oauth2NotRequiredPlmnIdList:</w:t>
      </w:r>
    </w:p>
    <w:p w14:paraId="17258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6CE8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CE2C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72695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D893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VendorSpecificFeature:</w:t>
      </w:r>
    </w:p>
    <w:p w14:paraId="248EC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55C6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503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featureName:</w:t>
      </w:r>
    </w:p>
    <w:p w14:paraId="326CB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F5C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681BF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featureVersion:</w:t>
      </w:r>
    </w:p>
    <w:p w14:paraId="14DF3D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3414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ABF3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NFStatus:</w:t>
      </w:r>
    </w:p>
    <w:p w14:paraId="64F71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5DEC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any of enumerated value</w:t>
      </w:r>
    </w:p>
    <w:p w14:paraId="7D840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D28C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REGISTERED</w:t>
      </w:r>
    </w:p>
    <w:p w14:paraId="30101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SUSPENDED</w:t>
      </w:r>
    </w:p>
    <w:p w14:paraId="7565D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5E492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7DE2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121C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78AA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     </w:t>
      </w:r>
    </w:p>
    <w:p w14:paraId="4DF93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w:t>
      </w:r>
    </w:p>
    <w:p w14:paraId="6D8F4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DE0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CNSI Id is defined in TS 29.531, only for Core Network.    </w:t>
      </w:r>
    </w:p>
    <w:p w14:paraId="0D00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EnergySavingControl:</w:t>
      </w:r>
    </w:p>
    <w:p w14:paraId="58B4B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73D5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any of enumerated value</w:t>
      </w:r>
    </w:p>
    <w:p w14:paraId="78796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6418B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TO_BE_ENERGYSAVING</w:t>
      </w:r>
    </w:p>
    <w:p w14:paraId="22A11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TO_BE_NOT_ENERGYSAVING</w:t>
      </w:r>
    </w:p>
    <w:p w14:paraId="19CA7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EnergySavingState:</w:t>
      </w:r>
    </w:p>
    <w:p w14:paraId="07C38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33C1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62D2D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any of enumerated value</w:t>
      </w:r>
    </w:p>
    <w:p w14:paraId="4EBB2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7BE99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IS_NOT_ENERGYSAVING</w:t>
      </w:r>
    </w:p>
    <w:p w14:paraId="4B11C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IS_ENERGYSAVING</w:t>
      </w:r>
    </w:p>
    <w:p w14:paraId="030B4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TACList:</w:t>
      </w:r>
    </w:p>
    <w:p w14:paraId="633AB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DAE7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A39C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6BB7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'TS28623_GenericNrm.yaml#/components/schemas/Tac'</w:t>
      </w:r>
    </w:p>
    <w:p w14:paraId="41B53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VendorId:</w:t>
      </w:r>
    </w:p>
    <w:p w14:paraId="60938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6817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Vendor ID of the NF Service instance (Private Enterprise Number assigned by IANA)</w:t>
      </w:r>
    </w:p>
    <w:p w14:paraId="002F0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'^[0-9]{6}$'</w:t>
      </w:r>
    </w:p>
    <w:p w14:paraId="26647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AusfInfo:</w:t>
      </w:r>
    </w:p>
    <w:p w14:paraId="7865E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7DE1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F0E5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nFSrvGroupId:</w:t>
      </w:r>
    </w:p>
    <w:p w14:paraId="0569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141A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F4DC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24D79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E858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3494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A5A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2685D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689C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routingIndicators:</w:t>
      </w:r>
    </w:p>
    <w:p w14:paraId="1FEDB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ECB1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092B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7AFA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9EB7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'^[0-9]{1,4}$'</w:t>
      </w:r>
    </w:p>
    <w:p w14:paraId="7A90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91F2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suciInfos:</w:t>
      </w:r>
    </w:p>
    <w:p w14:paraId="0A8F6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B4ED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BAA6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48AD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'#/components/schemas/SuciInfo'</w:t>
      </w:r>
    </w:p>
    <w:p w14:paraId="4E051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3A7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SupportedDataSet:</w:t>
      </w:r>
    </w:p>
    <w:p w14:paraId="331CA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C9B9E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any of enumerated value</w:t>
      </w:r>
    </w:p>
    <w:p w14:paraId="2913C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7608C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SUBSCRIPTION</w:t>
      </w:r>
    </w:p>
    <w:p w14:paraId="4A28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POLICY</w:t>
      </w:r>
    </w:p>
    <w:p w14:paraId="0CA7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EXPOSURE</w:t>
      </w:r>
    </w:p>
    <w:p w14:paraId="09407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APPLICATION</w:t>
      </w:r>
    </w:p>
    <w:p w14:paraId="0A45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A_PFD</w:t>
      </w:r>
    </w:p>
    <w:p w14:paraId="1D908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A_AFTI</w:t>
      </w:r>
    </w:p>
    <w:p w14:paraId="4BB8A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A_IPTV</w:t>
      </w:r>
    </w:p>
    <w:p w14:paraId="0639A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A_BDT</w:t>
      </w:r>
    </w:p>
    <w:p w14:paraId="6D53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A_SPD</w:t>
      </w:r>
    </w:p>
    <w:p w14:paraId="2D2DD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A_EASD</w:t>
      </w:r>
    </w:p>
    <w:p w14:paraId="51D8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A_AMI</w:t>
      </w:r>
    </w:p>
    <w:p w14:paraId="783C8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P_UE</w:t>
      </w:r>
    </w:p>
    <w:p w14:paraId="4614E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P_SCD</w:t>
      </w:r>
    </w:p>
    <w:p w14:paraId="2A9B0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P_BDT</w:t>
      </w:r>
    </w:p>
    <w:p w14:paraId="18BD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P_PLMNUE</w:t>
      </w:r>
    </w:p>
    <w:p w14:paraId="263F2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P_NSSCD</w:t>
      </w:r>
    </w:p>
    <w:p w14:paraId="6120D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P_PDTQ</w:t>
      </w:r>
    </w:p>
    <w:p w14:paraId="4370F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P_MBSCD</w:t>
      </w:r>
    </w:p>
    <w:p w14:paraId="603B9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P_GROUP</w:t>
      </w:r>
    </w:p>
    <w:p w14:paraId="69CFD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NotificationType:      </w:t>
      </w:r>
    </w:p>
    <w:p w14:paraId="654BC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6301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1E443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3AA30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N1_MESSAGES </w:t>
      </w:r>
    </w:p>
    <w:p w14:paraId="1C369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N2_INFORMATION</w:t>
      </w:r>
    </w:p>
    <w:p w14:paraId="7624A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LOCATION_NOTIFICATION</w:t>
      </w:r>
    </w:p>
    <w:p w14:paraId="7687C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DATA_REMOVAL_NOTIFICATION</w:t>
      </w:r>
    </w:p>
    <w:p w14:paraId="51381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DATA_CHANGE_NOTIFICATION</w:t>
      </w:r>
    </w:p>
    <w:p w14:paraId="70A4E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LOCATION_UPDATE_NOTIFICATION</w:t>
      </w:r>
    </w:p>
    <w:p w14:paraId="0130E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NSSAA_REAUTH_NOTIFICATION</w:t>
      </w:r>
    </w:p>
    <w:p w14:paraId="4C0DC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NSSAA_REVOC_NOTIFICATION</w:t>
      </w:r>
    </w:p>
    <w:p w14:paraId="4892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MATCH_INFO_NOTIFICATION</w:t>
      </w:r>
    </w:p>
    <w:p w14:paraId="28B8D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DATA_RESTORATION_NOTIFICATION</w:t>
      </w:r>
    </w:p>
    <w:p w14:paraId="55A10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TSCTS_NOTIFICATION</w:t>
      </w:r>
    </w:p>
    <w:p w14:paraId="1CC1D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LCS_KEY_DELIVERY_NOTIFICATION</w:t>
      </w:r>
    </w:p>
    <w:p w14:paraId="546E0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UUAA_MM_AUTH_NOTIFICATION</w:t>
      </w:r>
    </w:p>
    <w:p w14:paraId="1D5EE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DC_SESSION_EVENT_NOTIFICATION</w:t>
      </w:r>
    </w:p>
    <w:p w14:paraId="5DE6D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DefaultNotificationSubscription:</w:t>
      </w:r>
    </w:p>
    <w:p w14:paraId="7C7603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66F9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3153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notificationType:</w:t>
      </w:r>
    </w:p>
    <w:p w14:paraId="2FEF2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'#/components/schemas/NotificationType'</w:t>
      </w:r>
    </w:p>
    <w:p w14:paraId="059FE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callbackURI:</w:t>
      </w:r>
    </w:p>
    <w:p w14:paraId="6293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CA55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2E4CF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interPlmnCallbackUri:  </w:t>
      </w:r>
    </w:p>
    <w:p w14:paraId="58BC5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'TS28623_ComDefs.yaml#/components/schemas/UriRo'</w:t>
      </w:r>
    </w:p>
    <w:p w14:paraId="4DB9A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n1MessageClass:  </w:t>
      </w:r>
    </w:p>
    <w:p w14:paraId="662AB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F557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C3A0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n2InformationClass:</w:t>
      </w:r>
    </w:p>
    <w:p w14:paraId="390B9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D9A9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7EC05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versions:</w:t>
      </w:r>
    </w:p>
    <w:p w14:paraId="33BE3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4023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4EF9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binding:</w:t>
      </w:r>
    </w:p>
    <w:p w14:paraId="76E03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2DE1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6C7CB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acceptedEncoding:</w:t>
      </w:r>
    </w:p>
    <w:p w14:paraId="0860B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1018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3219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supportedFeatures:</w:t>
      </w:r>
    </w:p>
    <w:p w14:paraId="2A56C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E459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2E488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serviceInfoList:</w:t>
      </w:r>
    </w:p>
    <w:p w14:paraId="2EF77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78B8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001B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14:paraId="0BF52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'#/components/schemas/DefSubServiceInfo'</w:t>
      </w:r>
    </w:p>
    <w:p w14:paraId="56DCF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5F15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callbackUriPrefix:</w:t>
      </w:r>
    </w:p>
    <w:p w14:paraId="47D10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'TS28623_ComDefs.yaml#/components/schemas/UriRo'</w:t>
      </w:r>
    </w:p>
    <w:p w14:paraId="3913A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CallbackUriPrefixItem:</w:t>
      </w:r>
    </w:p>
    <w:p w14:paraId="4287F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4D2F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D79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notificationTypes:</w:t>
      </w:r>
    </w:p>
    <w:p w14:paraId="1305B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E1B0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14:paraId="4EDAE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'#/components/schemas/NotificationType'</w:t>
      </w:r>
    </w:p>
    <w:p w14:paraId="3FD88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callbackUriPrefix:</w:t>
      </w:r>
    </w:p>
    <w:p w14:paraId="6FD71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'TS28623_ComDefs.yaml#/components/schemas/UriRo'</w:t>
      </w:r>
    </w:p>
    <w:p w14:paraId="2AE32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DefSubServiceInfo:</w:t>
      </w:r>
    </w:p>
    <w:p w14:paraId="6665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8BB4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F8D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versions:</w:t>
      </w:r>
    </w:p>
    <w:p w14:paraId="3FE93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214E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77DB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BEAA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563F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7EA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3803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supportedFeatures:</w:t>
      </w:r>
    </w:p>
    <w:p w14:paraId="58175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2F85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BDE8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0240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C472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114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hniList:</w:t>
      </w:r>
    </w:p>
    <w:p w14:paraId="07C29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04BC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54D3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14:paraId="7EBFB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1B7CD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09A10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interPlmnFqdn:</w:t>
      </w:r>
    </w:p>
    <w:p w14:paraId="5175E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32B49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nfInstanceID:</w:t>
      </w:r>
    </w:p>
    <w:p w14:paraId="5479F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63CF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4B43F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nfType:</w:t>
      </w:r>
    </w:p>
    <w:p w14:paraId="0A558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0F1F9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collocatedNfInstances:</w:t>
      </w:r>
    </w:p>
    <w:p w14:paraId="490F3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882D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E8FE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1267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'#/components/schemas/CollocatedNfInstance'</w:t>
      </w:r>
    </w:p>
    <w:p w14:paraId="6B29CF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nfInstanceName:</w:t>
      </w:r>
    </w:p>
    <w:p w14:paraId="3DF88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38DC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nfStatus:</w:t>
      </w:r>
    </w:p>
    <w:p w14:paraId="71C74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'#/components/schemas/NFStatus'</w:t>
      </w:r>
    </w:p>
    <w:p w14:paraId="0551F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plmnList:</w:t>
      </w:r>
    </w:p>
    <w:p w14:paraId="33CAE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A48F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B5CC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083B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783F7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sNssais:</w:t>
      </w:r>
    </w:p>
    <w:p w14:paraId="3512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1F7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E23B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BED1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6255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fqdn:</w:t>
      </w:r>
    </w:p>
    <w:p w14:paraId="0420A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72C6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heartbeatTimer:</w:t>
      </w:r>
    </w:p>
    <w:p w14:paraId="3E1E7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326D8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authzInfo:</w:t>
      </w:r>
    </w:p>
    <w:p w14:paraId="2E328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3603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hostAddr:</w:t>
      </w:r>
    </w:p>
    <w:p w14:paraId="7C9BE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417D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2B88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C9C2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'TS28623_ComDefs.yaml#/components/schemas/Host'</w:t>
      </w:r>
    </w:p>
    <w:p w14:paraId="2D33C9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allowedPLMNs:</w:t>
      </w:r>
    </w:p>
    <w:p w14:paraId="36D0E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768F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0FDC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1C38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4503F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sNPNList:</w:t>
      </w:r>
    </w:p>
    <w:p w14:paraId="435B0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55DB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82C2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0B99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'#/components/schemas/SnpnId'</w:t>
      </w:r>
    </w:p>
    <w:p w14:paraId="4BBB4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perPlmnSnssaiList:</w:t>
      </w:r>
    </w:p>
    <w:p w14:paraId="69DE0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6224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C26D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8153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'#/components/schemas/PlmnSnssai'</w:t>
      </w:r>
    </w:p>
    <w:p w14:paraId="52127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priority:</w:t>
      </w:r>
    </w:p>
    <w:p w14:paraId="29308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5C1B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33ACA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01E96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allowedSNPNs:</w:t>
      </w:r>
    </w:p>
    <w:p w14:paraId="718C6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173D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46A5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E4C4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'#/components/schemas/SnpnId'</w:t>
      </w:r>
    </w:p>
    <w:p w14:paraId="0FA9C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allowedNfTypes:</w:t>
      </w:r>
    </w:p>
    <w:p w14:paraId="7F112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F1D0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8555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BFE0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0C40C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allowedNfDomains:</w:t>
      </w:r>
    </w:p>
    <w:p w14:paraId="2C219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0439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D16E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14:paraId="51C8B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BD71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allowedNSSAIs:</w:t>
      </w:r>
    </w:p>
    <w:p w14:paraId="25D2E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82FE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0535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84A8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4F6B4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allowedRuleSet:</w:t>
      </w:r>
    </w:p>
    <w:p w14:paraId="62E37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4BBF9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map (list of key-value pairs) where a valid JSON pointer Id serves as key</w:t>
      </w:r>
    </w:p>
    <w:p w14:paraId="0F438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CF1C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361A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'#/components/schemas/RuleSet'</w:t>
      </w:r>
    </w:p>
    <w:p w14:paraId="63E86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5395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locality:</w:t>
      </w:r>
    </w:p>
    <w:p w14:paraId="64024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63BF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extLocality:</w:t>
      </w:r>
    </w:p>
    <w:p w14:paraId="0498B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7212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map (list of key-value pairs) where a (unique) valid JSON string serves</w:t>
      </w:r>
    </w:p>
    <w:p w14:paraId="4669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as key representing a type of locality</w:t>
      </w:r>
    </w:p>
    <w:p w14:paraId="50389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517E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0158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5939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B209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capacity:</w:t>
      </w:r>
    </w:p>
    <w:p w14:paraId="6BB09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70AA9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load:</w:t>
      </w:r>
    </w:p>
    <w:p w14:paraId="5C2BC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6C5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2A65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w:t>
      </w:r>
    </w:p>
    <w:p w14:paraId="0AD4D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loadTimeStamp:</w:t>
      </w:r>
    </w:p>
    <w:p w14:paraId="232D7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w:t>
      </w:r>
    </w:p>
    <w:p w14:paraId="23859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nfSetIdList:</w:t>
      </w:r>
    </w:p>
    <w:p w14:paraId="570C5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FA90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1F14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FBED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6EB7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3761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servingScope:</w:t>
      </w:r>
    </w:p>
    <w:p w14:paraId="03877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00DE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1110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4FC1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5E6A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D7AD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lcHSupportInd:</w:t>
      </w:r>
    </w:p>
    <w:p w14:paraId="6D46D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2AEA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1295B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olcHSupportInd:</w:t>
      </w:r>
    </w:p>
    <w:p w14:paraId="13D4A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0495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7980B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nfSetRecoveryTimeList:</w:t>
      </w:r>
    </w:p>
    <w:p w14:paraId="59CCD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340C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8425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102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'TS28623_ComDefs.yaml#/components/schemas/DateTimeRo'</w:t>
      </w:r>
    </w:p>
    <w:p w14:paraId="4EE74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8BC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scpDomains:</w:t>
      </w:r>
    </w:p>
    <w:p w14:paraId="0B0B9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7001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8EFC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1F9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5E73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2446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recoveryTime:</w:t>
      </w:r>
    </w:p>
    <w:p w14:paraId="161E9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'TS28623_ComDefs.yaml#/components/schemas/DateTimeRo'</w:t>
      </w:r>
    </w:p>
    <w:p w14:paraId="2F72B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nfServicePersistence:</w:t>
      </w:r>
    </w:p>
    <w:p w14:paraId="5FB6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6DB9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10778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nfProfileChangesSupportInd:</w:t>
      </w:r>
    </w:p>
    <w:p w14:paraId="54384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DD4C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nfProfilePartialUpdateChangesSupportInd:</w:t>
      </w:r>
    </w:p>
    <w:p w14:paraId="374E5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489E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A2B7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writeOnly: true</w:t>
      </w:r>
    </w:p>
    <w:p w14:paraId="009AE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nfProfileChangesInd:</w:t>
      </w:r>
    </w:p>
    <w:p w14:paraId="51807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96C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F7B2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12526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defaultNotificationSubscriptions:</w:t>
      </w:r>
    </w:p>
    <w:p w14:paraId="7D9B6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DB66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9E41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F70C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'#/components/schemas/DefaultNotificationSubscription'</w:t>
      </w:r>
    </w:p>
    <w:p w14:paraId="54872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0462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serviceSetRecoveryTimeList:</w:t>
      </w:r>
    </w:p>
    <w:p w14:paraId="7E099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0E39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6CEF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E08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'TS28623_ComDefs.yaml#/components/schemas/DateTimeRo'</w:t>
      </w:r>
    </w:p>
    <w:p w14:paraId="795C0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AE08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vendorId:</w:t>
      </w:r>
    </w:p>
    <w:p w14:paraId="735B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'#/components/schemas/VendorId'</w:t>
      </w:r>
    </w:p>
    <w:p w14:paraId="14FC84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nfServiceList:</w:t>
      </w:r>
    </w:p>
    <w:p w14:paraId="36616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51C47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map (list of key-value pairs) where serviceInstanceId serves as key of NFService</w:t>
      </w:r>
    </w:p>
    <w:p w14:paraId="79860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597D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D48C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'#/components/schemas/NFService'</w:t>
      </w:r>
    </w:p>
    <w:p w14:paraId="7D5DA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0D3A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supportedVendorSpecificFeatures:</w:t>
      </w:r>
    </w:p>
    <w:p w14:paraId="074DC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4E89E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map (list of key-value pairs) where IANA-assigned "SMI Network Management Private Enterprise Codes" serves as key</w:t>
      </w:r>
    </w:p>
    <w:p w14:paraId="1AC1B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4772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A8B7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3C34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55BB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'#/components/schemas/VendorSpecificFeature'</w:t>
      </w:r>
    </w:p>
    <w:p w14:paraId="69FE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20B2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074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canaryRelease:</w:t>
      </w:r>
    </w:p>
    <w:p w14:paraId="5D613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508E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21F3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exclusiveCanaryReleaseSelection:</w:t>
      </w:r>
    </w:p>
    <w:p w14:paraId="33410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19F7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DE95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sharedProfileDataId:</w:t>
      </w:r>
    </w:p>
    <w:p w14:paraId="3B296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DEF4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shutdownTime:</w:t>
      </w:r>
    </w:p>
    <w:p w14:paraId="1FE7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w:t>
      </w:r>
    </w:p>
    <w:p w14:paraId="7FB7B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supportedRcfs:</w:t>
      </w:r>
    </w:p>
    <w:p w14:paraId="45BF8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FEB2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C6AE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C44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D4EA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D1E3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canaryPrecedenceOverPreferred:</w:t>
      </w:r>
    </w:p>
    <w:p w14:paraId="4BFF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1299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3A35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selectionConditions:</w:t>
      </w:r>
    </w:p>
    <w:p w14:paraId="3B87A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'#/components/schemas/SelectionConditions'</w:t>
      </w:r>
    </w:p>
    <w:p w14:paraId="5D3CA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9EA8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2G3GLocationArea:</w:t>
      </w:r>
    </w:p>
    <w:p w14:paraId="3464A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2G/3G Location Area.</w:t>
      </w:r>
    </w:p>
    <w:p w14:paraId="13C5F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BA96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BE35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lai:</w:t>
      </w:r>
    </w:p>
    <w:p w14:paraId="7B264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'TS29571_CommonData.yaml#/components/schemas/LocationAreaId'</w:t>
      </w:r>
    </w:p>
    <w:p w14:paraId="06F91E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rai:</w:t>
      </w:r>
    </w:p>
    <w:p w14:paraId="1E11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'TS29571_CommonData.yaml#/components/schemas/RoutingAreaId'</w:t>
      </w:r>
    </w:p>
    <w:p w14:paraId="15DF7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2G3GLocationAreaRange:</w:t>
      </w:r>
    </w:p>
    <w:p w14:paraId="39C2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2G/3G Location Area Range.</w:t>
      </w:r>
    </w:p>
    <w:p w14:paraId="6CD9C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9FE0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618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laiRange:</w:t>
      </w:r>
    </w:p>
    <w:p w14:paraId="1357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'#/components/schemas/LocationAreaIdRange'</w:t>
      </w:r>
    </w:p>
    <w:p w14:paraId="16E0B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raiRange:</w:t>
      </w:r>
    </w:p>
    <w:p w14:paraId="4604F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'#/components/schemas/RoutingAreaIdRange'</w:t>
      </w:r>
    </w:p>
    <w:p w14:paraId="467C0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LocationAreaIdRange:</w:t>
      </w:r>
    </w:p>
    <w:p w14:paraId="1F99C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Location Area ID Range.</w:t>
      </w:r>
    </w:p>
    <w:p w14:paraId="6974FD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820C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2CB55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plmnId</w:t>
      </w:r>
    </w:p>
    <w:p w14:paraId="450B6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startLac</w:t>
      </w:r>
    </w:p>
    <w:p w14:paraId="6135A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endLac</w:t>
      </w:r>
    </w:p>
    <w:p w14:paraId="634E7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4CF4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301CA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568DD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startLac:</w:t>
      </w:r>
    </w:p>
    <w:p w14:paraId="1AEFEA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0F73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'^[A-Fa-f0-9]{4}$'</w:t>
      </w:r>
    </w:p>
    <w:p w14:paraId="27E27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endLac:</w:t>
      </w:r>
    </w:p>
    <w:p w14:paraId="35E43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04E1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'^[A-Fa-f0-9]{4}$'</w:t>
      </w:r>
    </w:p>
    <w:p w14:paraId="1FC2A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RoutingAreaIdRange:</w:t>
      </w:r>
    </w:p>
    <w:p w14:paraId="098AF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Routing Area ID Range.</w:t>
      </w:r>
    </w:p>
    <w:p w14:paraId="33896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8909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1EA96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plmnId</w:t>
      </w:r>
    </w:p>
    <w:p w14:paraId="641C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startLac</w:t>
      </w:r>
    </w:p>
    <w:p w14:paraId="325F1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endLac</w:t>
      </w:r>
    </w:p>
    <w:p w14:paraId="05677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startRac</w:t>
      </w:r>
    </w:p>
    <w:p w14:paraId="6C90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endRac</w:t>
      </w:r>
    </w:p>
    <w:p w14:paraId="7C41C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24B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153A4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78E49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startLac:</w:t>
      </w:r>
    </w:p>
    <w:p w14:paraId="7463E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7334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'^[A-Fa-f0-9]{4}$'</w:t>
      </w:r>
    </w:p>
    <w:p w14:paraId="44BD7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endLac:</w:t>
      </w:r>
    </w:p>
    <w:p w14:paraId="33C77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6FEA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'^[A-Fa-f0-9]{4}$'</w:t>
      </w:r>
    </w:p>
    <w:p w14:paraId="730B4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startRac:</w:t>
      </w:r>
    </w:p>
    <w:p w14:paraId="13B68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BBA6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'^[A-Fa-f0-9]{2}$'</w:t>
      </w:r>
    </w:p>
    <w:p w14:paraId="1964D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endRac:</w:t>
      </w:r>
    </w:p>
    <w:p w14:paraId="4CC8EF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3A59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'^[A-Fa-f0-9]{2}$'</w:t>
      </w:r>
    </w:p>
    <w:p w14:paraId="1393C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SelectionConditions:</w:t>
      </w:r>
    </w:p>
    <w:p w14:paraId="26FCF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510E9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 contains the set of conditions that shall be evaluated to determine whether a consumer</w:t>
      </w:r>
    </w:p>
    <w:p w14:paraId="371E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shall select a given producer. The producer shall only be selected if the evaluation of</w:t>
      </w:r>
    </w:p>
    <w:p w14:paraId="1B13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the conditions is &lt;true&gt;. The set of conditions can be represented by a single </w:t>
      </w:r>
    </w:p>
    <w:p w14:paraId="445C3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ConditionItem or by a ConditionGroup, where the latter contains a (recursive) list of</w:t>
      </w:r>
    </w:p>
    <w:p w14:paraId="1FB88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conditions joined by the "and" or "or" logical relationships.</w:t>
      </w:r>
    </w:p>
    <w:p w14:paraId="0620A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14:paraId="2F01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'#/components/schemas/ConditionItem'</w:t>
      </w:r>
    </w:p>
    <w:p w14:paraId="5522D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'#/components/schemas/ConditionGroup'</w:t>
      </w:r>
    </w:p>
    <w:p w14:paraId="35DAA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ConditionGroup:</w:t>
      </w:r>
    </w:p>
    <w:p w14:paraId="202C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54B4D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List (array) of conditions (joined by the "and" or "or" logical relationship),</w:t>
      </w:r>
    </w:p>
    <w:p w14:paraId="38892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under which an NF Instance with an NFStatus or NFServiceStatus value set to,</w:t>
      </w:r>
    </w:p>
    <w:p w14:paraId="014D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"CANARY_RELEASE", or with a "canaryRelease" attribute set to true,</w:t>
      </w:r>
    </w:p>
    <w:p w14:paraId="087FA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shall be selected by an NF Service Consumer.</w:t>
      </w:r>
    </w:p>
    <w:p w14:paraId="23F1E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21EF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14:paraId="49417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and ]</w:t>
      </w:r>
    </w:p>
    <w:p w14:paraId="6FF9D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or ]</w:t>
      </w:r>
    </w:p>
    <w:p w14:paraId="5EF9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553D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and:</w:t>
      </w:r>
    </w:p>
    <w:p w14:paraId="4BA4E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030D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DF6F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'#/components/schemas/SelectionConditions'</w:t>
      </w:r>
    </w:p>
    <w:p w14:paraId="46DE3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7419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or:</w:t>
      </w:r>
    </w:p>
    <w:p w14:paraId="095EF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BAB8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28C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'#/components/schemas/SelectionConditions'</w:t>
      </w:r>
    </w:p>
    <w:p w14:paraId="7B243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6767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ConditionItem:</w:t>
      </w:r>
    </w:p>
    <w:p w14:paraId="790CE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7EE7D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ConditionItem consists of a number of attributes representing individual conditions</w:t>
      </w:r>
    </w:p>
    <w:p w14:paraId="1E7B8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(e.g. a SUPI range, or a TAI list). If several attributes/conditions are present,</w:t>
      </w:r>
    </w:p>
    <w:p w14:paraId="041F1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the evaluation of the ConditionItem is &lt;true&gt; if all attributes/conditions are evaluated</w:t>
      </w:r>
    </w:p>
    <w:p w14:paraId="37D4F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as &lt;true&gt; (i.e., it follows the AND logical relationship).</w:t>
      </w:r>
    </w:p>
    <w:p w14:paraId="00DAA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EE03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A2DB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not:</w:t>
      </w:r>
    </w:p>
    <w:p w14:paraId="27BC0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 [ and ]</w:t>
      </w:r>
    </w:p>
    <w:p w14:paraId="72A8B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not:</w:t>
      </w:r>
    </w:p>
    <w:p w14:paraId="4E0B2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 [ or ]</w:t>
      </w:r>
    </w:p>
    <w:p w14:paraId="1BE3F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3C22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consumerNfTypes:</w:t>
      </w:r>
    </w:p>
    <w:p w14:paraId="1B66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9E0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D2EB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7554D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1E2E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serviceFeature:</w:t>
      </w:r>
    </w:p>
    <w:p w14:paraId="07B8CC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7864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w:t>
      </w:r>
    </w:p>
    <w:p w14:paraId="5497C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vsServiceFeature:</w:t>
      </w:r>
    </w:p>
    <w:p w14:paraId="5D402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004E9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w:t>
      </w:r>
    </w:p>
    <w:p w14:paraId="61DC9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supiRangeList:</w:t>
      </w:r>
    </w:p>
    <w:p w14:paraId="670E8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2B9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667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421CF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C524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gpsiRangeList:</w:t>
      </w:r>
    </w:p>
    <w:p w14:paraId="2CD28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44BE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F7DC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67CA6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A121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impuRangeList:</w:t>
      </w:r>
    </w:p>
    <w:p w14:paraId="02888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B98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3F78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3A586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CE6C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impiRangeList:</w:t>
      </w:r>
    </w:p>
    <w:p w14:paraId="6BB94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D1CD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6DBE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0E77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1351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peiList:</w:t>
      </w:r>
    </w:p>
    <w:p w14:paraId="3C93D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F521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BB7A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'TS29571_CommonData.yaml#/components/schemas/Pei'</w:t>
      </w:r>
    </w:p>
    <w:p w14:paraId="2FFFA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DCE3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6B4D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C0EB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B4A7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63ED9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DBCA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dnnList:</w:t>
      </w:r>
    </w:p>
    <w:p w14:paraId="38CCF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9B89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976C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'TS29571_CommonData.yaml#/components/schemas/Dnn'</w:t>
      </w:r>
    </w:p>
    <w:p w14:paraId="4BF89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B62D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SEPPType:</w:t>
      </w:r>
    </w:p>
    <w:p w14:paraId="39E15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4E6C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75BDA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any of enumerated value</w:t>
      </w:r>
    </w:p>
    <w:p w14:paraId="07865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6C52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CSEPP</w:t>
      </w:r>
    </w:p>
    <w:p w14:paraId="1550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PSEPP</w:t>
      </w:r>
    </w:p>
    <w:p w14:paraId="4464D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SupportedFunc:</w:t>
      </w:r>
    </w:p>
    <w:p w14:paraId="6CEC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454A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F24B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function:</w:t>
      </w:r>
    </w:p>
    <w:p w14:paraId="3F05C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B46C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policy:</w:t>
      </w:r>
    </w:p>
    <w:p w14:paraId="4681E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15EC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SupportedFuncList:</w:t>
      </w:r>
    </w:p>
    <w:p w14:paraId="2C6CD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7A47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B541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'#/components/schemas/SupportedFunc'</w:t>
      </w:r>
    </w:p>
    <w:p w14:paraId="53EC6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FAF2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CommModelType:</w:t>
      </w:r>
    </w:p>
    <w:p w14:paraId="6D189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279D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any of enumerated value</w:t>
      </w:r>
    </w:p>
    <w:p w14:paraId="784D3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60CC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DIRECT_COMMUNICATION_WO_NRF</w:t>
      </w:r>
    </w:p>
    <w:p w14:paraId="740D0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DIRECT_COMMUNICATION_WITH_NRF</w:t>
      </w:r>
    </w:p>
    <w:p w14:paraId="3414C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INDIRECT_COMMUNICATION_WO_DEDICATED_DISCOVERY</w:t>
      </w:r>
    </w:p>
    <w:p w14:paraId="1D138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INDIRECT_COMMUNICATION_WITH_DEDICATED_DISCOVERY</w:t>
      </w:r>
    </w:p>
    <w:p w14:paraId="10CCB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w:t>
      </w:r>
    </w:p>
    <w:p w14:paraId="19466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D782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599B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354BF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3DCBD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commModelType:</w:t>
      </w:r>
    </w:p>
    <w:p w14:paraId="4F5DF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'#/components/schemas/CommModelType'</w:t>
      </w:r>
    </w:p>
    <w:p w14:paraId="62FB8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targetNFServiceList:</w:t>
      </w:r>
    </w:p>
    <w:p w14:paraId="6746A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w:t>
      </w:r>
    </w:p>
    <w:p w14:paraId="1D71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commModelConfiguration:</w:t>
      </w:r>
    </w:p>
    <w:p w14:paraId="20E04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71A25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212D3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E89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35AA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7539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w:t>
      </w:r>
    </w:p>
    <w:p w14:paraId="3D2B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A2A6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CapabilityList:</w:t>
      </w:r>
    </w:p>
    <w:p w14:paraId="08024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9D3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8B3E7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8B8D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6C7C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FiveQiDscpMapping:</w:t>
      </w:r>
    </w:p>
    <w:p w14:paraId="68614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5FE5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9E1A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fiveQIValues:</w:t>
      </w:r>
    </w:p>
    <w:p w14:paraId="1FFAF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92D1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2DE2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EEE1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7EEF19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dscp:</w:t>
      </w:r>
    </w:p>
    <w:p w14:paraId="35C1D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6870B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NetworkSliceInfo:</w:t>
      </w:r>
    </w:p>
    <w:p w14:paraId="486C2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800F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94C8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14:paraId="6742E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0C034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w:t>
      </w:r>
    </w:p>
    <w:p w14:paraId="74521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w:t>
      </w:r>
    </w:p>
    <w:p w14:paraId="0D77B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networkSliceRef:</w:t>
      </w:r>
    </w:p>
    <w:p w14:paraId="448DA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w:t>
      </w:r>
    </w:p>
    <w:p w14:paraId="0A744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NetworkSliceInfoList:</w:t>
      </w:r>
    </w:p>
    <w:p w14:paraId="293B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DD64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01E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C0F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'#/components/schemas/NetworkSliceInfo'</w:t>
      </w:r>
    </w:p>
    <w:p w14:paraId="0EA55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7CDA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PacketErrorRate:</w:t>
      </w:r>
    </w:p>
    <w:p w14:paraId="272BD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7E8D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B42B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scalar:</w:t>
      </w:r>
    </w:p>
    <w:p w14:paraId="69931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AACF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exponent:</w:t>
      </w:r>
    </w:p>
    <w:p w14:paraId="69DB8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676A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142B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GtpUPathDelayThresholdsType:</w:t>
      </w:r>
    </w:p>
    <w:p w14:paraId="68369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045F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6EEB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n3AveragePacketDelayThreshold:</w:t>
      </w:r>
    </w:p>
    <w:p w14:paraId="6E75B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3628A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n3MinPacketDelayThreshold:</w:t>
      </w:r>
    </w:p>
    <w:p w14:paraId="50E99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D1E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n3MaxPacketDelayThreshold:</w:t>
      </w:r>
    </w:p>
    <w:p w14:paraId="7AD4D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1589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n9AveragePacketDelayThreshold:</w:t>
      </w:r>
    </w:p>
    <w:p w14:paraId="4FEBD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6B8F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n9MinPacketDelayThreshold:</w:t>
      </w:r>
    </w:p>
    <w:p w14:paraId="214FA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0878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n9MaxPacketDelayThreshold:</w:t>
      </w:r>
    </w:p>
    <w:p w14:paraId="03595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4C6F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QFPacketDelayThresholdsType:</w:t>
      </w:r>
    </w:p>
    <w:p w14:paraId="2FB0B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9F5E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A98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thresholdDl:</w:t>
      </w:r>
    </w:p>
    <w:p w14:paraId="1E568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7990E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thresholdUl:</w:t>
      </w:r>
    </w:p>
    <w:p w14:paraId="468A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1F44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thresholdRtt:</w:t>
      </w:r>
    </w:p>
    <w:p w14:paraId="530F9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7A57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140E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QosData:</w:t>
      </w:r>
    </w:p>
    <w:p w14:paraId="728CF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488C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F822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qosId:</w:t>
      </w:r>
    </w:p>
    <w:p w14:paraId="2E787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D9EA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fiveQIValue:</w:t>
      </w:r>
    </w:p>
    <w:p w14:paraId="297AD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684AF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maxbrUl:</w:t>
      </w:r>
    </w:p>
    <w:p w14:paraId="1E8D5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'TS29571_CommonData.yaml#/components/schemas/BitRateRm'</w:t>
      </w:r>
    </w:p>
    <w:p w14:paraId="2FFEA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maxbrDl:</w:t>
      </w:r>
    </w:p>
    <w:p w14:paraId="56E50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'TS29571_CommonData.yaml#/components/schemas/BitRateRm'</w:t>
      </w:r>
    </w:p>
    <w:p w14:paraId="2C9DD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gbrUl:</w:t>
      </w:r>
    </w:p>
    <w:p w14:paraId="3F7B6E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'TS29571_CommonData.yaml#/components/schemas/BitRateRm'</w:t>
      </w:r>
    </w:p>
    <w:p w14:paraId="7D46F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gbrDl:</w:t>
      </w:r>
    </w:p>
    <w:p w14:paraId="264BD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'TS29571_CommonData.yaml#/components/schemas/BitRateRm'</w:t>
      </w:r>
    </w:p>
    <w:p w14:paraId="469CC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arp:</w:t>
      </w:r>
    </w:p>
    <w:p w14:paraId="06A7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'TS29571_CommonData.yaml#/components/schemas/Arp'</w:t>
      </w:r>
    </w:p>
    <w:p w14:paraId="5E385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qosNotificationControl:</w:t>
      </w:r>
    </w:p>
    <w:p w14:paraId="335D5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EDEB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622C6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reflectiveQos:</w:t>
      </w:r>
    </w:p>
    <w:p w14:paraId="5CD1B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5AB0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E207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sharingKeyDl:</w:t>
      </w:r>
    </w:p>
    <w:p w14:paraId="7E7D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8828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sharingKeyUl:</w:t>
      </w:r>
    </w:p>
    <w:p w14:paraId="32B15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8CB7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maxPacketLossRateDl:</w:t>
      </w:r>
    </w:p>
    <w:p w14:paraId="104FC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'TS29571_CommonData.yaml#/components/schemas/PacketLossRateRm'</w:t>
      </w:r>
    </w:p>
    <w:p w14:paraId="6070D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maxPacketLossRateUl:</w:t>
      </w:r>
    </w:p>
    <w:p w14:paraId="64289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'TS29571_CommonData.yaml#/components/schemas/PacketLossRateRm'</w:t>
      </w:r>
    </w:p>
    <w:p w14:paraId="04FC8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extMaxDataBurstVol:</w:t>
      </w:r>
    </w:p>
    <w:p w14:paraId="66BAE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'TS29571_CommonData.yaml#/components/schemas/ExtMaxDataBurstVolRm'</w:t>
      </w:r>
    </w:p>
    <w:p w14:paraId="2AECC4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pduSetQosDl:</w:t>
      </w:r>
    </w:p>
    <w:p w14:paraId="5828B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'#/components/schemas/PduSetQosPara'</w:t>
      </w:r>
    </w:p>
    <w:p w14:paraId="2C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pduSetQosUl:</w:t>
      </w:r>
    </w:p>
    <w:p w14:paraId="7E531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'#/components/schemas/PduSetQosPara'</w:t>
      </w:r>
    </w:p>
    <w:p w14:paraId="555F7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ABE0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PduSetQosPara:</w:t>
      </w:r>
    </w:p>
    <w:p w14:paraId="7756C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Represents the PDU Set level QoS parameters.</w:t>
      </w:r>
    </w:p>
    <w:p w14:paraId="56FA6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F70D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65C5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pduSetDelayBudget:</w:t>
      </w:r>
    </w:p>
    <w:p w14:paraId="1FDAF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'TS29571_CommonData.yaml#/components/schemas/ExtPacketDelBudget'</w:t>
      </w:r>
    </w:p>
    <w:p w14:paraId="2DD56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pduSetErrRate:</w:t>
      </w:r>
    </w:p>
    <w:p w14:paraId="7008D1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'TS29571_CommonData.yaml#/components/schemas/PacketErrRate'</w:t>
      </w:r>
    </w:p>
    <w:p w14:paraId="1D5D7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pduSetHandlingInfo:</w:t>
      </w:r>
    </w:p>
    <w:p w14:paraId="25DB2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6450C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0A9A8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66688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ALL_PDUS_NEEDED</w:t>
      </w:r>
    </w:p>
    <w:p w14:paraId="523F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ALL_PDUS_NOT_NEEDED</w:t>
      </w:r>
    </w:p>
    <w:p w14:paraId="6696A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3D21E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585B8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pduSetDelayBudget, pduSetErrRate ]</w:t>
      </w:r>
    </w:p>
    <w:p w14:paraId="4B312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pduSetHandlingInfo ]</w:t>
      </w:r>
    </w:p>
    <w:p w14:paraId="38649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73C5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QosDataList:</w:t>
      </w:r>
    </w:p>
    <w:p w14:paraId="31369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6FFC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EB19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D5E0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'#/components/schemas/QosData'</w:t>
      </w:r>
    </w:p>
    <w:p w14:paraId="0B109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7715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SteeringMode:</w:t>
      </w:r>
    </w:p>
    <w:p w14:paraId="72CCC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476F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8CE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steerModeValue:</w:t>
      </w:r>
    </w:p>
    <w:p w14:paraId="026AE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'TS29512_Npcf_SMPolicyControl.yaml#/components/schemas/SteerModeValue'</w:t>
      </w:r>
    </w:p>
    <w:p w14:paraId="5A2C7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active:</w:t>
      </w:r>
    </w:p>
    <w:p w14:paraId="76D50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'TS29571_CommonData.yaml#/components/schemas/AccessType'</w:t>
      </w:r>
    </w:p>
    <w:p w14:paraId="651BE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standby:</w:t>
      </w:r>
    </w:p>
    <w:p w14:paraId="7ADE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'TS29571_CommonData.yaml#/components/schemas/AccessTypeRm'</w:t>
      </w:r>
    </w:p>
    <w:p w14:paraId="343DA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threeGLoad:</w:t>
      </w:r>
    </w:p>
    <w:p w14:paraId="3B52C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'TS29571_CommonData.yaml#/components/schemas/Uinteger'</w:t>
      </w:r>
    </w:p>
    <w:p w14:paraId="70DE7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prioAcc:</w:t>
      </w:r>
    </w:p>
    <w:p w14:paraId="217D9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'TS29571_CommonData.yaml#/components/schemas/AccessType'</w:t>
      </w:r>
    </w:p>
    <w:p w14:paraId="692F34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2EB4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TrafficControlData:</w:t>
      </w:r>
    </w:p>
    <w:p w14:paraId="2619B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2AC2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0769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tcId:</w:t>
      </w:r>
    </w:p>
    <w:p w14:paraId="4116D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447A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flowStatus:</w:t>
      </w:r>
    </w:p>
    <w:p w14:paraId="6C230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'TS29514_Npcf_PolicyAuthorization.yaml#/components/schemas/FlowStatus'</w:t>
      </w:r>
    </w:p>
    <w:p w14:paraId="1820C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redirectInfo:</w:t>
      </w:r>
    </w:p>
    <w:p w14:paraId="3DD2F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'TS29512_Npcf_SMPolicyControl.yaml#/components/schemas/RedirectInformation'</w:t>
      </w:r>
    </w:p>
    <w:p w14:paraId="61315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addRedirectInfo:</w:t>
      </w:r>
    </w:p>
    <w:p w14:paraId="3D0E5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AB7A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1FF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1A8D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'TS29512_Npcf_SMPolicyControl.yaml#/components/schemas/RedirectInformation'</w:t>
      </w:r>
    </w:p>
    <w:p w14:paraId="548F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917F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muteNotif:</w:t>
      </w:r>
    </w:p>
    <w:p w14:paraId="48B68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E9C49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6CC68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trafficSteeringPolIdDl:</w:t>
      </w:r>
    </w:p>
    <w:p w14:paraId="16406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FD7B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nullable: true</w:t>
      </w:r>
    </w:p>
    <w:p w14:paraId="512D6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trafficSteeringPolIdUl:</w:t>
      </w:r>
    </w:p>
    <w:p w14:paraId="5546DB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A6E4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nullable: true</w:t>
      </w:r>
    </w:p>
    <w:p w14:paraId="1425B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routeToLocs:</w:t>
      </w:r>
    </w:p>
    <w:p w14:paraId="05F9C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ACDF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BCD0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454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'TS29571_CommonData.yaml#/components/schemas/RouteToLocation'</w:t>
      </w:r>
    </w:p>
    <w:p w14:paraId="64168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021C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traffCorreInd:</w:t>
      </w:r>
    </w:p>
    <w:p w14:paraId="3A63D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460D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1EC6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upPathChgEvent:</w:t>
      </w:r>
    </w:p>
    <w:p w14:paraId="56062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'TS29512_Npcf_SMPolicyControl.yaml#/components/schemas/UpPathChgEvent'</w:t>
      </w:r>
    </w:p>
    <w:p w14:paraId="44346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steerFun:</w:t>
      </w:r>
    </w:p>
    <w:p w14:paraId="2A4E4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'TS29512_Npcf_SMPolicyControl.yaml#/components/schemas/SteeringFunctionality'</w:t>
      </w:r>
    </w:p>
    <w:p w14:paraId="1943A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steerModeDl:</w:t>
      </w:r>
    </w:p>
    <w:p w14:paraId="52B7D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'#/components/schemas/SteeringMode'</w:t>
      </w:r>
    </w:p>
    <w:p w14:paraId="72D0D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steerModeUl:</w:t>
      </w:r>
    </w:p>
    <w:p w14:paraId="50EFC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'#/components/schemas/SteeringMode'</w:t>
      </w:r>
    </w:p>
    <w:p w14:paraId="1AB39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mulAccCtrl:</w:t>
      </w:r>
    </w:p>
    <w:p w14:paraId="76C083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'TS29512_Npcf_SMPolicyControl.yaml#/components/schemas/MulticastAccessControl'</w:t>
      </w:r>
    </w:p>
    <w:p w14:paraId="5282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708EB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'#/components/schemas/SnssaiList'</w:t>
      </w:r>
    </w:p>
    <w:p w14:paraId="2ECF1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l4sInd:</w:t>
      </w:r>
    </w:p>
    <w:p w14:paraId="5AF72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56769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1E342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513CD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UL</w:t>
      </w:r>
    </w:p>
    <w:p w14:paraId="255B5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DL</w:t>
      </w:r>
    </w:p>
    <w:p w14:paraId="3C682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UL_DL</w:t>
      </w:r>
    </w:p>
    <w:p w14:paraId="0210B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56450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0F75D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CD80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TrafficControlDataList:</w:t>
      </w:r>
    </w:p>
    <w:p w14:paraId="26A2B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BE3D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DF9A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E192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'#/components/schemas/TrafficControlData'</w:t>
      </w:r>
    </w:p>
    <w:p w14:paraId="55BE9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0CAEC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QosMonitoringData:</w:t>
      </w:r>
    </w:p>
    <w:p w14:paraId="27DE5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Contains QoS monitoring related control information.</w:t>
      </w:r>
    </w:p>
    <w:p w14:paraId="17C99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B578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7DB6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qmId:</w:t>
      </w:r>
    </w:p>
    <w:p w14:paraId="18187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EED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Univocally identifies the QoS monitoring policy data within a PDU session.</w:t>
      </w:r>
    </w:p>
    <w:p w14:paraId="757B1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qosMonParamType:</w:t>
      </w:r>
    </w:p>
    <w:p w14:paraId="0E752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'#/components/schemas/QosMonitoringParamType'</w:t>
      </w:r>
    </w:p>
    <w:p w14:paraId="40A2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reqQosMonParams:</w:t>
      </w:r>
    </w:p>
    <w:p w14:paraId="320EE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FFE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6EB4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'#/components/schemas/RequestedQosMonitoringParameter'</w:t>
      </w:r>
    </w:p>
    <w:p w14:paraId="1AF6D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A067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34B46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Indicates the QoS information to be monitored when the QoS Monitoring is enabled for</w:t>
      </w:r>
    </w:p>
    <w:p w14:paraId="08B14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the service data flow.</w:t>
      </w:r>
    </w:p>
    <w:p w14:paraId="131F6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repFreqs:</w:t>
      </w:r>
    </w:p>
    <w:p w14:paraId="36F4B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458A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8164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'#/components/schemas/ReportingFrequency'</w:t>
      </w:r>
    </w:p>
    <w:p w14:paraId="495D4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BC9F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2F42B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Indicates the frequency for the reporting, such as event triggered and/or periodic.</w:t>
      </w:r>
    </w:p>
    <w:p w14:paraId="2CE1D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repPeriod:</w:t>
      </w:r>
    </w:p>
    <w:p w14:paraId="6E6B1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CB99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7612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QosMonitoringParamType:</w:t>
      </w:r>
    </w:p>
    <w:p w14:paraId="05692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2EC34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15B26F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795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PACKET_DELAY</w:t>
      </w:r>
    </w:p>
    <w:p w14:paraId="713056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CONGESTION</w:t>
      </w:r>
    </w:p>
    <w:p w14:paraId="667B0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DATA_RATE</w:t>
      </w:r>
    </w:p>
    <w:p w14:paraId="19AFD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AVAILABLE_BITRATE</w:t>
      </w:r>
    </w:p>
    <w:p w14:paraId="0ACE5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29408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w:t>
      </w:r>
    </w:p>
    <w:p w14:paraId="2BB95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Indicates the QoS monitoring parameter type.  </w:t>
      </w:r>
    </w:p>
    <w:p w14:paraId="7F4E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Possible values are:</w:t>
      </w:r>
    </w:p>
    <w:p w14:paraId="7F5AE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PACKET_DELAY: Indicates that the QoS monitoring parameter to be measured is packet delay.</w:t>
      </w:r>
    </w:p>
    <w:p w14:paraId="5C80B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CONGESTION: Indicates that the QoS monitoring parameter to be measured is congestion.</w:t>
      </w:r>
    </w:p>
    <w:p w14:paraId="51408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DATA_RATE: Indicates that the QoS monitoring parameter to be measured is data rate.</w:t>
      </w:r>
    </w:p>
    <w:p w14:paraId="3411A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AVAILABLE_BITRATE: Indicates that the QoS monitoring parameter to be measured is available</w:t>
      </w:r>
    </w:p>
    <w:p w14:paraId="23FFB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bitrate.</w:t>
      </w:r>
    </w:p>
    <w:p w14:paraId="24C79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6EE6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RequestedQosMonitoringParameter:</w:t>
      </w:r>
    </w:p>
    <w:p w14:paraId="52419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Indicates the requested QoS monitoring parameters to be measured.</w:t>
      </w:r>
    </w:p>
    <w:p w14:paraId="39A8C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1BA84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21C7A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02F1B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DOWNLINK</w:t>
      </w:r>
    </w:p>
    <w:p w14:paraId="0EA46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UPLINK</w:t>
      </w:r>
    </w:p>
    <w:p w14:paraId="535A8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ROUND_TRIP</w:t>
      </w:r>
    </w:p>
    <w:p w14:paraId="5228E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DOWNLINK_DATA_RATE</w:t>
      </w:r>
    </w:p>
    <w:p w14:paraId="072EA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UPLINK_DATA_RATE</w:t>
      </w:r>
    </w:p>
    <w:p w14:paraId="244AB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DOWNLINK_CONGESTION</w:t>
      </w:r>
    </w:p>
    <w:p w14:paraId="6183D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UPLINK_CONGESTION</w:t>
      </w:r>
    </w:p>
    <w:p w14:paraId="1AEC9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DOWNLINK_AVAILABLE_BITRATE</w:t>
      </w:r>
    </w:p>
    <w:p w14:paraId="015CB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UPLINK_AVAILABLE_BITRATE</w:t>
      </w:r>
    </w:p>
    <w:p w14:paraId="5DF08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7089B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DBDD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ReportingFrequency:</w:t>
      </w:r>
    </w:p>
    <w:p w14:paraId="262B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Indicates the frequency for the reporting.</w:t>
      </w:r>
    </w:p>
    <w:p w14:paraId="68A4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78556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7E640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5F6CA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EVENT_TRIGGERED</w:t>
      </w:r>
    </w:p>
    <w:p w14:paraId="65B4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PERIODIC</w:t>
      </w:r>
    </w:p>
    <w:p w14:paraId="4817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3735A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1774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ServiceFeatureMap:</w:t>
      </w:r>
    </w:p>
    <w:p w14:paraId="76F34F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F4E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103B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featureList:</w:t>
      </w:r>
    </w:p>
    <w:p w14:paraId="77D7C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BEEE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serviceName:</w:t>
      </w:r>
    </w:p>
    <w:p w14:paraId="067CA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7F07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F3AF8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PccRule:</w:t>
      </w:r>
    </w:p>
    <w:p w14:paraId="744F7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8398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3194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pccRuleId:</w:t>
      </w:r>
    </w:p>
    <w:p w14:paraId="3C7BF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BB48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Univocally identifies the PCC rule within a PDU session.</w:t>
      </w:r>
    </w:p>
    <w:p w14:paraId="5720C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flowInfoList:</w:t>
      </w:r>
    </w:p>
    <w:p w14:paraId="207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29D8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14F5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B89F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'TS29512_Npcf_SMPolicyControl.yaml#/components/schemas/FlowInformation'</w:t>
      </w:r>
    </w:p>
    <w:p w14:paraId="0674A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applicationId:</w:t>
      </w:r>
    </w:p>
    <w:p w14:paraId="44651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561F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appDescriptor:</w:t>
      </w:r>
    </w:p>
    <w:p w14:paraId="49D2D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'TS29512_Npcf_SMPolicyControl.yaml#/components/schemas/ApplicationDescriptor'</w:t>
      </w:r>
    </w:p>
    <w:p w14:paraId="37B41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contentVersion:</w:t>
      </w:r>
    </w:p>
    <w:p w14:paraId="1212F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'TS29514_Npcf_PolicyAuthorization.yaml#/components/schemas/ContentVersion'</w:t>
      </w:r>
    </w:p>
    <w:p w14:paraId="7D1C7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precedence:</w:t>
      </w:r>
    </w:p>
    <w:p w14:paraId="47ACE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'TS29571_CommonData.yaml#/components/schemas/Uinteger'</w:t>
      </w:r>
    </w:p>
    <w:p w14:paraId="4EC7E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afSigProtocol:</w:t>
      </w:r>
    </w:p>
    <w:p w14:paraId="66DEF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'TS29512_Npcf_SMPolicyControl.yaml#/components/schemas/AfSigProtocol'</w:t>
      </w:r>
    </w:p>
    <w:p w14:paraId="11BE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isAppRelocatable:</w:t>
      </w:r>
    </w:p>
    <w:p w14:paraId="50FCE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0AB7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1D6F2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isUeAddrPreserved:</w:t>
      </w:r>
    </w:p>
    <w:p w14:paraId="4C846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FA1D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F27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qosData:</w:t>
      </w:r>
    </w:p>
    <w:p w14:paraId="2D4BF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61BC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3B5E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52336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'#/components/schemas/QosDataList'</w:t>
      </w:r>
    </w:p>
    <w:p w14:paraId="62F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altQosParams:</w:t>
      </w:r>
    </w:p>
    <w:p w14:paraId="7D76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E80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19FD9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C643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'#/components/schemas/QosDataList'</w:t>
      </w:r>
    </w:p>
    <w:p w14:paraId="3AC69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trafficControlData:</w:t>
      </w:r>
    </w:p>
    <w:p w14:paraId="70288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D2F4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9B41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CFFF5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'#/components/schemas/TrafficControlDataList'</w:t>
      </w:r>
    </w:p>
    <w:p w14:paraId="526B6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conditionData:</w:t>
      </w:r>
    </w:p>
    <w:p w14:paraId="7E6C5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'TS29512_Npcf_SMPolicyControl.yaml#/components/schemas/ConditionData'</w:t>
      </w:r>
    </w:p>
    <w:p w14:paraId="1D320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tscaiInputDl:</w:t>
      </w:r>
    </w:p>
    <w:p w14:paraId="243DD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'TS29514_Npcf_PolicyAuthorization.yaml#/components/schemas/TscaiInputContainer'</w:t>
      </w:r>
    </w:p>
    <w:p w14:paraId="741B5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tscaiInputUl:</w:t>
      </w:r>
    </w:p>
    <w:p w14:paraId="57085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'TS29514_Npcf_PolicyAuthorization.yaml#/components/schemas/TscaiInputContainer'</w:t>
      </w:r>
    </w:p>
    <w:p w14:paraId="75C1D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easRedisIndRequired:</w:t>
      </w:r>
    </w:p>
    <w:p w14:paraId="283B4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65B8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FA06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tscaiTimeDom:</w:t>
      </w:r>
    </w:p>
    <w:p w14:paraId="48DD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713C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batNotificationCapable:</w:t>
      </w:r>
    </w:p>
    <w:p w14:paraId="2D5CB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93E2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04F4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uENotifEnabled:</w:t>
      </w:r>
    </w:p>
    <w:p w14:paraId="3B800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A03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84E1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packFiltAllPrec:</w:t>
      </w:r>
    </w:p>
    <w:p w14:paraId="57289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C19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nscSupportedFeats:</w:t>
      </w:r>
    </w:p>
    <w:p w14:paraId="79C1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4262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5E17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527B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'#/components/schemas/ServiceFeatureMap'</w:t>
      </w:r>
    </w:p>
    <w:p w14:paraId="0F227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qosMonitoringData:</w:t>
      </w:r>
    </w:p>
    <w:p w14:paraId="38BAE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655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A3BB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1118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'#/components/schemas/QosMonitoringData'</w:t>
      </w:r>
    </w:p>
    <w:p w14:paraId="37A6A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protoDescDl:</w:t>
      </w:r>
    </w:p>
    <w:p w14:paraId="0E927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'#/components/schemas/ProtocolDescription'</w:t>
      </w:r>
    </w:p>
    <w:p w14:paraId="25420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protoDescUl:</w:t>
      </w:r>
    </w:p>
    <w:p w14:paraId="72286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'#/components/schemas/ProtocolDescription'   </w:t>
      </w:r>
    </w:p>
    <w:p w14:paraId="1431B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ProtocolDescription:</w:t>
      </w:r>
    </w:p>
    <w:p w14:paraId="51A19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F9DE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6B8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transportProto:</w:t>
      </w:r>
    </w:p>
    <w:p w14:paraId="06441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7CB15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3A529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0D1F6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RTP</w:t>
      </w:r>
    </w:p>
    <w:p w14:paraId="09DDC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SRTP</w:t>
      </w:r>
    </w:p>
    <w:p w14:paraId="1CACD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MOQT</w:t>
      </w:r>
    </w:p>
    <w:p w14:paraId="2D67D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040DD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rtpHeaderExtInfo:</w:t>
      </w:r>
    </w:p>
    <w:p w14:paraId="22761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'#/components/schemas/RtpHeaderExtInfo'</w:t>
      </w:r>
    </w:p>
    <w:p w14:paraId="2857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addRtpHeaderExtInfo:</w:t>
      </w:r>
    </w:p>
    <w:p w14:paraId="3C635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99D5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40CB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6102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'#/components/schemas/RtpHeaderExtInfo'</w:t>
      </w:r>
    </w:p>
    <w:p w14:paraId="16029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rtpPayloadInfoList:</w:t>
      </w:r>
    </w:p>
    <w:p w14:paraId="7BD92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49DF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BBC0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6B67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'#/components/schemas/RtpPayloadInfo'</w:t>
      </w:r>
    </w:p>
    <w:p w14:paraId="2091E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mriTransferInfo:</w:t>
      </w:r>
    </w:p>
    <w:p w14:paraId="19B0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6323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RtpHeaderExtInfo:</w:t>
      </w:r>
    </w:p>
    <w:p w14:paraId="1EB92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RTP Header Extension information</w:t>
      </w:r>
    </w:p>
    <w:p w14:paraId="40B91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77B3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C3D3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rtpHeaderExtType:</w:t>
      </w:r>
    </w:p>
    <w:p w14:paraId="030A9F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99B4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649FA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5BF88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PDU_SET_MARKING</w:t>
      </w:r>
    </w:p>
    <w:p w14:paraId="679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DYN_CHANGING_TRAFFIC_CHAR</w:t>
      </w:r>
    </w:p>
    <w:p w14:paraId="2234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4CE29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rtpHeaderExtId:</w:t>
      </w:r>
    </w:p>
    <w:p w14:paraId="2B842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07276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w:t>
      </w:r>
    </w:p>
    <w:p w14:paraId="0ED48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255</w:t>
      </w:r>
    </w:p>
    <w:p w14:paraId="0963E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longFormat:</w:t>
      </w:r>
    </w:p>
    <w:p w14:paraId="59F07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96A6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pduSetSizeActive:</w:t>
      </w:r>
    </w:p>
    <w:p w14:paraId="028FD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3191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pduSetPduCountActive:</w:t>
      </w:r>
    </w:p>
    <w:p w14:paraId="55A46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F395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RtpPayloadInfo:</w:t>
      </w:r>
    </w:p>
    <w:p w14:paraId="7552B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RtpPayloadInfo contains Rtp payload type and format.</w:t>
      </w:r>
    </w:p>
    <w:p w14:paraId="02958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D14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5551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rtpPayloadTypeList:</w:t>
      </w:r>
    </w:p>
    <w:p w14:paraId="3C156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BD9E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272F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FCA1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672A4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127</w:t>
      </w:r>
    </w:p>
    <w:p w14:paraId="5D312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0C0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rtpPayloadFormat:</w:t>
      </w:r>
    </w:p>
    <w:p w14:paraId="30B59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2BE8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2284A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56A95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H264</w:t>
      </w:r>
    </w:p>
    <w:p w14:paraId="38EA5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H265</w:t>
      </w:r>
    </w:p>
    <w:p w14:paraId="11166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23601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8E7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SnssaiInfo:</w:t>
      </w:r>
    </w:p>
    <w:p w14:paraId="2066F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9B67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8F17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w:t>
      </w:r>
    </w:p>
    <w:p w14:paraId="4341A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w:t>
      </w:r>
    </w:p>
    <w:p w14:paraId="48388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administrativeState:</w:t>
      </w:r>
    </w:p>
    <w:p w14:paraId="3AC8E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'TS28623_ComDefs.yaml#/components/schemas/AdministrativeState'</w:t>
      </w:r>
    </w:p>
    <w:p w14:paraId="479E5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0C72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NsacfInfoSnssai:</w:t>
      </w:r>
    </w:p>
    <w:p w14:paraId="13046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A56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239CB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SnssaiInfo:</w:t>
      </w:r>
    </w:p>
    <w:p w14:paraId="3E5298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'#/components/schemas/SnssaiInfo'</w:t>
      </w:r>
    </w:p>
    <w:p w14:paraId="01B5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isSubjectToNsac:</w:t>
      </w:r>
    </w:p>
    <w:p w14:paraId="18A35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DA5B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6AB86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maxNumberofUEs:</w:t>
      </w:r>
    </w:p>
    <w:p w14:paraId="3E54B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41A2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eACMode:</w:t>
      </w:r>
    </w:p>
    <w:p w14:paraId="0A4D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8831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9525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28151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INACTIVE</w:t>
      </w:r>
    </w:p>
    <w:p w14:paraId="4CB27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ACTIVE</w:t>
      </w:r>
    </w:p>
    <w:p w14:paraId="751A2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INACTIVE</w:t>
      </w:r>
    </w:p>
    <w:p w14:paraId="0693B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activeEacThreshold:</w:t>
      </w:r>
    </w:p>
    <w:p w14:paraId="6C6CE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A2C5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w:t>
      </w:r>
    </w:p>
    <w:p w14:paraId="034C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deactiveEacThreshold:</w:t>
      </w:r>
    </w:p>
    <w:p w14:paraId="24275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4B83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100</w:t>
      </w:r>
    </w:p>
    <w:p w14:paraId="791A1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numberofUEs:</w:t>
      </w:r>
    </w:p>
    <w:p w14:paraId="78E5F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A8BE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40B2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uEIdList:</w:t>
      </w:r>
    </w:p>
    <w:p w14:paraId="4BD70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3CAA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0B1C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E856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E526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  </w:t>
      </w:r>
    </w:p>
    <w:p w14:paraId="3B73E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maxNumberofPDUSessions:</w:t>
      </w:r>
    </w:p>
    <w:p w14:paraId="679A6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9C8B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1373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NRTACRange:</w:t>
      </w:r>
    </w:p>
    <w:p w14:paraId="3F45E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7075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EDDF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nRTACstart:</w:t>
      </w:r>
    </w:p>
    <w:p w14:paraId="539A8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95D9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nRTACend:</w:t>
      </w:r>
    </w:p>
    <w:p w14:paraId="46E69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7417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nRTACpattern:</w:t>
      </w:r>
    </w:p>
    <w:p w14:paraId="44A3C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A1FB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0CF8A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w:t>
      </w:r>
    </w:p>
    <w:p w14:paraId="395CF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E284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9D7B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532C6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6AAC0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nRTACRangelist:</w:t>
      </w:r>
    </w:p>
    <w:p w14:paraId="63C1D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E586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FC33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E91F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'#/components/schemas/NRTACRange'</w:t>
      </w:r>
    </w:p>
    <w:p w14:paraId="018E1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2B6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7183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GUAMInfo:</w:t>
      </w:r>
    </w:p>
    <w:p w14:paraId="2721F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C347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462C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 </w:t>
      </w:r>
    </w:p>
    <w:p w14:paraId="3C21B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7556F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aMFIdentifier:</w:t>
      </w:r>
    </w:p>
    <w:p w14:paraId="24D97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   </w:t>
      </w:r>
    </w:p>
    <w:p w14:paraId="44B0E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510E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SupportedBMOList:</w:t>
      </w:r>
    </w:p>
    <w:p w14:paraId="24E8E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65B7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D6F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D7341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99FC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5156B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ECSAddrConfigInfo:</w:t>
      </w:r>
    </w:p>
    <w:p w14:paraId="06B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FF1F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1657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5CC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B07D0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5D61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DnnSmfInfoItem:</w:t>
      </w:r>
    </w:p>
    <w:p w14:paraId="70BC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494D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D285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w:t>
      </w:r>
    </w:p>
    <w:p w14:paraId="6F858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024D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dnaiList:</w:t>
      </w:r>
    </w:p>
    <w:p w14:paraId="50CCE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FE0C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E350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484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'TS29571_CommonData.yaml#/components/schemas/Dnai'</w:t>
      </w:r>
    </w:p>
    <w:p w14:paraId="38BE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0BA75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C4A6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SatelliteId:</w:t>
      </w:r>
    </w:p>
    <w:p w14:paraId="0D91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2DBFE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'^[0-9]{5}$'</w:t>
      </w:r>
    </w:p>
    <w:p w14:paraId="1CBB2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2931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dnaiSatelliteMapping:</w:t>
      </w:r>
    </w:p>
    <w:p w14:paraId="712CE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1A59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8F2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dnaiList:</w:t>
      </w:r>
    </w:p>
    <w:p w14:paraId="70403F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BC31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78BC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8F8D5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'TS29571_CommonData.yaml#/components/schemas/Dnai'</w:t>
      </w:r>
    </w:p>
    <w:p w14:paraId="4D22D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DDB4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geoSatelliteId:</w:t>
      </w:r>
    </w:p>
    <w:p w14:paraId="71642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'#/components/schemas/SatelliteId'</w:t>
      </w:r>
    </w:p>
    <w:p w14:paraId="2A79D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010D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SnssaiSmfInfoItem:</w:t>
      </w:r>
    </w:p>
    <w:p w14:paraId="40719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FF50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74C1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14:paraId="1C46E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66F69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dnnSmfInfoList:</w:t>
      </w:r>
    </w:p>
    <w:p w14:paraId="1E3A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459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C29F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055E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'#/components/schemas/DnnSmfInfoItem'</w:t>
      </w:r>
    </w:p>
    <w:p w14:paraId="1BC3B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EDE4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12CA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5GCNfConnEcmInfoList:</w:t>
      </w:r>
    </w:p>
    <w:p w14:paraId="58B58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6293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6CAE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1450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'#/components/schemas/5GCNfConnEcmInfo'</w:t>
      </w:r>
    </w:p>
    <w:p w14:paraId="6FC6E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CC67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5GCNfConnEcmInfo:</w:t>
      </w:r>
    </w:p>
    <w:p w14:paraId="2471E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022E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'Store the 5GC NF connection information'</w:t>
      </w:r>
    </w:p>
    <w:p w14:paraId="1542D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061B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5GCNFType:</w:t>
      </w:r>
    </w:p>
    <w:p w14:paraId="7F5E1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721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6AC9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15EC0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PCF</w:t>
      </w:r>
    </w:p>
    <w:p w14:paraId="1AD48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NEF</w:t>
      </w:r>
    </w:p>
    <w:p w14:paraId="65B2A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SCEF</w:t>
      </w:r>
    </w:p>
    <w:p w14:paraId="1139C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5GCNFIpAddress:</w:t>
      </w:r>
    </w:p>
    <w:p w14:paraId="6FDCE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8D68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28227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5GCNFRef:</w:t>
      </w:r>
    </w:p>
    <w:p w14:paraId="4E001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14:paraId="75C8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0A66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UPFConnectionInfo:</w:t>
      </w:r>
    </w:p>
    <w:p w14:paraId="2A84B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F6BD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7039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uPFIpAddress:</w:t>
      </w:r>
    </w:p>
    <w:p w14:paraId="50AF4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'TS28623_ComDefs.yaml#/components/schemas/HostRo'</w:t>
      </w:r>
    </w:p>
    <w:p w14:paraId="6E4BF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uPFRef:</w:t>
      </w:r>
    </w:p>
    <w:p w14:paraId="73DA9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14:paraId="23AE0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5A7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5A902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784A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76A4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2F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7CDD3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SnpnId:</w:t>
      </w:r>
    </w:p>
    <w:p w14:paraId="4CE9D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2C7E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AA09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mcc:</w:t>
      </w:r>
    </w:p>
    <w:p w14:paraId="4D160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'TS28623_ComDefs.yaml#/components/schemas/Mcc'</w:t>
      </w:r>
    </w:p>
    <w:p w14:paraId="62702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mnc:</w:t>
      </w:r>
    </w:p>
    <w:p w14:paraId="0364B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'TS28623_ComDefs.yaml#/components/schemas/Mnc'</w:t>
      </w:r>
    </w:p>
    <w:p w14:paraId="492B6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nid:</w:t>
      </w:r>
    </w:p>
    <w:p w14:paraId="20B92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B594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2B465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39DFE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F267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175D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'TS28623_GenericNrm.yaml#/components/schemas/Tai'        </w:t>
      </w:r>
    </w:p>
    <w:p w14:paraId="41111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w:t>
      </w:r>
    </w:p>
    <w:p w14:paraId="46BAE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BC56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EC00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w:t>
      </w:r>
    </w:p>
    <w:p w14:paraId="18C3C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9613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w:t>
      </w:r>
    </w:p>
    <w:p w14:paraId="11673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F7E7C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w:t>
      </w:r>
    </w:p>
    <w:p w14:paraId="7269D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11EC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IdentityRange:</w:t>
      </w:r>
    </w:p>
    <w:p w14:paraId="74547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71F1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F9EE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w:t>
      </w:r>
    </w:p>
    <w:p w14:paraId="7ECEF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54C9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w:t>
      </w:r>
    </w:p>
    <w:p w14:paraId="45918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AB09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w:t>
      </w:r>
    </w:p>
    <w:p w14:paraId="635AA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7832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ProseCapability:</w:t>
      </w:r>
    </w:p>
    <w:p w14:paraId="6E61F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09FAB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8908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proseDirectDiscovery:</w:t>
      </w:r>
    </w:p>
    <w:p w14:paraId="6B06B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BBDD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C01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proseDirectCommunication:</w:t>
      </w:r>
    </w:p>
    <w:p w14:paraId="16DC3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A2B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07F9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proseL2UetoNetworkRelay:</w:t>
      </w:r>
    </w:p>
    <w:p w14:paraId="0307B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9A07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BB1E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proseL3UetoNetworkRelay:</w:t>
      </w:r>
    </w:p>
    <w:p w14:paraId="744D5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6590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16FA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proseL2RemoteUe:</w:t>
      </w:r>
    </w:p>
    <w:p w14:paraId="23575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8C7C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478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proseL3RemoteUe:</w:t>
      </w:r>
    </w:p>
    <w:p w14:paraId="27D9A9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4521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CD6E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proseL2UetoUeRelay:</w:t>
      </w:r>
    </w:p>
    <w:p w14:paraId="1A6AA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8C2B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0DAF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proseL3UetoUeRelay:</w:t>
      </w:r>
    </w:p>
    <w:p w14:paraId="5C223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6EC9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DA56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proseL2EndUe:</w:t>
      </w:r>
    </w:p>
    <w:p w14:paraId="2E0AD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1E9D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3761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proseL3EndUe:</w:t>
      </w:r>
    </w:p>
    <w:p w14:paraId="53B3B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077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2637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proseL3IntermRelay:</w:t>
      </w:r>
    </w:p>
    <w:p w14:paraId="6D0C9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604D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2033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proseL3MultihopRemote:</w:t>
      </w:r>
    </w:p>
    <w:p w14:paraId="60685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EBF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000A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proseL3NetMultihopRelay:</w:t>
      </w:r>
    </w:p>
    <w:p w14:paraId="24A67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16AD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1B47F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proseL3UeMultihopRelay:</w:t>
      </w:r>
    </w:p>
    <w:p w14:paraId="33CC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C8B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8990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proseL3EndUeMultihop:</w:t>
      </w:r>
    </w:p>
    <w:p w14:paraId="32289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B532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035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V2xCapability:</w:t>
      </w:r>
    </w:p>
    <w:p w14:paraId="30D70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53AC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A6EC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lteV2x:</w:t>
      </w:r>
    </w:p>
    <w:p w14:paraId="066C0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91F8E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AABC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nrV2x:</w:t>
      </w:r>
    </w:p>
    <w:p w14:paraId="3B705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08FF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0E90F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InternalGroupIdRange:</w:t>
      </w:r>
    </w:p>
    <w:p w14:paraId="6AD18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26B4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8485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w:t>
      </w:r>
    </w:p>
    <w:p w14:paraId="3B56A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5C04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w:t>
      </w:r>
    </w:p>
    <w:p w14:paraId="3D660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D779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w:t>
      </w:r>
    </w:p>
    <w:p w14:paraId="40EEE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75B2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SuciInfo:</w:t>
      </w:r>
    </w:p>
    <w:p w14:paraId="6F6C2E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435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3DF9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routingInds: </w:t>
      </w:r>
    </w:p>
    <w:p w14:paraId="54A03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942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BCDF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8069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F521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A4B9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hNwPubKeyIds:</w:t>
      </w:r>
    </w:p>
    <w:p w14:paraId="023B5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A581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F8D8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4165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775F3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A6EE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SuciInfoList:</w:t>
      </w:r>
    </w:p>
    <w:p w14:paraId="2B40E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485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43FD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0B7E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'#/components/schemas/SuciInfo' </w:t>
      </w:r>
    </w:p>
    <w:p w14:paraId="7A76F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SharedDataIdRange:</w:t>
      </w:r>
    </w:p>
    <w:p w14:paraId="40EB7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491A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365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w:t>
      </w:r>
    </w:p>
    <w:p w14:paraId="5CCA5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A443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SupiRangeList:</w:t>
      </w:r>
    </w:p>
    <w:p w14:paraId="050CE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B54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4BBE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6AD6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76A00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IdentityRangeList:</w:t>
      </w:r>
    </w:p>
    <w:p w14:paraId="7429D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4D0AE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4D5E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D4BA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4AC21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2C1AE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InternalGroupIdRangeList:</w:t>
      </w:r>
    </w:p>
    <w:p w14:paraId="2B41A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0499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1E94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D99E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'#/components/schemas/InternalGroupIdRange'</w:t>
      </w:r>
    </w:p>
    <w:p w14:paraId="345A2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SupportedDataSetList:</w:t>
      </w:r>
    </w:p>
    <w:p w14:paraId="02612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4BCB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67FB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'#/components/schemas/SupportedDataSet'</w:t>
      </w:r>
    </w:p>
    <w:p w14:paraId="5DEC9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978C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SharedDataIdRangeList:</w:t>
      </w:r>
    </w:p>
    <w:p w14:paraId="08715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FD25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31ED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1438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'#/components/schemas/SharedDataIdRange'</w:t>
      </w:r>
    </w:p>
    <w:p w14:paraId="67A43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2347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InterfaceUpfInfoItem:</w:t>
      </w:r>
    </w:p>
    <w:p w14:paraId="50BA0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C764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18CA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interfaceType:</w:t>
      </w:r>
    </w:p>
    <w:p w14:paraId="7BAF5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07C0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00F17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N3</w:t>
      </w:r>
    </w:p>
    <w:p w14:paraId="4AC1F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N6</w:t>
      </w:r>
    </w:p>
    <w:p w14:paraId="0ECCD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N9</w:t>
      </w:r>
    </w:p>
    <w:p w14:paraId="638DB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DATA_FORWARDING</w:t>
      </w:r>
    </w:p>
    <w:p w14:paraId="4E90A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N3MB</w:t>
      </w:r>
    </w:p>
    <w:p w14:paraId="1F858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N6MB</w:t>
      </w:r>
    </w:p>
    <w:p w14:paraId="5FD87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N19MB</w:t>
      </w:r>
    </w:p>
    <w:p w14:paraId="0E9F9C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NMB9</w:t>
      </w:r>
    </w:p>
    <w:p w14:paraId="1C3E0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S1U</w:t>
      </w:r>
    </w:p>
    <w:p w14:paraId="135B6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S5U</w:t>
      </w:r>
    </w:p>
    <w:p w14:paraId="33FC6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S8U</w:t>
      </w:r>
    </w:p>
    <w:p w14:paraId="748C7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S11U</w:t>
      </w:r>
    </w:p>
    <w:p w14:paraId="4C22A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S12</w:t>
      </w:r>
    </w:p>
    <w:p w14:paraId="68AD9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S2AU</w:t>
      </w:r>
    </w:p>
    <w:p w14:paraId="663F6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S2BU</w:t>
      </w:r>
    </w:p>
    <w:p w14:paraId="29F61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N3TRUSTEDN3GPP</w:t>
      </w:r>
    </w:p>
    <w:p w14:paraId="612B2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N3UNTRUSTEDN3GPP</w:t>
      </w:r>
    </w:p>
    <w:p w14:paraId="4FDCC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N9ROAMING</w:t>
      </w:r>
    </w:p>
    <w:p w14:paraId="62E4D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SGI</w:t>
      </w:r>
    </w:p>
    <w:p w14:paraId="7FEAC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N19</w:t>
      </w:r>
    </w:p>
    <w:p w14:paraId="6BF3A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SXAU</w:t>
      </w:r>
    </w:p>
    <w:p w14:paraId="7E3CD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SXBU</w:t>
      </w:r>
    </w:p>
    <w:p w14:paraId="7FDF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N4U</w:t>
      </w:r>
    </w:p>
    <w:p w14:paraId="3595F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ipv4EndpointAddresses:</w:t>
      </w:r>
    </w:p>
    <w:p w14:paraId="55FB1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CF97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A3A1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2A7B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462A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ipv6EndpointAddresses:</w:t>
      </w:r>
    </w:p>
    <w:p w14:paraId="59D06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A12A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8E85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6C4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'TS28623_ComDefs.yaml#/components/schemas/Ipv6Addr'</w:t>
      </w:r>
    </w:p>
    <w:p w14:paraId="1B93B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fqdn:</w:t>
      </w:r>
    </w:p>
    <w:p w14:paraId="0C174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73B39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networkInstance:</w:t>
      </w:r>
    </w:p>
    <w:p w14:paraId="4B9F3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67B4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17C7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AtsssCapability:</w:t>
      </w:r>
    </w:p>
    <w:p w14:paraId="0DFFA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35CD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BF7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atsssLL:</w:t>
      </w:r>
    </w:p>
    <w:p w14:paraId="1CB9D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14E91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mptcp:</w:t>
      </w:r>
    </w:p>
    <w:p w14:paraId="5E363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0BF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rttWithoutPmf:</w:t>
      </w:r>
    </w:p>
    <w:p w14:paraId="2397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6775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A95A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IpInterface:</w:t>
      </w:r>
    </w:p>
    <w:p w14:paraId="3B2CE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4EEC5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70D1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ipv4EndpointAddresses:</w:t>
      </w:r>
    </w:p>
    <w:p w14:paraId="6C54B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96D9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BD8D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7D19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1EF80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ipv6EndpointAddresses:</w:t>
      </w:r>
    </w:p>
    <w:p w14:paraId="2C419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BDA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F4BA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454D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'TS28623_ComDefs.yaml#/components/schemas/Ipv6Addr'</w:t>
      </w:r>
    </w:p>
    <w:p w14:paraId="4642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fqdn:</w:t>
      </w:r>
    </w:p>
    <w:p w14:paraId="7ED41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29385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237F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Ipv4AddressRange:</w:t>
      </w:r>
    </w:p>
    <w:p w14:paraId="68EC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Range of IPv4 addresses</w:t>
      </w:r>
    </w:p>
    <w:p w14:paraId="4DB38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A5E1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7359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w:t>
      </w:r>
    </w:p>
    <w:p w14:paraId="2E09F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4F801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w:t>
      </w:r>
    </w:p>
    <w:p w14:paraId="0148C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5F09A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Ipv6PrefixRange:</w:t>
      </w:r>
    </w:p>
    <w:p w14:paraId="0FB2C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Range of IPv6 prefixes</w:t>
      </w:r>
    </w:p>
    <w:p w14:paraId="593D5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09FE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074F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w:t>
      </w:r>
    </w:p>
    <w:p w14:paraId="130F2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'TS29571_CommonData.yaml#/components/schemas/Ipv6Prefix'</w:t>
      </w:r>
    </w:p>
    <w:p w14:paraId="46C6B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w:t>
      </w:r>
    </w:p>
    <w:p w14:paraId="4FE88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'TS29571_CommonData.yaml#/components/schemas/Ipv6Prefix'</w:t>
      </w:r>
    </w:p>
    <w:p w14:paraId="27BA3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Nid:</w:t>
      </w:r>
    </w:p>
    <w:p w14:paraId="2ECFE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9A91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'^[A-Fa-f0-9]{11}$'</w:t>
      </w:r>
    </w:p>
    <w:p w14:paraId="676D0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PlmnIdNid:</w:t>
      </w:r>
    </w:p>
    <w:p w14:paraId="5D0A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8E7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1391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mcc:</w:t>
      </w:r>
    </w:p>
    <w:p w14:paraId="55B4D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'TS28623_ComDefs.yaml#/components/schemas/Mcc'</w:t>
      </w:r>
    </w:p>
    <w:p w14:paraId="16939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mnc:</w:t>
      </w:r>
    </w:p>
    <w:p w14:paraId="3757B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'TS28623_ComDefs.yaml#/components/schemas/Mnc'</w:t>
      </w:r>
    </w:p>
    <w:p w14:paraId="3A287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nid:</w:t>
      </w:r>
    </w:p>
    <w:p w14:paraId="3C6C7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'#/components/schemas/Nid'</w:t>
      </w:r>
    </w:p>
    <w:p w14:paraId="27A97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ScpCapability:</w:t>
      </w:r>
    </w:p>
    <w:p w14:paraId="2A56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51E5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 </w:t>
      </w:r>
    </w:p>
    <w:p w14:paraId="371CB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INDIRECT_COM_WITH_DELEG_DISC</w:t>
      </w:r>
    </w:p>
    <w:p w14:paraId="63843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IpReachability:</w:t>
      </w:r>
    </w:p>
    <w:p w14:paraId="6313A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Indicates the type(s) of IP addresses reachable via an SCP</w:t>
      </w:r>
    </w:p>
    <w:p w14:paraId="04DD4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9444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0C3B4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594BA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IPV4</w:t>
      </w:r>
    </w:p>
    <w:p w14:paraId="4651C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IPV6</w:t>
      </w:r>
    </w:p>
    <w:p w14:paraId="4A848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IPV4V6</w:t>
      </w:r>
    </w:p>
    <w:p w14:paraId="589EB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5B5B2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402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ScpDomainInfo:</w:t>
      </w:r>
    </w:p>
    <w:p w14:paraId="7633C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SCP Domain specific information</w:t>
      </w:r>
    </w:p>
    <w:p w14:paraId="3BBCA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0434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F7EE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scpFqdn:</w:t>
      </w:r>
    </w:p>
    <w:p w14:paraId="028E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26481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scpIpEndPoints:</w:t>
      </w:r>
    </w:p>
    <w:p w14:paraId="3738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6DC0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2B0A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552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'TS28541_5GcNrm.yaml#/components/schemas/IpEndPoint'</w:t>
      </w:r>
    </w:p>
    <w:p w14:paraId="17DC6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D402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scpPrefix:</w:t>
      </w:r>
    </w:p>
    <w:p w14:paraId="2079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713D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scpPorts:</w:t>
      </w:r>
    </w:p>
    <w:p w14:paraId="7E4C5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50A84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Port numbers for HTTP and HTTPS. The key of the map shall be "http" or "https".</w:t>
      </w:r>
    </w:p>
    <w:p w14:paraId="640A4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9F21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7354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32B78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459E9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6F93A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0F53A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79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SeppInfo:</w:t>
      </w:r>
    </w:p>
    <w:p w14:paraId="00802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SEPP Instance</w:t>
      </w:r>
    </w:p>
    <w:p w14:paraId="4EC6B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8D97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945F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seppPrefix:</w:t>
      </w:r>
    </w:p>
    <w:p w14:paraId="5D77D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A2B8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seppPorts:</w:t>
      </w:r>
    </w:p>
    <w:p w14:paraId="5347A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7F041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Port numbers for HTTP and HTTPS. The key of the map shall be "http" or "https".</w:t>
      </w:r>
    </w:p>
    <w:p w14:paraId="5B88F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18A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579B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8BAF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48995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3DEAC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25BE9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remotePlmnList:</w:t>
      </w:r>
    </w:p>
    <w:p w14:paraId="4B0AB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4974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B82A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F8F1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7FCFF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782A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remoteSnpnList:</w:t>
      </w:r>
    </w:p>
    <w:p w14:paraId="19ADF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16C6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6BD7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E5E7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'TS29571_CommonData.yaml#/components/schemas/PlmnIdNid'</w:t>
      </w:r>
    </w:p>
    <w:p w14:paraId="69D7C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6AC4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AABC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UdsfInfo:</w:t>
      </w:r>
    </w:p>
    <w:p w14:paraId="5A627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related to UDSF</w:t>
      </w:r>
    </w:p>
    <w:p w14:paraId="0E5FB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853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E7BE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73A8C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'TS29571_CommonData.yaml#/components/schemas/NfGroupId'</w:t>
      </w:r>
    </w:p>
    <w:p w14:paraId="2DB3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54CA2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9FF1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B413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FEA4D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2AB02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3398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storageIdRanges:</w:t>
      </w:r>
    </w:p>
    <w:p w14:paraId="11A31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397C3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map (list of key-value pairs) where realmId serves as key and each value in the map</w:t>
      </w:r>
    </w:p>
    <w:p w14:paraId="6DD90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 an array of IdentityRanges. Each IdentityRange is a range of storageIds.</w:t>
      </w:r>
    </w:p>
    <w:p w14:paraId="399F5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13E6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2BA6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4830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1E17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15D8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6D306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4CE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7CC4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3458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NsacfCapability:</w:t>
      </w:r>
    </w:p>
    <w:p w14:paraId="7CCDB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7C29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 service capabilities (e.g. to monitor and control the number of registered UEs</w:t>
      </w:r>
    </w:p>
    <w:p w14:paraId="5BA32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or established PDU sessions per network slice)</w:t>
      </w:r>
    </w:p>
    <w:p w14:paraId="1C77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E6EB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87E3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supportUeSAC:</w:t>
      </w:r>
    </w:p>
    <w:p w14:paraId="3CA72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w:t>
      </w:r>
    </w:p>
    <w:p w14:paraId="72D8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Indicates the service capability of the NSACF to monitor and control the number of</w:t>
      </w:r>
    </w:p>
    <w:p w14:paraId="716E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registered UEs per network slice for the network slice that is subject to NSAC</w:t>
      </w:r>
    </w:p>
    <w:p w14:paraId="36782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true: Supported</w:t>
      </w:r>
    </w:p>
    <w:p w14:paraId="39F78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false (default): Not Supported</w:t>
      </w:r>
    </w:p>
    <w:p w14:paraId="68B8D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7156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B669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supportPduSAC:</w:t>
      </w:r>
    </w:p>
    <w:p w14:paraId="1A198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w:t>
      </w:r>
    </w:p>
    <w:p w14:paraId="6129F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Indicates the service capability of the NSACF to monitor and control the number of</w:t>
      </w:r>
    </w:p>
    <w:p w14:paraId="21B50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established PDU sessions per network slice for the network slice that is subject to NSAC</w:t>
      </w:r>
    </w:p>
    <w:p w14:paraId="39C46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true: Supported</w:t>
      </w:r>
    </w:p>
    <w:p w14:paraId="3FDA4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false (default): Not Supported</w:t>
      </w:r>
    </w:p>
    <w:p w14:paraId="346D5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24BD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11F5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077B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NsacfInfo:</w:t>
      </w:r>
    </w:p>
    <w:p w14:paraId="0C5FC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NSACF NF Instance</w:t>
      </w:r>
    </w:p>
    <w:p w14:paraId="50E5C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A630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650A3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nsacfCapability</w:t>
      </w:r>
    </w:p>
    <w:p w14:paraId="537BD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03ED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nsacfCapability:</w:t>
      </w:r>
    </w:p>
    <w:p w14:paraId="1682A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'#/components/schemas/NsacfCapability'</w:t>
      </w:r>
    </w:p>
    <w:p w14:paraId="2C5D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0D13F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w:t>
      </w:r>
    </w:p>
    <w:p w14:paraId="5229C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27A60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8201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12A4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CE6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30B9D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506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45D2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NwdafCapability:</w:t>
      </w:r>
    </w:p>
    <w:p w14:paraId="4486E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Indicates the capability supported by the NWDAF</w:t>
      </w:r>
    </w:p>
    <w:p w14:paraId="06B3B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87A9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641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analyticsAggregation:</w:t>
      </w:r>
    </w:p>
    <w:p w14:paraId="64E14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1E9D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4181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analyticsMetadataProvisioning:</w:t>
      </w:r>
    </w:p>
    <w:p w14:paraId="5AB53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545E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15FD4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roamingExchange:</w:t>
      </w:r>
    </w:p>
    <w:p w14:paraId="31EF3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211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222E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1145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MlAnalyticsInfo:</w:t>
      </w:r>
    </w:p>
    <w:p w14:paraId="73DAE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ML Analytics Filter information supported by the Nnwdaf_MLModelProvision service</w:t>
      </w:r>
    </w:p>
    <w:p w14:paraId="3019D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9CFF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AF5D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mlAnalyticsIds:</w:t>
      </w:r>
    </w:p>
    <w:p w14:paraId="7385C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EA6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584C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12AD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'TS29520_Nnwdaf_EventsSubscription.yaml#/components/schemas/NwdafEvent'</w:t>
      </w:r>
    </w:p>
    <w:p w14:paraId="6488D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FA85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293CDF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'#/components/schemas/SnssaiList'</w:t>
      </w:r>
    </w:p>
    <w:p w14:paraId="1F4534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trackingAreaList:</w:t>
      </w:r>
    </w:p>
    <w:p w14:paraId="3CE92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          </w:t>
      </w:r>
    </w:p>
    <w:p w14:paraId="574F1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mlModelInterInfo:</w:t>
      </w:r>
    </w:p>
    <w:p w14:paraId="11886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883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C04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BD3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'#/components/schemas/VendorId' </w:t>
      </w:r>
    </w:p>
    <w:p w14:paraId="1A995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07CC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flCapabilityType:</w:t>
      </w:r>
    </w:p>
    <w:p w14:paraId="43340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D65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735A1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FL_SERVER</w:t>
      </w:r>
    </w:p>
    <w:p w14:paraId="61D1D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FL_CLIENT</w:t>
      </w:r>
    </w:p>
    <w:p w14:paraId="4A138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FL_SERVER_AND_CLIENT</w:t>
      </w:r>
    </w:p>
    <w:p w14:paraId="6A8AA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flTimeInterval:</w:t>
      </w:r>
    </w:p>
    <w:p w14:paraId="65639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7A2E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FF34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2088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'TS28623_ComDefs.yaml#/components/schemas/TimeWindow'</w:t>
      </w:r>
    </w:p>
    <w:p w14:paraId="0CE9E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51D4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vflCapabilityType:</w:t>
      </w:r>
    </w:p>
    <w:p w14:paraId="4F58A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71E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02176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VFL_SERVER</w:t>
      </w:r>
    </w:p>
    <w:p w14:paraId="55DBB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VFL_CLIENT</w:t>
      </w:r>
    </w:p>
    <w:p w14:paraId="69048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VFL_SERVER_AND_CLIENT</w:t>
      </w:r>
    </w:p>
    <w:p w14:paraId="6E87E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vflTimeInterval:</w:t>
      </w:r>
    </w:p>
    <w:p w14:paraId="6F86B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E0B3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FF38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D8E1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'TS28623_ComDefs.yaml#/components/schemas/TimeWindow'</w:t>
      </w:r>
    </w:p>
    <w:p w14:paraId="4007F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          </w:t>
      </w:r>
    </w:p>
    <w:p w14:paraId="0D40A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lizhanwu" w:date=""/>
          <w:rFonts w:ascii="Courier New" w:hAnsi="Courier New" w:eastAsiaTheme="minorEastAsia"/>
          <w:sz w:val="16"/>
        </w:rPr>
      </w:pPr>
      <w:ins w:id="97" w:author="lizhanwu">
        <w:r>
          <w:rPr>
            <w:rFonts w:ascii="Courier New" w:hAnsi="Courier New" w:eastAsiaTheme="minorEastAsia"/>
            <w:sz w:val="16"/>
          </w:rPr>
          <w:t xml:space="preserve">        nfTypeList:</w:t>
        </w:r>
      </w:ins>
    </w:p>
    <w:p w14:paraId="043B4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lizhanwu" w:date=""/>
          <w:rFonts w:ascii="Courier New" w:hAnsi="Courier New" w:eastAsiaTheme="minorEastAsia"/>
          <w:sz w:val="16"/>
        </w:rPr>
      </w:pPr>
      <w:ins w:id="99" w:author="lizhanwu">
        <w:r>
          <w:rPr>
            <w:rFonts w:ascii="Courier New" w:hAnsi="Courier New" w:eastAsiaTheme="minorEastAsia"/>
            <w:sz w:val="16"/>
          </w:rPr>
          <w:t xml:space="preserve">          type: array</w:t>
        </w:r>
      </w:ins>
    </w:p>
    <w:p w14:paraId="70E55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lizhanwu" w:date=""/>
          <w:rFonts w:ascii="Courier New" w:hAnsi="Courier New" w:eastAsiaTheme="minorEastAsia"/>
          <w:sz w:val="16"/>
        </w:rPr>
      </w:pPr>
      <w:ins w:id="101" w:author="lizhanwu">
        <w:r>
          <w:rPr>
            <w:rFonts w:ascii="Courier New" w:hAnsi="Courier New" w:eastAsiaTheme="minorEastAsia"/>
            <w:sz w:val="16"/>
          </w:rPr>
          <w:t xml:space="preserve">          items:</w:t>
        </w:r>
      </w:ins>
    </w:p>
    <w:p w14:paraId="29605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lizhanwu" w:date=""/>
          <w:rFonts w:ascii="Courier New" w:hAnsi="Courier New" w:eastAsiaTheme="minorEastAsia"/>
          <w:sz w:val="16"/>
        </w:rPr>
      </w:pPr>
      <w:ins w:id="103" w:author="lizhanwu">
        <w:r>
          <w:rPr>
            <w:rFonts w:ascii="Courier New" w:hAnsi="Courier New" w:eastAsiaTheme="minorEastAsia"/>
            <w:sz w:val="16"/>
          </w:rPr>
          <w:t xml:space="preserve">            $ref: '#/components/schemas/NFType'</w:t>
        </w:r>
      </w:ins>
    </w:p>
    <w:p w14:paraId="71196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lizhanwu" w:date=""/>
          <w:rFonts w:ascii="Courier New" w:hAnsi="Courier New" w:eastAsiaTheme="minorEastAsia"/>
          <w:sz w:val="16"/>
        </w:rPr>
      </w:pPr>
      <w:ins w:id="105" w:author="lizhanwu">
        <w:r>
          <w:rPr>
            <w:rFonts w:ascii="Courier New" w:hAnsi="Courier New" w:eastAsiaTheme="minorEastAsia"/>
            <w:sz w:val="16"/>
          </w:rPr>
          <w:t xml:space="preserve">          minItems: 1</w:t>
        </w:r>
      </w:ins>
    </w:p>
    <w:p w14:paraId="7799B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lizhanwu" w:date=""/>
          <w:rFonts w:ascii="Courier New" w:hAnsi="Courier New" w:eastAsiaTheme="minorEastAsia"/>
          <w:sz w:val="16"/>
        </w:rPr>
      </w:pPr>
      <w:ins w:id="107" w:author="lizhanwu">
        <w:r>
          <w:rPr>
            <w:rFonts w:ascii="Courier New" w:hAnsi="Courier New" w:eastAsiaTheme="minorEastAsia"/>
            <w:sz w:val="16"/>
          </w:rPr>
          <w:t xml:space="preserve">        nfSetIdList:</w:t>
        </w:r>
      </w:ins>
    </w:p>
    <w:p w14:paraId="5EE8B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lizhanwu" w:date=""/>
          <w:rFonts w:ascii="Courier New" w:hAnsi="Courier New" w:eastAsiaTheme="minorEastAsia"/>
          <w:sz w:val="16"/>
        </w:rPr>
      </w:pPr>
      <w:ins w:id="109" w:author="lizhanwu">
        <w:r>
          <w:rPr>
            <w:rFonts w:ascii="Courier New" w:hAnsi="Courier New" w:eastAsiaTheme="minorEastAsia"/>
            <w:sz w:val="16"/>
          </w:rPr>
          <w:t xml:space="preserve">          type: array</w:t>
        </w:r>
      </w:ins>
    </w:p>
    <w:p w14:paraId="1FD20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lizhanwu" w:date=""/>
          <w:rFonts w:ascii="Courier New" w:hAnsi="Courier New" w:eastAsiaTheme="minorEastAsia"/>
          <w:sz w:val="16"/>
        </w:rPr>
      </w:pPr>
      <w:ins w:id="111" w:author="lizhanwu">
        <w:r>
          <w:rPr>
            <w:rFonts w:ascii="Courier New" w:hAnsi="Courier New" w:eastAsiaTheme="minorEastAsia"/>
            <w:sz w:val="16"/>
          </w:rPr>
          <w:t xml:space="preserve">          items:</w:t>
        </w:r>
      </w:ins>
    </w:p>
    <w:p w14:paraId="57309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lizhanwu" w:date=""/>
          <w:rFonts w:ascii="Courier New" w:hAnsi="Courier New" w:eastAsiaTheme="minorEastAsia"/>
          <w:sz w:val="16"/>
        </w:rPr>
      </w:pPr>
      <w:ins w:id="113" w:author="lizhanwu">
        <w:r>
          <w:rPr>
            <w:rFonts w:ascii="Courier New" w:hAnsi="Courier New" w:eastAsiaTheme="minorEastAsia"/>
            <w:sz w:val="16"/>
          </w:rPr>
          <w:t xml:space="preserve">            $ref: 'TS29571_CommonData.yaml#/components/schemas/NfSetId'</w:t>
        </w:r>
      </w:ins>
    </w:p>
    <w:p w14:paraId="7E85A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lizhanwu" w:date=""/>
          <w:rFonts w:ascii="Courier New" w:hAnsi="Courier New" w:eastAsiaTheme="minorEastAsia"/>
          <w:sz w:val="16"/>
        </w:rPr>
      </w:pPr>
      <w:ins w:id="115" w:author="lizhanwu">
        <w:r>
          <w:rPr>
            <w:rFonts w:ascii="Courier New" w:hAnsi="Courier New" w:eastAsiaTheme="minorEastAsia"/>
            <w:sz w:val="16"/>
          </w:rPr>
          <w:t xml:space="preserve">          minItems: 1</w:t>
        </w:r>
      </w:ins>
    </w:p>
    <w:p w14:paraId="68B5C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lizhanwu" w:date=""/>
          <w:rFonts w:ascii="Courier New" w:hAnsi="Courier New" w:eastAsiaTheme="minorEastAsia"/>
          <w:sz w:val="16"/>
        </w:rPr>
      </w:pPr>
    </w:p>
    <w:p w14:paraId="1FBE2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NwdafInfo:</w:t>
      </w:r>
    </w:p>
    <w:p w14:paraId="5CFEA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NWDAF NF Instance</w:t>
      </w:r>
    </w:p>
    <w:p w14:paraId="3126B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4711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2632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eventIds:</w:t>
      </w:r>
    </w:p>
    <w:p w14:paraId="6192E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BA7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27DB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B92F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'TS29520_Nnwdaf_AnalyticsInfo.yaml#/components/schemas/EventId'</w:t>
      </w:r>
    </w:p>
    <w:p w14:paraId="001FC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          </w:t>
      </w:r>
    </w:p>
    <w:p w14:paraId="5E96B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nwdafEvents:</w:t>
      </w:r>
    </w:p>
    <w:p w14:paraId="5604F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7419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98B3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CC75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'TS29520_Nnwdaf_EventsSubscription.yaml#/components/schemas/NwdafEvent'</w:t>
      </w:r>
    </w:p>
    <w:p w14:paraId="0588E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FB0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518E8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w:t>
      </w:r>
    </w:p>
    <w:p w14:paraId="64F1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1DB7C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DDAD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F351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4C3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4DE44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9711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nwdafCapability:</w:t>
      </w:r>
    </w:p>
    <w:p w14:paraId="1298D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'#/components/schemas/NwdafCapability'</w:t>
      </w:r>
    </w:p>
    <w:p w14:paraId="0D6D3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analyticsDelay:</w:t>
      </w:r>
    </w:p>
    <w:p w14:paraId="31904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'TS29571_CommonData.yaml#/components/schemas/DurationSec'</w:t>
      </w:r>
    </w:p>
    <w:p w14:paraId="06482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servingNfSetIdList:</w:t>
      </w:r>
    </w:p>
    <w:p w14:paraId="19ED0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798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49F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B5C6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'TS29571_CommonData.yaml#/components/schemas/NfSetId'</w:t>
      </w:r>
    </w:p>
    <w:p w14:paraId="0214F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9D48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servingNfTypeList:</w:t>
      </w:r>
    </w:p>
    <w:p w14:paraId="6A4E2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4130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9832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6F6D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361DA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9CF8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mlAnalyticsList:</w:t>
      </w:r>
    </w:p>
    <w:p w14:paraId="1A3C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07AD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28C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6A96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'#/components/schemas/MlAnalyticsInfo'</w:t>
      </w:r>
    </w:p>
    <w:p w14:paraId="0B6D4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AECE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DD47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ScpInfo:</w:t>
      </w:r>
    </w:p>
    <w:p w14:paraId="09E5B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SCP Instance</w:t>
      </w:r>
    </w:p>
    <w:p w14:paraId="4C2C1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17B3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FFC1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scpDomainInfoList:</w:t>
      </w:r>
    </w:p>
    <w:p w14:paraId="0561C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136E9E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map (list of key-value pairs) where the key of the map shall be the string</w:t>
      </w:r>
    </w:p>
    <w:p w14:paraId="15C0C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identifying an SCP domain</w:t>
      </w:r>
    </w:p>
    <w:p w14:paraId="1F250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B2F9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C859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'#/components/schemas/ScpDomainInfo'</w:t>
      </w:r>
    </w:p>
    <w:p w14:paraId="4B972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FCB3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scpPrefix:</w:t>
      </w:r>
    </w:p>
    <w:p w14:paraId="31AFA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B0D6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scpPorts:</w:t>
      </w:r>
    </w:p>
    <w:p w14:paraId="0D729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00D5E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Port numbers for HTTP and HTTPS. The key of the map shall be "http" or "https".</w:t>
      </w:r>
    </w:p>
    <w:p w14:paraId="28832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B5FA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E927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2E19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62F269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08D04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A4A9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addressDomains:</w:t>
      </w:r>
    </w:p>
    <w:p w14:paraId="5AEE9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DB1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612A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EAE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5DEC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E630E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ipv4Addresses:</w:t>
      </w:r>
    </w:p>
    <w:p w14:paraId="5942F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85FE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15F2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B852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'TS29571_CommonData.yaml#/components/schemas/Ipv4Addr'</w:t>
      </w:r>
    </w:p>
    <w:p w14:paraId="0F7AC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4E10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ipv6Prefixes:</w:t>
      </w:r>
    </w:p>
    <w:p w14:paraId="78DAB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AE2D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CACD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D80E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'TS29571_CommonData.yaml#/components/schemas/Ipv6Prefix'</w:t>
      </w:r>
    </w:p>
    <w:p w14:paraId="156D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A420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ipv4AddrRanges:</w:t>
      </w:r>
    </w:p>
    <w:p w14:paraId="72899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2EDA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178F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978D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'#/components/schemas/Ipv4AddressRange'</w:t>
      </w:r>
    </w:p>
    <w:p w14:paraId="5CCBE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69DF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ipv6PrefixRanges:</w:t>
      </w:r>
    </w:p>
    <w:p w14:paraId="44B9B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2AAD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E0F9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7A6DB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'#/components/schemas/Ipv6PrefixRange'</w:t>
      </w:r>
    </w:p>
    <w:p w14:paraId="274CC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6B7F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servedNfSetIdList:</w:t>
      </w:r>
    </w:p>
    <w:p w14:paraId="1B659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3094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6573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BBDA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'TS29571_CommonData.yaml#/components/schemas/NfSetId'</w:t>
      </w:r>
    </w:p>
    <w:p w14:paraId="4677A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6D54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remotePlmnList:</w:t>
      </w:r>
    </w:p>
    <w:p w14:paraId="6ED52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1C60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5CAD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2CFF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2FAAB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43620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remoteSnpnList:</w:t>
      </w:r>
    </w:p>
    <w:p w14:paraId="6B892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8CCD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524C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FB04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'#/components/schemas/PlmnIdNid'</w:t>
      </w:r>
    </w:p>
    <w:p w14:paraId="08211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7BC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ipReachability:</w:t>
      </w:r>
    </w:p>
    <w:p w14:paraId="0E2745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'#/components/schemas/IpReachability'</w:t>
      </w:r>
    </w:p>
    <w:p w14:paraId="13937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scpCapabilities:</w:t>
      </w:r>
    </w:p>
    <w:p w14:paraId="1A4EF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3675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E452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E46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'#/components/schemas/ScpCapability'</w:t>
      </w:r>
    </w:p>
    <w:p w14:paraId="0DE52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B9E7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PfdData:</w:t>
      </w:r>
    </w:p>
    <w:p w14:paraId="79ABF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List of Application IDs and/or AF IDs managed by a given NEF Instance</w:t>
      </w:r>
    </w:p>
    <w:p w14:paraId="55558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D06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CC03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appIds:</w:t>
      </w:r>
    </w:p>
    <w:p w14:paraId="759BD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5FECB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AE0A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6898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4BB5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354B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333C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afIds:</w:t>
      </w:r>
    </w:p>
    <w:p w14:paraId="75A44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962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1ED6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C159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4561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5B1E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75B9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AfEvent:</w:t>
      </w:r>
    </w:p>
    <w:p w14:paraId="609F0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Represents Application Events.</w:t>
      </w:r>
    </w:p>
    <w:p w14:paraId="4FD64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6A3A6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5EB7D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E6F5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SVC_EXPERIENCE</w:t>
      </w:r>
    </w:p>
    <w:p w14:paraId="20F8D1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UE_MOBILITY</w:t>
      </w:r>
    </w:p>
    <w:p w14:paraId="0482B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UE_COMM</w:t>
      </w:r>
    </w:p>
    <w:p w14:paraId="2696F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EXCEPTIONS</w:t>
      </w:r>
    </w:p>
    <w:p w14:paraId="07E67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USER_DATA_CONGESTION</w:t>
      </w:r>
    </w:p>
    <w:p w14:paraId="2E736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PERF_DATA</w:t>
      </w:r>
    </w:p>
    <w:p w14:paraId="1BD9F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DISPERSION</w:t>
      </w:r>
    </w:p>
    <w:p w14:paraId="1324A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COLLECTIVE_BEHAVIOUR</w:t>
      </w:r>
    </w:p>
    <w:p w14:paraId="003D0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MS_QOE_METRICS</w:t>
      </w:r>
    </w:p>
    <w:p w14:paraId="40ECB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MS_CONSUMPTION</w:t>
      </w:r>
    </w:p>
    <w:p w14:paraId="54226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MS_NET_ASSIST_INVOCATION</w:t>
      </w:r>
    </w:p>
    <w:p w14:paraId="469CE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MS_DYN_POLICY_INVOCATION</w:t>
      </w:r>
    </w:p>
    <w:p w14:paraId="0CE27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MS_ACCESS_ACTIVITY</w:t>
      </w:r>
    </w:p>
    <w:p w14:paraId="679C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78E3F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5CA33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This string provides forward-compatibility with future extensions to the enumeration but</w:t>
      </w:r>
    </w:p>
    <w:p w14:paraId="7B89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 not used to encode content defined in the present version of this API.       </w:t>
      </w:r>
    </w:p>
    <w:p w14:paraId="61439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AfEventExposureData:</w:t>
      </w:r>
    </w:p>
    <w:p w14:paraId="790E1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AF Event Exposure data managed by a given NEF Instance</w:t>
      </w:r>
    </w:p>
    <w:p w14:paraId="2D4EB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F41E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5DE7A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afEvents</w:t>
      </w:r>
    </w:p>
    <w:p w14:paraId="1BECB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3739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afEvents:</w:t>
      </w:r>
    </w:p>
    <w:p w14:paraId="650C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97507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9B2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D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'#/components/schemas/AfEvent'</w:t>
      </w:r>
    </w:p>
    <w:p w14:paraId="47F03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5C42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afIds:</w:t>
      </w:r>
    </w:p>
    <w:p w14:paraId="30182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A618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BAAA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C705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D7CB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4B29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227D0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appIds:</w:t>
      </w:r>
    </w:p>
    <w:p w14:paraId="329FB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294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EC3E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DADD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1618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6B5D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A4C7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42D4C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w:t>
      </w:r>
    </w:p>
    <w:p w14:paraId="780BB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74C3F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C710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753E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97DC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59B7F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164D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UnTrustAfInfo:</w:t>
      </w:r>
    </w:p>
    <w:p w14:paraId="15C7F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untrusted AF Instance</w:t>
      </w:r>
    </w:p>
    <w:p w14:paraId="3473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0247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51C10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afId</w:t>
      </w:r>
    </w:p>
    <w:p w14:paraId="7544C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BD0D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afId:</w:t>
      </w:r>
    </w:p>
    <w:p w14:paraId="46983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97F9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sNssaiInfoList:</w:t>
      </w:r>
    </w:p>
    <w:p w14:paraId="0FF4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800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0FF3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'#/components/schemas/SnssaiInfoItem'</w:t>
      </w:r>
    </w:p>
    <w:p w14:paraId="48EC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E8F7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mappingInd:</w:t>
      </w:r>
    </w:p>
    <w:p w14:paraId="50419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FC29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67A3D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466A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406EA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F086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FB38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658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4DCE9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9196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2E42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BAA2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900E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314D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508BF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          </w:t>
      </w:r>
    </w:p>
    <w:p w14:paraId="244AB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vflInfo:</w:t>
      </w:r>
    </w:p>
    <w:p w14:paraId="61DE3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'#/components/schemas/VflInfo'</w:t>
      </w:r>
    </w:p>
    <w:p w14:paraId="25AD5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SnssaiInfoItem:</w:t>
      </w:r>
    </w:p>
    <w:p w14:paraId="06F5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00C0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Parameters supported by an NF for a given S-NSSAI Set of parameters supported by NF</w:t>
      </w:r>
    </w:p>
    <w:p w14:paraId="69691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for a given S-NSSAI</w:t>
      </w:r>
    </w:p>
    <w:p w14:paraId="00ED8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47D6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4981B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w:t>
      </w:r>
    </w:p>
    <w:p w14:paraId="0FB6A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dnnInfoList</w:t>
      </w:r>
    </w:p>
    <w:p w14:paraId="6CE1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3082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14:paraId="3ABC6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698C2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dnnInfoList:</w:t>
      </w:r>
    </w:p>
    <w:p w14:paraId="402A4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1C662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2AF8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'#/components/schemas/DnnInfoItem'</w:t>
      </w:r>
    </w:p>
    <w:p w14:paraId="42F58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137F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DnnInfoItem:</w:t>
      </w:r>
    </w:p>
    <w:p w14:paraId="3BA17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Set of parameters supported by NF for a given DNN</w:t>
      </w:r>
    </w:p>
    <w:p w14:paraId="3BFAF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72B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39777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w:t>
      </w:r>
    </w:p>
    <w:p w14:paraId="386D4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FE6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w:t>
      </w:r>
    </w:p>
    <w:p w14:paraId="0569F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CC57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'TS29571_CommonData.yaml#/components/schemas/Dnn'</w:t>
      </w:r>
    </w:p>
    <w:p w14:paraId="4DA29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'TS29571_CommonData.yaml#/components/schemas/WildcardDnn'</w:t>
      </w:r>
    </w:p>
    <w:p w14:paraId="720A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EasdfInfo:</w:t>
      </w:r>
    </w:p>
    <w:p w14:paraId="051E8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EASDF NF Instance</w:t>
      </w:r>
    </w:p>
    <w:p w14:paraId="7F03C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DEC1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5DA6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sNssaiEasdfInfoList:</w:t>
      </w:r>
    </w:p>
    <w:p w14:paraId="576F1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D1C8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96F5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F80B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'#/components/schemas/SnssaiEasdfInfoItem'</w:t>
      </w:r>
    </w:p>
    <w:p w14:paraId="777E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394C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easdfN6IpAddressList:</w:t>
      </w:r>
    </w:p>
    <w:p w14:paraId="3D53C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1929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0FCA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6C3D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52F7F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EDCF1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upfN6IpAddressList:</w:t>
      </w:r>
    </w:p>
    <w:p w14:paraId="4D223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55D8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0C83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CCF0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2DD7B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7DC4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7FFE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SnssaiEasdfInfoItem:</w:t>
      </w:r>
    </w:p>
    <w:p w14:paraId="5F54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Set of parameters supported by EASDF for a given S-NSSAI</w:t>
      </w:r>
    </w:p>
    <w:p w14:paraId="3F21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A0EF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2A6B8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w:t>
      </w:r>
    </w:p>
    <w:p w14:paraId="7A324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dnnEasdfInfoList</w:t>
      </w:r>
    </w:p>
    <w:p w14:paraId="7606B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A7FA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14:paraId="0F5FF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70740F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dnnEasdfInfoList:</w:t>
      </w:r>
    </w:p>
    <w:p w14:paraId="2F905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FD9F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76C5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2103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'#/components/schemas/DnnEasdfInfoItem'</w:t>
      </w:r>
    </w:p>
    <w:p w14:paraId="12A4C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6A58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284F7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DnnEasdfInfoItem:</w:t>
      </w:r>
    </w:p>
    <w:p w14:paraId="0C318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Set of parameters supported by EASDF for a given DNN</w:t>
      </w:r>
    </w:p>
    <w:p w14:paraId="630E6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AAC5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7FA9A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w:t>
      </w:r>
    </w:p>
    <w:p w14:paraId="2AB8F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5BA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w:t>
      </w:r>
    </w:p>
    <w:p w14:paraId="28EB4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64030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'TS29571_CommonData.yaml#/components/schemas/Dnn'</w:t>
      </w:r>
    </w:p>
    <w:p w14:paraId="62D88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'TS29571_CommonData.yaml#/components/schemas/WildcardDnn'</w:t>
      </w:r>
    </w:p>
    <w:p w14:paraId="272FE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dnaiList:</w:t>
      </w:r>
    </w:p>
    <w:p w14:paraId="7491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774A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1B1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0F97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'TS29571_CommonData.yaml#/components/schemas/Dnai'</w:t>
      </w:r>
    </w:p>
    <w:p w14:paraId="1CAC9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3819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NssaafInfo:</w:t>
      </w:r>
    </w:p>
    <w:p w14:paraId="3DF8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NSSAAF Instance</w:t>
      </w:r>
    </w:p>
    <w:p w14:paraId="75EE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DBBC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6EC2C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1D612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2C58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E39E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EA3A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172095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8027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internalGroupIdentifiersRanges:</w:t>
      </w:r>
    </w:p>
    <w:p w14:paraId="72F03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546D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919B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A806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'#/components/schemas/InternalGroupIdRange'</w:t>
      </w:r>
    </w:p>
    <w:p w14:paraId="6BDF6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592A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TrustAfInfo:</w:t>
      </w:r>
    </w:p>
    <w:p w14:paraId="1679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trusted AF Instance</w:t>
      </w:r>
    </w:p>
    <w:p w14:paraId="3C8D8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C74E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D20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sNssaiInfoList:</w:t>
      </w:r>
    </w:p>
    <w:p w14:paraId="64A3B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773C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EA09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2CCA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'#/components/schemas/SnssaiInfoItem'</w:t>
      </w:r>
    </w:p>
    <w:p w14:paraId="5FA46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1A7B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afEvents:</w:t>
      </w:r>
    </w:p>
    <w:p w14:paraId="59BC1D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0BEC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302F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43AE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'#/components/schemas/AfEvent'</w:t>
      </w:r>
    </w:p>
    <w:p w14:paraId="527E3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E791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appIds:</w:t>
      </w:r>
    </w:p>
    <w:p w14:paraId="1743E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3C8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C1DC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D954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2EBB6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7B8B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internalGroupId:</w:t>
      </w:r>
    </w:p>
    <w:p w14:paraId="459C50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8D5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43DC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098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'TS29571_CommonData.yaml#/components/schemas/GroupId'</w:t>
      </w:r>
    </w:p>
    <w:p w14:paraId="401CC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C0A6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mappingInd:</w:t>
      </w:r>
    </w:p>
    <w:p w14:paraId="26070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756F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DBA6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541B6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w:t>
      </w:r>
    </w:p>
    <w:p w14:paraId="39BD3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2C0A8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9F0D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6AF2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8149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2988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947E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ExternalClientType:</w:t>
      </w:r>
    </w:p>
    <w:p w14:paraId="072A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Indicates types of External Clients.</w:t>
      </w:r>
    </w:p>
    <w:p w14:paraId="02CE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24FD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0C958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5EC83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EMERGENCY_SERVICES</w:t>
      </w:r>
    </w:p>
    <w:p w14:paraId="41945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VALUE_ADDED_SERVICES</w:t>
      </w:r>
    </w:p>
    <w:p w14:paraId="72D4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PLMN_OPERATOR_SERVICES</w:t>
      </w:r>
    </w:p>
    <w:p w14:paraId="594A8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LAWFUL_INTERCEPT_SERVICES</w:t>
      </w:r>
    </w:p>
    <w:p w14:paraId="1A988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PLMN_OPERATOR_BROADCAST_SERVICES</w:t>
      </w:r>
    </w:p>
    <w:p w14:paraId="6867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PLMN_OPERATOR_OM</w:t>
      </w:r>
    </w:p>
    <w:p w14:paraId="5CED7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PLMN_OPERATOR_ANONYMOUS_STATISTICS</w:t>
      </w:r>
    </w:p>
    <w:p w14:paraId="1DD98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PLMN_OPERATOR_TARGET_MS_SERVICE_SUPPORT</w:t>
      </w:r>
    </w:p>
    <w:p w14:paraId="3D4B3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0A1EE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SupportedGADShapes:</w:t>
      </w:r>
    </w:p>
    <w:p w14:paraId="5E1B6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Indicates supported GAD shapes.</w:t>
      </w:r>
    </w:p>
    <w:p w14:paraId="5C589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C9F2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115B1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6D949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POINT</w:t>
      </w:r>
    </w:p>
    <w:p w14:paraId="783E0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POINT_UNCERTAINTY_CIRCLE</w:t>
      </w:r>
    </w:p>
    <w:p w14:paraId="7E878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POINT_UNCERTAINTY_ELLIPSE</w:t>
      </w:r>
    </w:p>
    <w:p w14:paraId="2F7F9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POLYGON</w:t>
      </w:r>
    </w:p>
    <w:p w14:paraId="4D1A1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POINT_ALTITUDE</w:t>
      </w:r>
    </w:p>
    <w:p w14:paraId="7BEED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POINT_ALTITUDE_UNCERTAINTY</w:t>
      </w:r>
    </w:p>
    <w:p w14:paraId="13C48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ELLIPSOID_ARC</w:t>
      </w:r>
    </w:p>
    <w:p w14:paraId="75D6B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LOCAL_2D_POINT_UNCERTAINTY_ELLIPSE</w:t>
      </w:r>
    </w:p>
    <w:p w14:paraId="4A824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LOCAL_3D_POINT_UNCERTAINTY_ELLIPSOID</w:t>
      </w:r>
    </w:p>
    <w:p w14:paraId="03D92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3D9FE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AnNodeType:</w:t>
      </w:r>
    </w:p>
    <w:p w14:paraId="3AC75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Access Network Node Type (gNB, ng-eNB...)</w:t>
      </w:r>
    </w:p>
    <w:p w14:paraId="0BBA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09CBD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6C990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5448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GNB</w:t>
      </w:r>
    </w:p>
    <w:p w14:paraId="70F55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NG_ENB</w:t>
      </w:r>
    </w:p>
    <w:p w14:paraId="0F35E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22B8F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D099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TrpMappingInfo:</w:t>
      </w:r>
    </w:p>
    <w:p w14:paraId="631EF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711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5D61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satelliteId:</w:t>
      </w:r>
    </w:p>
    <w:p w14:paraId="2037A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346F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'^[0-9]{5}$'</w:t>
      </w:r>
    </w:p>
    <w:p w14:paraId="238A8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trpIds:</w:t>
      </w:r>
    </w:p>
    <w:p w14:paraId="13847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B78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4142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4960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0A9F3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w:t>
      </w:r>
    </w:p>
    <w:p w14:paraId="1921D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432E1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AB4D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TrpInfo:</w:t>
      </w:r>
    </w:p>
    <w:p w14:paraId="66B60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The mapping relationship between TRP IDs, gNB ID and Satellite ID.</w:t>
      </w:r>
    </w:p>
    <w:p w14:paraId="6F6DA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CBBB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7980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14:paraId="0F30C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E0A2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466CD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4294967295</w:t>
      </w:r>
    </w:p>
    <w:p w14:paraId="58B5C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format: int64</w:t>
      </w:r>
    </w:p>
    <w:p w14:paraId="512FB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trpMappingInfoList:</w:t>
      </w:r>
    </w:p>
    <w:p w14:paraId="2F51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761D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F79C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F1D7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'#/components/schemas/TrpMappingInfo'</w:t>
      </w:r>
    </w:p>
    <w:p w14:paraId="094E0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21D10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01AB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TrpInfoList:</w:t>
      </w:r>
    </w:p>
    <w:p w14:paraId="1CAE0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C5456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A8F0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C448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'#/components/schemas/TrpInfo'</w:t>
      </w:r>
    </w:p>
    <w:p w14:paraId="7BB8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62F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46DA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LmfInfo:</w:t>
      </w:r>
    </w:p>
    <w:p w14:paraId="6ED68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LMF NF Instance</w:t>
      </w:r>
    </w:p>
    <w:p w14:paraId="373D3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3A01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F40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servingClientTypes:</w:t>
      </w:r>
    </w:p>
    <w:p w14:paraId="0835F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A9DB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0D1F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2BA5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'#/components/schemas/ExternalClientType'</w:t>
      </w:r>
    </w:p>
    <w:p w14:paraId="41D04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D3A5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lmfId:</w:t>
      </w:r>
    </w:p>
    <w:p w14:paraId="73486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B367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servingAccessTypes:</w:t>
      </w:r>
    </w:p>
    <w:p w14:paraId="33200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ED15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FF5E9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8158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'TS29571_CommonData.yaml#/components/schemas/AccessType'</w:t>
      </w:r>
    </w:p>
    <w:p w14:paraId="7DF62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7641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servingAnNodeTypes:</w:t>
      </w:r>
    </w:p>
    <w:p w14:paraId="070BF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1B49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7B32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E82E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'#/components/schemas/AnNodeType'</w:t>
      </w:r>
    </w:p>
    <w:p w14:paraId="2EB4A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48B9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servingRatTypes:</w:t>
      </w:r>
    </w:p>
    <w:p w14:paraId="5B34F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94C7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5DD3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237F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'TS29571_CommonData.yaml#/components/schemas/RatType'</w:t>
      </w:r>
    </w:p>
    <w:p w14:paraId="29349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088D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7CB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3E73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8639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FC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22C51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F0F3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051A3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8C0F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F27B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19C2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4FC35E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4FAF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supportedGADShapes:</w:t>
      </w:r>
    </w:p>
    <w:p w14:paraId="7BACD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110B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86FA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75B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'#/components/schemas/SupportedGADShapes'</w:t>
      </w:r>
    </w:p>
    <w:p w14:paraId="0225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17C1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UdrInfo:</w:t>
      </w:r>
    </w:p>
    <w:p w14:paraId="7171E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UDR NF Instance</w:t>
      </w:r>
    </w:p>
    <w:p w14:paraId="3939D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BC6CE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4FFDA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367C1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'TS29571_CommonData.yaml#/components/schemas/NfGroupId'</w:t>
      </w:r>
    </w:p>
    <w:p w14:paraId="524C7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5A957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3D82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687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3E55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5F900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39C8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gpsiRanges:</w:t>
      </w:r>
    </w:p>
    <w:p w14:paraId="16938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3B7B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AD79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B749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321E8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7E6B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externalGroupIdentifiersRanges:</w:t>
      </w:r>
    </w:p>
    <w:p w14:paraId="48985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'#/components/schemas/IdentityRangeList'</w:t>
      </w:r>
    </w:p>
    <w:p w14:paraId="184AD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supportedDataSets:</w:t>
      </w:r>
    </w:p>
    <w:p w14:paraId="09C9F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'#/components/schemas/SupportedDataSetList'</w:t>
      </w:r>
    </w:p>
    <w:p w14:paraId="23CDB1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sharedDataIdRanges:</w:t>
      </w:r>
    </w:p>
    <w:p w14:paraId="252A01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'#/components/schemas/SharedDataIdRangeList'</w:t>
      </w:r>
    </w:p>
    <w:p w14:paraId="57839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UdmInfo:</w:t>
      </w:r>
    </w:p>
    <w:p w14:paraId="6D56C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UDM NF Instance</w:t>
      </w:r>
    </w:p>
    <w:p w14:paraId="34721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931E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B3F1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2D796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'TS29571_CommonData.yaml#/components/schemas/NfGroupId'</w:t>
      </w:r>
    </w:p>
    <w:p w14:paraId="24980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77A38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8BD8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ABF7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74C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5DD34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CADC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gpsiRanges:</w:t>
      </w:r>
    </w:p>
    <w:p w14:paraId="01317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1435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F75A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F0F9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648C6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98C0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externalGroupIdentifiersRanges:</w:t>
      </w:r>
    </w:p>
    <w:p w14:paraId="0C548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507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5EEB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15C5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5FABB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9583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routingIndicators:</w:t>
      </w:r>
    </w:p>
    <w:p w14:paraId="298C6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AAB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019D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9700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B00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'^[0-9]{1,4}$'</w:t>
      </w:r>
    </w:p>
    <w:p w14:paraId="0F376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B89A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internalGroupIdentifiersRanges:</w:t>
      </w:r>
    </w:p>
    <w:p w14:paraId="4ABC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EC73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BCCF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185E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'#/components/schemas/InternalGroupIdRange'</w:t>
      </w:r>
    </w:p>
    <w:p w14:paraId="380D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1679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suciInfos:</w:t>
      </w:r>
    </w:p>
    <w:p w14:paraId="2DCE9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8BF4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C887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B36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'#/components/schemas/SuciInfo'</w:t>
      </w:r>
    </w:p>
    <w:p w14:paraId="21DD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B59C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PlmnRange:</w:t>
      </w:r>
    </w:p>
    <w:p w14:paraId="7E864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Range of PLMN IDs</w:t>
      </w:r>
    </w:p>
    <w:p w14:paraId="016C6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7DB36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14:paraId="6FCE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start, end ]</w:t>
      </w:r>
    </w:p>
    <w:p w14:paraId="593D5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pattern ]</w:t>
      </w:r>
    </w:p>
    <w:p w14:paraId="2134C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1DD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w:t>
      </w:r>
    </w:p>
    <w:p w14:paraId="18AFA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5AF6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'^[0-9]{3}[0-9]{2,3}$'</w:t>
      </w:r>
    </w:p>
    <w:p w14:paraId="55709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w:t>
      </w:r>
    </w:p>
    <w:p w14:paraId="5BFF5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E972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'^[0-9]{3}[0-9]{2,3}$'</w:t>
      </w:r>
    </w:p>
    <w:p w14:paraId="3817E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w:t>
      </w:r>
    </w:p>
    <w:p w14:paraId="07A25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947E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5CBC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SmsfInfo:</w:t>
      </w:r>
    </w:p>
    <w:p w14:paraId="04D8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Specific Data for SMSF</w:t>
      </w:r>
    </w:p>
    <w:p w14:paraId="7E0D9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B7A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2BA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roamingUeInd:</w:t>
      </w:r>
    </w:p>
    <w:p w14:paraId="7E809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6AF8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remotePlmnRangeList:</w:t>
      </w:r>
    </w:p>
    <w:p w14:paraId="36F3F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8E9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051D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DE4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'#/components/schemas/PlmnRange'</w:t>
      </w:r>
    </w:p>
    <w:p w14:paraId="4AA48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3F9C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011C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DccfInfo:</w:t>
      </w:r>
    </w:p>
    <w:p w14:paraId="051D6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Specific Data for DCCF</w:t>
      </w:r>
    </w:p>
    <w:p w14:paraId="5460A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C4A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F563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servingNfTypeList:</w:t>
      </w:r>
    </w:p>
    <w:p w14:paraId="5972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CA3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4C3A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153E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4A6CD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D92C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servingNfSetIdList:</w:t>
      </w:r>
    </w:p>
    <w:p w14:paraId="12AD9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7FB0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560B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A5A6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'TS29571_CommonData.yaml#/components/schemas/NfSetId'</w:t>
      </w:r>
    </w:p>
    <w:p w14:paraId="096AB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D361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7E69C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w:t>
      </w:r>
    </w:p>
    <w:p w14:paraId="3ADD0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4B812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57B1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E8EA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2412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29D59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1FCE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DFE4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MfafInfo:</w:t>
      </w:r>
    </w:p>
    <w:p w14:paraId="7F94F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MFAF NF Instance</w:t>
      </w:r>
    </w:p>
    <w:p w14:paraId="10F05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E538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6BAE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servingNfTypeList:</w:t>
      </w:r>
    </w:p>
    <w:p w14:paraId="1BB7E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A06A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D16A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A2BD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1E4EF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servingNfSetIdList:</w:t>
      </w:r>
    </w:p>
    <w:p w14:paraId="571A8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0D28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831F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FEAB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'TS29571_CommonData.yaml#/components/schemas/NfSetId'</w:t>
      </w:r>
    </w:p>
    <w:p w14:paraId="7A316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54240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w:t>
      </w:r>
    </w:p>
    <w:p w14:paraId="05880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4DA07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051B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97A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D333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0FE7F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08A39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ChfInfo:</w:t>
      </w:r>
    </w:p>
    <w:p w14:paraId="61DD9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CHF NF Instance</w:t>
      </w:r>
    </w:p>
    <w:p w14:paraId="0C8DB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3318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not:</w:t>
      </w:r>
    </w:p>
    <w:p w14:paraId="0E9ED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 [ primaryChfInstance, secondaryChfInstance ]</w:t>
      </w:r>
    </w:p>
    <w:p w14:paraId="7EDB63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185D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supiRangeList:</w:t>
      </w:r>
    </w:p>
    <w:p w14:paraId="46646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59AA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9D38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28BB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73FBF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246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gpsiRangeList:</w:t>
      </w:r>
    </w:p>
    <w:p w14:paraId="3D5765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CDD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DA69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9FE7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6267E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4678A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plmnRangeList:</w:t>
      </w:r>
    </w:p>
    <w:p w14:paraId="1E9B8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ECB0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DB49E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53D1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'#/components/schemas/PlmnRange'</w:t>
      </w:r>
    </w:p>
    <w:p w14:paraId="447B4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48905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654AC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'TS29571_CommonData.yaml#/components/schemas/NfGroupId'</w:t>
      </w:r>
    </w:p>
    <w:p w14:paraId="00BFF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primaryChfInstance:</w:t>
      </w:r>
    </w:p>
    <w:p w14:paraId="5FC52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'TS29571_CommonData.yaml#/components/schemas/NfInstanceId'</w:t>
      </w:r>
    </w:p>
    <w:p w14:paraId="28DFA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secondaryChfInstance:</w:t>
      </w:r>
    </w:p>
    <w:p w14:paraId="278AC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'TS29571_CommonData.yaml#/components/schemas/NfInstanceId'</w:t>
      </w:r>
    </w:p>
    <w:p w14:paraId="12C88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29AD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N2InterfaceAmfInfo:</w:t>
      </w:r>
    </w:p>
    <w:p w14:paraId="78B2D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AMF N2 interface information</w:t>
      </w:r>
    </w:p>
    <w:p w14:paraId="7FD95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FEEB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14D8C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ipv4EndpointAddress ]</w:t>
      </w:r>
    </w:p>
    <w:p w14:paraId="5AD466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ipv6EndpointAddress ]</w:t>
      </w:r>
    </w:p>
    <w:p w14:paraId="216B2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6D7A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ipv4EndpointAddress:</w:t>
      </w:r>
    </w:p>
    <w:p w14:paraId="3B6EA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FD2A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F8CB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3DD8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6586E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3ECB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ipv6EndpointAddress:</w:t>
      </w:r>
    </w:p>
    <w:p w14:paraId="2BD2F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81CB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FE3A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B0BD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'TS28623_ComDefs.yaml#/components/schemas/Ipv6Addr'</w:t>
      </w:r>
    </w:p>
    <w:p w14:paraId="513D3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4A63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amfName:</w:t>
      </w:r>
    </w:p>
    <w:p w14:paraId="6711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25102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7A4B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AmfInfo:</w:t>
      </w:r>
    </w:p>
    <w:p w14:paraId="0592D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AMF NF Instance</w:t>
      </w:r>
    </w:p>
    <w:p w14:paraId="6E06F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C1E1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49478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amfSetId</w:t>
      </w:r>
    </w:p>
    <w:p w14:paraId="5798A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amfRegionId</w:t>
      </w:r>
    </w:p>
    <w:p w14:paraId="1735F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guamiList</w:t>
      </w:r>
    </w:p>
    <w:p w14:paraId="0B4EA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2B79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amfSetId:</w:t>
      </w:r>
    </w:p>
    <w:p w14:paraId="39550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'TS29571_CommonData.yaml#/components/schemas/AmfSetId'</w:t>
      </w:r>
    </w:p>
    <w:p w14:paraId="0E96A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amfRegionId:</w:t>
      </w:r>
    </w:p>
    <w:p w14:paraId="45646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'TS29571_CommonData.yaml#/components/schemas/AmfRegionId'</w:t>
      </w:r>
    </w:p>
    <w:p w14:paraId="36E06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guamiList:</w:t>
      </w:r>
    </w:p>
    <w:p w14:paraId="5AB73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1A3F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A93B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0FE3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'TS29571_CommonData.yaml#/components/schemas/Guami'</w:t>
      </w:r>
    </w:p>
    <w:p w14:paraId="53DD1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470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38CC0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5EF3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4DE0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3F05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064EF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F555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2772B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783E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9AA2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0EF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65647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A616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backupInfoAmfFailure:</w:t>
      </w:r>
    </w:p>
    <w:p w14:paraId="65C3C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2D27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F843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E67C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'TS29571_CommonData.yaml#/components/schemas/Guami'</w:t>
      </w:r>
    </w:p>
    <w:p w14:paraId="3F4D1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B536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backupInfoAmfRemoval:</w:t>
      </w:r>
    </w:p>
    <w:p w14:paraId="1AD34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6370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82D8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5D7B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'TS29571_CommonData.yaml#/components/schemas/Guami'</w:t>
      </w:r>
    </w:p>
    <w:p w14:paraId="40069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844D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n2InterfaceAmfInfo:</w:t>
      </w:r>
    </w:p>
    <w:p w14:paraId="636F1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'#/components/schemas/N2InterfaceAmfInfo'</w:t>
      </w:r>
    </w:p>
    <w:p w14:paraId="38E8D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amfOnboardingCapability:</w:t>
      </w:r>
    </w:p>
    <w:p w14:paraId="576FE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A79D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F958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highLatencyCom:</w:t>
      </w:r>
    </w:p>
    <w:p w14:paraId="17A1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2EFD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amfEvents:</w:t>
      </w:r>
    </w:p>
    <w:p w14:paraId="670D6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895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814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5F03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BB79B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praIdList:</w:t>
      </w:r>
    </w:p>
    <w:p w14:paraId="0DE2A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B2D9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FE01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2851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7D96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B1BC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436F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SmfInfo:</w:t>
      </w:r>
    </w:p>
    <w:p w14:paraId="3AAD6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SMF NF Instance</w:t>
      </w:r>
    </w:p>
    <w:p w14:paraId="28A339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8E52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2ABCD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sNssaiSmfInfoList</w:t>
      </w:r>
    </w:p>
    <w:p w14:paraId="29D7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8560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sNssaiSmfInfoList:</w:t>
      </w:r>
    </w:p>
    <w:p w14:paraId="28701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E60A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DBBC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7E7D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'#/components/schemas/SnssaiSmfInfoItem'</w:t>
      </w:r>
    </w:p>
    <w:p w14:paraId="1444C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CF86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5049B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6E88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26F6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6A6F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5EB74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8AB5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1F5B0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1309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0B18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669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43B4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B544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pgwFqdn:</w:t>
      </w:r>
    </w:p>
    <w:p w14:paraId="6C24B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'TS29571_CommonData.yaml#/components/schemas/Fqdn'</w:t>
      </w:r>
    </w:p>
    <w:p w14:paraId="57B7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pgwIpAddrList:</w:t>
      </w:r>
    </w:p>
    <w:p w14:paraId="273C6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40F4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9705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6BF7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4989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34E6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accessType:</w:t>
      </w:r>
    </w:p>
    <w:p w14:paraId="624B1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5FAF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7187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0D2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'TS29571_CommonData.yaml#/components/schemas/AccessType'</w:t>
      </w:r>
    </w:p>
    <w:p w14:paraId="58F58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E9B5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priority:</w:t>
      </w:r>
    </w:p>
    <w:p w14:paraId="08185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85FA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797FE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3A245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vsmfSupportInd:</w:t>
      </w:r>
    </w:p>
    <w:p w14:paraId="1EAFF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EF36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pgwFqdnList:</w:t>
      </w:r>
    </w:p>
    <w:p w14:paraId="39E44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6791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E1AD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6E46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'TS29571_CommonData.yaml#/components/schemas/Fqdn'</w:t>
      </w:r>
    </w:p>
    <w:p w14:paraId="53E11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D32C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smfOnboardingCapability:</w:t>
      </w:r>
    </w:p>
    <w:p w14:paraId="203DD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EA1F3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5F70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deprecated: true</w:t>
      </w:r>
    </w:p>
    <w:p w14:paraId="11758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ismfSupportInd:</w:t>
      </w:r>
    </w:p>
    <w:p w14:paraId="63F84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72B8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smfUPRPCapability:</w:t>
      </w:r>
    </w:p>
    <w:p w14:paraId="6C95A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49F9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974A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C8B8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UpfInfo:</w:t>
      </w:r>
    </w:p>
    <w:p w14:paraId="20F7B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UPF NF Instance</w:t>
      </w:r>
    </w:p>
    <w:p w14:paraId="5A028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D2BE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0945A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sNssaiUpfInfoList</w:t>
      </w:r>
    </w:p>
    <w:p w14:paraId="50D69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33FE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sNssaiUpfInfoList:</w:t>
      </w:r>
    </w:p>
    <w:p w14:paraId="5570E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7D20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005F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1297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'#/components/schemas/SnssaiUpfInfoItem'</w:t>
      </w:r>
    </w:p>
    <w:p w14:paraId="2EAB4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B15E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smfServingArea:</w:t>
      </w:r>
    </w:p>
    <w:p w14:paraId="116B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C306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92A5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86E9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6EDE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0631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interfaceUpfInfoList:</w:t>
      </w:r>
    </w:p>
    <w:p w14:paraId="6539B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25E9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22A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3498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'#/components/schemas/InterfaceUpfInfoItem'</w:t>
      </w:r>
    </w:p>
    <w:p w14:paraId="560AD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95A6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iwkEpsInd:</w:t>
      </w:r>
    </w:p>
    <w:p w14:paraId="1C602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0190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A3F0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6F499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sxaInd:</w:t>
      </w:r>
    </w:p>
    <w:p w14:paraId="767B5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3F6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440A0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pduSessionTypes:</w:t>
      </w:r>
    </w:p>
    <w:p w14:paraId="5037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063B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B8CF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B13A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'TS29571_CommonData.yaml#/components/schemas/PduSessionType'</w:t>
      </w:r>
    </w:p>
    <w:p w14:paraId="2D43B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96EB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atsssCapability:</w:t>
      </w:r>
    </w:p>
    <w:p w14:paraId="46971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'TS29571_CommonData.yaml#/components/schemas/AtsssCapability'</w:t>
      </w:r>
    </w:p>
    <w:p w14:paraId="2CE16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ueIpAddrInd:</w:t>
      </w:r>
    </w:p>
    <w:p w14:paraId="5F5C2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CA61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A890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5D1B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4A1C3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7993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CF2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AB08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70761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DF87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40223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AF2D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03D8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4A63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5736F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3EA8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wAgfInfo:</w:t>
      </w:r>
    </w:p>
    <w:p w14:paraId="07CB3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'#/components/schemas/WAgfInfo'</w:t>
      </w:r>
    </w:p>
    <w:p w14:paraId="19D90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'#/components/schemas/IpInterface'</w:t>
      </w:r>
    </w:p>
    <w:p w14:paraId="3683C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tngfInfo:</w:t>
      </w:r>
    </w:p>
    <w:p w14:paraId="77EAA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'#/components/schemas/TngfInfo'</w:t>
      </w:r>
    </w:p>
    <w:p w14:paraId="012C1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'#/components/schemas/IpInterface'</w:t>
      </w:r>
    </w:p>
    <w:p w14:paraId="13121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twifInfo:</w:t>
      </w:r>
    </w:p>
    <w:p w14:paraId="3760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'#/components/schemas/TwifInfo'</w:t>
      </w:r>
    </w:p>
    <w:p w14:paraId="07DAF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'#/components/schemas/IpInterface'</w:t>
      </w:r>
    </w:p>
    <w:p w14:paraId="76B4F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priority:</w:t>
      </w:r>
    </w:p>
    <w:p w14:paraId="17594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64AF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14E65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63191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redundantGtpu:</w:t>
      </w:r>
    </w:p>
    <w:p w14:paraId="5448F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F1CA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8673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9D9F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ipups:</w:t>
      </w:r>
    </w:p>
    <w:p w14:paraId="0B0B3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9495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1CFF93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dataForwarding:</w:t>
      </w:r>
    </w:p>
    <w:p w14:paraId="13B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2510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58C0D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supportedPfcpFeatures:</w:t>
      </w:r>
    </w:p>
    <w:p w14:paraId="78C95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FA82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1DF0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4D40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upfEvents:</w:t>
      </w:r>
    </w:p>
    <w:p w14:paraId="04345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6ABA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15DB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3E7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EC7E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6A4A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2g3gLocationAreaList:</w:t>
      </w:r>
    </w:p>
    <w:p w14:paraId="459F6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EF4A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A304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'#/components/schemas/2G3GLocationArea'</w:t>
      </w:r>
    </w:p>
    <w:p w14:paraId="0A1BB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592B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2g3gLocationAreaRangeList:</w:t>
      </w:r>
    </w:p>
    <w:p w14:paraId="485D7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3EA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A8C1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'#/components/schemas/2G3GLocationAreaRange'</w:t>
      </w:r>
    </w:p>
    <w:p w14:paraId="3BB9B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E6D7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preferredEpdgInfoList:</w:t>
      </w:r>
    </w:p>
    <w:p w14:paraId="27AF4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B18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25AE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'#/components/schemas/IpInterface'</w:t>
      </w:r>
    </w:p>
    <w:p w14:paraId="33DE3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EA7E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preferredWAgfInfoList:</w:t>
      </w:r>
    </w:p>
    <w:p w14:paraId="3B9EB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413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8624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'#/components/schemas/IpInterface'</w:t>
      </w:r>
    </w:p>
    <w:p w14:paraId="3D64B7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BEFD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preferredTngfInfoList:</w:t>
      </w:r>
    </w:p>
    <w:p w14:paraId="1BF0D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10D5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87A1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'#/components/schemas/IpInterface'</w:t>
      </w:r>
    </w:p>
    <w:p w14:paraId="7FCD5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4CB1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preferredTwifInfoList:</w:t>
      </w:r>
    </w:p>
    <w:p w14:paraId="7F1A9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AD74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F59F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'#/components/schemas/IpInterface'</w:t>
      </w:r>
    </w:p>
    <w:p w14:paraId="6A064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EA58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F7A5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PcfInfo:</w:t>
      </w:r>
    </w:p>
    <w:p w14:paraId="13248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PCF NF Instance</w:t>
      </w:r>
    </w:p>
    <w:p w14:paraId="7BFE2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FEB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81DB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080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'TS29571_CommonData.yaml#/components/schemas/NfGroupId'</w:t>
      </w:r>
    </w:p>
    <w:p w14:paraId="144B0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dnnList:</w:t>
      </w:r>
    </w:p>
    <w:p w14:paraId="1E63E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967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0BF1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EFD2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'TS29571_CommonData.yaml#/components/schemas/Dnn'</w:t>
      </w:r>
    </w:p>
    <w:p w14:paraId="10129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48BA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6C682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363D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7FF5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94DD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398DF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5ED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gpsiRanges:</w:t>
      </w:r>
    </w:p>
    <w:p w14:paraId="4343F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2A7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5268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294E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06AD9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CB57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rxDiamHost:</w:t>
      </w:r>
    </w:p>
    <w:p w14:paraId="680DE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'TS29571_CommonData.yaml#/components/schemas/DiameterIdentity'</w:t>
      </w:r>
    </w:p>
    <w:p w14:paraId="77591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rxDiamRealm:</w:t>
      </w:r>
    </w:p>
    <w:p w14:paraId="2F916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'TS29571_CommonData.yaml#/components/schemas/DiameterIdentity'</w:t>
      </w:r>
    </w:p>
    <w:p w14:paraId="78A43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v2xSupportInd:</w:t>
      </w:r>
    </w:p>
    <w:p w14:paraId="4EB90B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BF06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09AB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B859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proseSupportInd:</w:t>
      </w:r>
    </w:p>
    <w:p w14:paraId="1FF51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8448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1925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4A288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proseCapability:</w:t>
      </w:r>
    </w:p>
    <w:p w14:paraId="0FD390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'#/components/schemas/ProseCapability'</w:t>
      </w:r>
    </w:p>
    <w:p w14:paraId="42676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v2xCapability:</w:t>
      </w:r>
    </w:p>
    <w:p w14:paraId="13F60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'#/components/schemas/V2xCapability'</w:t>
      </w:r>
    </w:p>
    <w:p w14:paraId="5FDFE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a2xSupportInd:</w:t>
      </w:r>
    </w:p>
    <w:p w14:paraId="2C5A8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9376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C9E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734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a2xCapability:</w:t>
      </w:r>
    </w:p>
    <w:p w14:paraId="40F71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'#/components/schemas/A2xCapability'          </w:t>
      </w:r>
    </w:p>
    <w:p w14:paraId="61FCD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rangingSlPosSupportInd:</w:t>
      </w:r>
    </w:p>
    <w:p w14:paraId="3B04E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5618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9C09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                    </w:t>
      </w:r>
    </w:p>
    <w:p w14:paraId="7D3C2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urspEpsSupport:</w:t>
      </w:r>
    </w:p>
    <w:p w14:paraId="085F92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58F5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6E9F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83A2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B048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A2xCapability:</w:t>
      </w:r>
    </w:p>
    <w:p w14:paraId="38668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the supported A2X Capability by the PCF</w:t>
      </w:r>
    </w:p>
    <w:p w14:paraId="50DC3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AD80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D454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lteA2x:</w:t>
      </w:r>
    </w:p>
    <w:p w14:paraId="25CDA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CEE4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CBC9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nrA2x:</w:t>
      </w:r>
    </w:p>
    <w:p w14:paraId="29F2E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7E45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3ED3E1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1844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NefInfo:</w:t>
      </w:r>
    </w:p>
    <w:p w14:paraId="2B108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NEF NF Instance</w:t>
      </w:r>
    </w:p>
    <w:p w14:paraId="33FF2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EFDE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E6C7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nefId:</w:t>
      </w:r>
    </w:p>
    <w:p w14:paraId="32F74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'#/components/schemas/NefId'</w:t>
      </w:r>
    </w:p>
    <w:p w14:paraId="54BF9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606B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pfdData:</w:t>
      </w:r>
    </w:p>
    <w:p w14:paraId="5A32D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'#/components/schemas/PfdData'</w:t>
      </w:r>
    </w:p>
    <w:p w14:paraId="6B6F3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afEeData:</w:t>
      </w:r>
    </w:p>
    <w:p w14:paraId="25AEE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'#/components/schemas/AfEventExposureData'</w:t>
      </w:r>
    </w:p>
    <w:p w14:paraId="431F0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gpsiRanges:</w:t>
      </w:r>
    </w:p>
    <w:p w14:paraId="195F6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B437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6B01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90B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03FB3A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80D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externalGroupIdentifiersRanges:</w:t>
      </w:r>
    </w:p>
    <w:p w14:paraId="07DBB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25FD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155E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70DA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42F7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D358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servedFqdnList:</w:t>
      </w:r>
    </w:p>
    <w:p w14:paraId="29D3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F29F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6F5A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9FE3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9B9F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DEEB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6A0FD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'#/components/schemas/TaiList'</w:t>
      </w:r>
    </w:p>
    <w:p w14:paraId="7D46A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1B28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17B3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027D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4A8D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4D0B9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172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dnaiList:</w:t>
      </w:r>
    </w:p>
    <w:p w14:paraId="268B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6D95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B8CE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78EA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'TS29571_CommonData.yaml#/components/schemas/Dnai'</w:t>
      </w:r>
    </w:p>
    <w:p w14:paraId="0679E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D431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unTrustAfInfoList:</w:t>
      </w:r>
    </w:p>
    <w:p w14:paraId="61053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233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F6F2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782A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'#/components/schemas/UnTrustAfInfo'</w:t>
      </w:r>
    </w:p>
    <w:p w14:paraId="7B7D4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FABD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uasNfFunctionalityInd:</w:t>
      </w:r>
    </w:p>
    <w:p w14:paraId="4EC75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18DD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49861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multiMemAfSessQosInd:</w:t>
      </w:r>
    </w:p>
    <w:p w14:paraId="38422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C46E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8143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memberUESelAssistInd:</w:t>
      </w:r>
    </w:p>
    <w:p w14:paraId="2BE40F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67401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          </w:t>
      </w:r>
    </w:p>
    <w:p w14:paraId="20D16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C574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NrfInfo:</w:t>
      </w:r>
    </w:p>
    <w:p w14:paraId="5B3D2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NRF NF Instance, used in hierarchical NRF deployments</w:t>
      </w:r>
    </w:p>
    <w:p w14:paraId="54D11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498E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9720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servedUdrInfo:</w:t>
      </w:r>
    </w:p>
    <w:p w14:paraId="15CBE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49C1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00EF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9F09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0D228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'#/components/schemas/UdrInfo'</w:t>
      </w:r>
    </w:p>
    <w:p w14:paraId="0159F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73774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421F8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servedUdrInfoList:</w:t>
      </w:r>
    </w:p>
    <w:p w14:paraId="4D8E0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CCC0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B604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7310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0E4CC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36DB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315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3BE6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'#/components/schemas/UdrInfo'</w:t>
      </w:r>
    </w:p>
    <w:p w14:paraId="2A9CA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573EEE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44C7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40C1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servedUdmInfo:</w:t>
      </w:r>
    </w:p>
    <w:p w14:paraId="7F61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4D33F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E635B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4AB1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529FB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'#/components/schemas/UdmInfo'</w:t>
      </w:r>
    </w:p>
    <w:p w14:paraId="54C70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734B7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276F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servedUdmInfoList:</w:t>
      </w:r>
    </w:p>
    <w:p w14:paraId="19785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37C41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81D5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8D95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64D5A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3685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3E72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56E73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'#/components/schemas/UdmInfo'</w:t>
      </w:r>
    </w:p>
    <w:p w14:paraId="7FA05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44E69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DFF7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DA38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servedAusfInfo:</w:t>
      </w:r>
    </w:p>
    <w:p w14:paraId="74759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D768F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87CA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07CC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5E9CF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'#/components/schemas/AusfInfo'</w:t>
      </w:r>
    </w:p>
    <w:p w14:paraId="472C6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E79A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B388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servedAusfInfoList:</w:t>
      </w:r>
    </w:p>
    <w:p w14:paraId="72ED9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1FFA8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83B4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50DD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3F8EB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0525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2A2D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C3FE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'#/components/schemas/AusfInfo'</w:t>
      </w:r>
    </w:p>
    <w:p w14:paraId="4B28A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71FAE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4142F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4233B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servedAmfInfo:</w:t>
      </w:r>
    </w:p>
    <w:p w14:paraId="54C63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327B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6A28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5166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17309B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'#/components/schemas/AmfInfo'</w:t>
      </w:r>
    </w:p>
    <w:p w14:paraId="3ED8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93BF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BEC4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servedAmfInfoList:</w:t>
      </w:r>
    </w:p>
    <w:p w14:paraId="124D4E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3ABD9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6035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98CE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4E7C25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BB71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A34F7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2D02A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'#/components/schemas/AmfInfo'</w:t>
      </w:r>
    </w:p>
    <w:p w14:paraId="591EC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D91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F5B8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4CDC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servedSmfInfo:</w:t>
      </w:r>
    </w:p>
    <w:p w14:paraId="35D2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E36B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4714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89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1AFF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'#/components/schemas/SmfInfo'</w:t>
      </w:r>
    </w:p>
    <w:p w14:paraId="4766D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4E643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5444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servedSmfInfoList:</w:t>
      </w:r>
    </w:p>
    <w:p w14:paraId="56C98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0B53A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2C9D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3C0D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0953C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E38E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7BFC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2F2C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'#/components/schemas/SmfInfo'</w:t>
      </w:r>
    </w:p>
    <w:p w14:paraId="26052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2E200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E861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92F6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servedUpfInfo:</w:t>
      </w:r>
    </w:p>
    <w:p w14:paraId="4BE09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01A6A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20F8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8698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6405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'#/components/schemas/UpfInfo'</w:t>
      </w:r>
    </w:p>
    <w:p w14:paraId="3B44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3BAD2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C2A0A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servedUpfInfoList:</w:t>
      </w:r>
    </w:p>
    <w:p w14:paraId="73E28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44DE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ACCA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8784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28F3C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C098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5A2B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EE59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'#/components/schemas/UpfInfo'</w:t>
      </w:r>
    </w:p>
    <w:p w14:paraId="58390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1E646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0D0EE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07A5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servedPcfInfo:</w:t>
      </w:r>
    </w:p>
    <w:p w14:paraId="40F04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DAA3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622D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1205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0B41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'#/components/schemas/PcfInfo'</w:t>
      </w:r>
    </w:p>
    <w:p w14:paraId="080A4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C87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7F99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servedPcfInfoList:</w:t>
      </w:r>
    </w:p>
    <w:p w14:paraId="7D255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1CC85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DFB4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B376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567DA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E234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B3C8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7B34B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'#/components/schemas/PcfInfo'</w:t>
      </w:r>
    </w:p>
    <w:p w14:paraId="308D3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33853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820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9E5A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servedBsfInfo:</w:t>
      </w:r>
    </w:p>
    <w:p w14:paraId="6A6BE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4946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19B6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2751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1DF9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'#/components/schemas/BsfInfo'</w:t>
      </w:r>
    </w:p>
    <w:p w14:paraId="39C4F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554A2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955A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servedBsfInfoList:</w:t>
      </w:r>
    </w:p>
    <w:p w14:paraId="0726C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74BC8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0C09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7873B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09823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45D5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B58E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BF79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'#/components/schemas/BsfInfo'</w:t>
      </w:r>
    </w:p>
    <w:p w14:paraId="73C8F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011E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48D80E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3AD1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servedChfInfo:</w:t>
      </w:r>
    </w:p>
    <w:p w14:paraId="42BDD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090AF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481E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6061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2EDE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'#/components/schemas/ChfInfo'</w:t>
      </w:r>
    </w:p>
    <w:p w14:paraId="6CD73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176C7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66C6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servedChfInfoList:</w:t>
      </w:r>
    </w:p>
    <w:p w14:paraId="77184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788EC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94C9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B44B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06233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F19AE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73F7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09EAD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'#/components/schemas/ChfInfo'</w:t>
      </w:r>
    </w:p>
    <w:p w14:paraId="11DEC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2986C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3A95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02F17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servedNefInfo:</w:t>
      </w:r>
    </w:p>
    <w:p w14:paraId="03DA8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714E5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56EE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9C3A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1151E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'#/components/schemas/NefInfo'</w:t>
      </w:r>
    </w:p>
    <w:p w14:paraId="0E8D0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52B3A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04FC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servedNwdafInfo:</w:t>
      </w:r>
    </w:p>
    <w:p w14:paraId="1F107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4F01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A1B5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6CC2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7FF90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'#/components/schemas/NwdafInfo'</w:t>
      </w:r>
    </w:p>
    <w:p w14:paraId="103CB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500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3FA4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servedNwdafInfoList:</w:t>
      </w:r>
    </w:p>
    <w:p w14:paraId="62C4F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A8AF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7F6A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0AA2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9AA0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4B73E0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7768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'#/components/schemas/NwdafInfo'</w:t>
      </w:r>
    </w:p>
    <w:p w14:paraId="5A455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0DFD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792F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servedPcscfInfoList:</w:t>
      </w:r>
    </w:p>
    <w:p w14:paraId="7CB4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2869A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7F41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A4D9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3DBCE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2C12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6147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29944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'#/components/schemas/PcscfInfo'</w:t>
      </w:r>
    </w:p>
    <w:p w14:paraId="38B753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6BF80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528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0F4F9E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servedGmlcInfo:</w:t>
      </w:r>
    </w:p>
    <w:p w14:paraId="7C71D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366C5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68F9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7D77D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788DA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'#/components/schemas/GmlcInfo'</w:t>
      </w:r>
    </w:p>
    <w:p w14:paraId="6C896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6F47B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D4D4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servedLmfInfo:</w:t>
      </w:r>
    </w:p>
    <w:p w14:paraId="07FB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48C34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77AE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22AF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14C38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'#/components/schemas/LmfInfo'</w:t>
      </w:r>
    </w:p>
    <w:p w14:paraId="2D17A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0231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DBE0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servedNfInfo:</w:t>
      </w:r>
    </w:p>
    <w:p w14:paraId="5F19D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7D1BA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95E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26B9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'#/components/schemas/NfInfo'</w:t>
      </w:r>
    </w:p>
    <w:p w14:paraId="138E7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BE79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servedHssInfoList:</w:t>
      </w:r>
    </w:p>
    <w:p w14:paraId="5F235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68E75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CFFA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6C90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28CE0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42FA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2F55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09E13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'#/components/schemas/HssInfo'</w:t>
      </w:r>
    </w:p>
    <w:p w14:paraId="1FFC7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32BBD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AC7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7AB3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servedUdsfInfo:</w:t>
      </w:r>
    </w:p>
    <w:p w14:paraId="7F48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0C52E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3A193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8976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737FC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'#/components/schemas/UdsfInfo'</w:t>
      </w:r>
    </w:p>
    <w:p w14:paraId="089A0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18CEC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0D71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servedUdsfInfoList:</w:t>
      </w:r>
    </w:p>
    <w:p w14:paraId="6665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5773F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7A67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8B43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64246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32540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71A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8231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'#/components/schemas/UdsfInfo'</w:t>
      </w:r>
    </w:p>
    <w:p w14:paraId="356FC0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1B38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C089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1ED9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servedScpInfoList:</w:t>
      </w:r>
    </w:p>
    <w:p w14:paraId="2295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49FF6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7600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915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6B94E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'#/components/schemas/ScpInfo'</w:t>
      </w:r>
    </w:p>
    <w:p w14:paraId="4B978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0E1A75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81BC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servedSeppInfoList:</w:t>
      </w:r>
    </w:p>
    <w:p w14:paraId="4CC39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071F5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7B96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7FF55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036AF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'#/components/schemas/SeppInfo'</w:t>
      </w:r>
    </w:p>
    <w:p w14:paraId="3973F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300FE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E4A4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servedAanfInfoList:</w:t>
      </w:r>
    </w:p>
    <w:p w14:paraId="32559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1805A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B9C7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DC16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708E1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590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36DB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2AFB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'#/components/schemas/AanfInfo'</w:t>
      </w:r>
    </w:p>
    <w:p w14:paraId="1A18E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47D92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FE4A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served5gDdnmfInfo:</w:t>
      </w:r>
    </w:p>
    <w:p w14:paraId="32F0B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7A4E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BCCB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'#/components/schemas/5GDdnmfInfo'</w:t>
      </w:r>
    </w:p>
    <w:p w14:paraId="27B83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1379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servedMfafInfoList:</w:t>
      </w:r>
    </w:p>
    <w:p w14:paraId="2CBBF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2408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417E2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01EE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'#/components/schemas/MfafInfo'</w:t>
      </w:r>
    </w:p>
    <w:p w14:paraId="5DA0A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83BC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servedEasdfInfoList:</w:t>
      </w:r>
    </w:p>
    <w:p w14:paraId="292FD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B75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49B6B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214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5E9D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56B72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BD66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'#/components/schemas/EasdfInfo'</w:t>
      </w:r>
    </w:p>
    <w:p w14:paraId="7C7F5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CCD84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servedDccfInfoList:</w:t>
      </w:r>
    </w:p>
    <w:p w14:paraId="33729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F5E7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75E59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35A1C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'#/components/schemas/DccfInfo'</w:t>
      </w:r>
    </w:p>
    <w:p w14:paraId="32F12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68F49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servedMbSmfInfoList:</w:t>
      </w:r>
    </w:p>
    <w:p w14:paraId="0B04B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nfInstanceId serves as key</w:t>
      </w:r>
    </w:p>
    <w:p w14:paraId="4F203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16E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8D9C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765C9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8E4A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661E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04C09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'#/components/schemas/MbSmfInfo'</w:t>
      </w:r>
    </w:p>
    <w:p w14:paraId="6C937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'TS29571_CommonData.yaml#/components/schemas/EmptyObject'</w:t>
      </w:r>
    </w:p>
    <w:p w14:paraId="6F3D3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9E40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C6EB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servedTsctsfInfoList:</w:t>
      </w:r>
    </w:p>
    <w:p w14:paraId="1F44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36AE7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073CB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E54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CC95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13B83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C56E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'#/components/schemas/TsctsfInfo'</w:t>
      </w:r>
    </w:p>
    <w:p w14:paraId="4CD4E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F168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DB5C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servedMbUpfInfoList:</w:t>
      </w:r>
    </w:p>
    <w:p w14:paraId="02B05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0FEB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0747D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6B471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1B88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3ED38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5400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'#/components/schemas/MbUpfInfo'</w:t>
      </w:r>
    </w:p>
    <w:p w14:paraId="25A22B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96D4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4FE69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servedTrustAfInfo:</w:t>
      </w:r>
    </w:p>
    <w:p w14:paraId="5D2D8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723A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6DA9E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B429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'#/components/schemas/TrustAfInfo'</w:t>
      </w:r>
    </w:p>
    <w:p w14:paraId="355E2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777E8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servedNssaafInfo:</w:t>
      </w:r>
    </w:p>
    <w:p w14:paraId="4D068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FBA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NF Instance Id serves as key</w:t>
      </w:r>
    </w:p>
    <w:p w14:paraId="7DB5F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49A92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'#/components/schemas/NssaafInfo'</w:t>
      </w:r>
    </w:p>
    <w:p w14:paraId="78A9C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3849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SatelliteBackhaulInfo:</w:t>
      </w:r>
    </w:p>
    <w:p w14:paraId="3110D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defines the list of satellite backhaul information</w:t>
      </w:r>
    </w:p>
    <w:p w14:paraId="6E3B9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FBD9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7837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nTNGlobalRanNodeID:</w:t>
      </w:r>
    </w:p>
    <w:p w14:paraId="7A546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'#/components/schemas/NTNGlobalRanNodeID'</w:t>
      </w:r>
    </w:p>
    <w:p w14:paraId="12708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satelliteBackhaulCategory:</w:t>
      </w:r>
    </w:p>
    <w:p w14:paraId="02273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517B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6988A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39E38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GEO</w:t>
      </w:r>
    </w:p>
    <w:p w14:paraId="694FCD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MEO</w:t>
      </w:r>
    </w:p>
    <w:p w14:paraId="3589E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LEO</w:t>
      </w:r>
    </w:p>
    <w:p w14:paraId="0590C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OTHER_SAT</w:t>
      </w:r>
    </w:p>
    <w:p w14:paraId="1E1E0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DYNAMIC_GEO</w:t>
      </w:r>
    </w:p>
    <w:p w14:paraId="0003B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DYNAMIC_MEO</w:t>
      </w:r>
    </w:p>
    <w:p w14:paraId="29226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DYNAMIC_LEO</w:t>
      </w:r>
    </w:p>
    <w:p w14:paraId="28090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DYNAMIC_OTHER_SAT</w:t>
      </w:r>
    </w:p>
    <w:p w14:paraId="7D8B8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NON_SATELLITE</w:t>
      </w:r>
    </w:p>
    <w:p w14:paraId="6DC85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3A754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geoSatelliteId:</w:t>
      </w:r>
    </w:p>
    <w:p w14:paraId="40EF1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F9F9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'^[0-9]{5}$'</w:t>
      </w:r>
    </w:p>
    <w:p w14:paraId="1997F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NTNGlobalRanNodeID:</w:t>
      </w:r>
    </w:p>
    <w:p w14:paraId="74E89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globally identification of an NG-RAN node</w:t>
      </w:r>
    </w:p>
    <w:p w14:paraId="1AB8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624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14:paraId="59913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pLMNId, n3IwfId]</w:t>
      </w:r>
    </w:p>
    <w:p w14:paraId="339E1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plMNId, gNbId]</w:t>
      </w:r>
    </w:p>
    <w:p w14:paraId="5430C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pLMNId, ngeNbId]</w:t>
      </w:r>
    </w:p>
    <w:p w14:paraId="6E930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plMNId, wagfId]</w:t>
      </w:r>
    </w:p>
    <w:p w14:paraId="18877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pLMNId, tngfId]</w:t>
      </w:r>
    </w:p>
    <w:p w14:paraId="21071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plMNId, twifId]</w:t>
      </w:r>
    </w:p>
    <w:p w14:paraId="28268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A17A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2772C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7907E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n3IwfId:</w:t>
      </w:r>
    </w:p>
    <w:p w14:paraId="3E734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6B11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w:t>
      </w:r>
    </w:p>
    <w:p w14:paraId="32EE5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14:paraId="7B8BA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38D1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49677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4294967295</w:t>
      </w:r>
    </w:p>
    <w:p w14:paraId="2181B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format: int64</w:t>
      </w:r>
    </w:p>
    <w:p w14:paraId="09A28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ngeNbId:</w:t>
      </w:r>
    </w:p>
    <w:p w14:paraId="3B0E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3F65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'^(MacroNGeNB-[A-Fa-f0-9]{5}|LMacroNGeNB-[A-Fa-f0-9]{6}|SMacroNGeNB-[A-Fa-f0-9]{5})$'</w:t>
      </w:r>
    </w:p>
    <w:p w14:paraId="0BBC3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wagfId:</w:t>
      </w:r>
    </w:p>
    <w:p w14:paraId="4DE6D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BA19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w:t>
      </w:r>
    </w:p>
    <w:p w14:paraId="70864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tngfId:</w:t>
      </w:r>
    </w:p>
    <w:p w14:paraId="6AD2B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0A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w:t>
      </w:r>
    </w:p>
    <w:p w14:paraId="6E1E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twifId:</w:t>
      </w:r>
    </w:p>
    <w:p w14:paraId="1B55E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9BD9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NTNPLMNRestrictionsList:</w:t>
      </w:r>
    </w:p>
    <w:p w14:paraId="0A923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NTNPLMNRestrictionsInfoList that relates to non-terrestrial network access</w:t>
      </w:r>
    </w:p>
    <w:p w14:paraId="25938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7777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CC0ED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064D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'#/components/schemas/NTNPLMNRestrictionsInfo'</w:t>
      </w:r>
    </w:p>
    <w:p w14:paraId="3863B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NTNPLMNRestrictionsInfo:</w:t>
      </w:r>
    </w:p>
    <w:p w14:paraId="643AF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restrictions per PLMN that relates to non-terrestrial network access</w:t>
      </w:r>
    </w:p>
    <w:p w14:paraId="45A49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5987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4223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3F5CE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69589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blockedLocationInfoList:</w:t>
      </w:r>
    </w:p>
    <w:p w14:paraId="0779F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C893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734B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BED4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'#/components/schemas/BlockedLocationInfo'</w:t>
      </w:r>
    </w:p>
    <w:p w14:paraId="0930F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BlockedLocationInfo:</w:t>
      </w:r>
    </w:p>
    <w:p w14:paraId="3590F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location for which the PLMN access restrictions are to be applied in case of NTN</w:t>
      </w:r>
    </w:p>
    <w:p w14:paraId="14E7E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F93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DEBE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blockedLocation:</w:t>
      </w:r>
    </w:p>
    <w:p w14:paraId="0D8AB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1DD78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blockedDurWindow:</w:t>
      </w:r>
    </w:p>
    <w:p w14:paraId="70532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14A2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4B280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'TS28623_ComDefs.yaml#/components/schemas/TimeWindow'</w:t>
      </w:r>
    </w:p>
    <w:p w14:paraId="5F04A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blockedSlice:</w:t>
      </w:r>
    </w:p>
    <w:p w14:paraId="507DB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021D6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SatelliteCoverageInfoList:</w:t>
      </w:r>
    </w:p>
    <w:p w14:paraId="3D08B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SatelliteCoverageInfoList that relates to NR Satellite RAT type and corresponding information of satellite coverage</w:t>
      </w:r>
    </w:p>
    <w:p w14:paraId="12A8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347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8AF3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'#/components/schemas/SatelliteCoverageInfo'</w:t>
      </w:r>
    </w:p>
    <w:p w14:paraId="75AA7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SatelliteCoverageInfo:</w:t>
      </w:r>
    </w:p>
    <w:p w14:paraId="2840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This datatype defines information related to NR Satellite RAT type and corresponding information of satellite coverage</w:t>
      </w:r>
    </w:p>
    <w:p w14:paraId="422A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D2D9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99EC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nRSatelliteRATtype:</w:t>
      </w:r>
    </w:p>
    <w:p w14:paraId="2AC7B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4B3FD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6AF4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37C6E6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NRLEO</w:t>
      </w:r>
    </w:p>
    <w:p w14:paraId="6490E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NRMEO</w:t>
      </w:r>
    </w:p>
    <w:p w14:paraId="2573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NRGEO</w:t>
      </w:r>
    </w:p>
    <w:p w14:paraId="54FA1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NROTHERSAT</w:t>
      </w:r>
    </w:p>
    <w:p w14:paraId="1A22F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4AA4C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locationInfo:</w:t>
      </w:r>
    </w:p>
    <w:p w14:paraId="2D756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BFEB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5180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'#/components/schemas/NtnLocationInfo'</w:t>
      </w:r>
    </w:p>
    <w:p w14:paraId="45BAB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NtnLocationInfo:</w:t>
      </w:r>
    </w:p>
    <w:p w14:paraId="266E0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This datatype defines the information about locations and corresponding time windows</w:t>
      </w:r>
    </w:p>
    <w:p w14:paraId="66772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4AC8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8E8E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location:</w:t>
      </w:r>
    </w:p>
    <w:p w14:paraId="4964D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'TS28623_ComDefs.yaml#/components/schemas/GeoArea'</w:t>
      </w:r>
    </w:p>
    <w:p w14:paraId="3DBDC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availabilityWindows:</w:t>
      </w:r>
    </w:p>
    <w:p w14:paraId="34C70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1BBF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3BF8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'TS28623_ComDefs.yaml#/components/schemas/TimeWindow'</w:t>
      </w:r>
    </w:p>
    <w:p w14:paraId="562A9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nonAvailabilityWindows:</w:t>
      </w:r>
    </w:p>
    <w:p w14:paraId="3BA7A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ADBC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BE9A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'TS28623_ComDefs.yaml#/components/schemas/TimeWindow'          </w:t>
      </w:r>
    </w:p>
    <w:p w14:paraId="5E026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5GDdnmfInfo:</w:t>
      </w:r>
    </w:p>
    <w:p w14:paraId="1D6F3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5G DDNMF NF Instance</w:t>
      </w:r>
    </w:p>
    <w:p w14:paraId="4E62D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0CF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6EA9B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plMNId</w:t>
      </w:r>
    </w:p>
    <w:p w14:paraId="7F25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B538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2DAC9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5058C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ImsiRange:</w:t>
      </w:r>
    </w:p>
    <w:p w14:paraId="78982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01000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 range of IMSIs (subscriber identities), either based on a numeric range,</w:t>
      </w:r>
    </w:p>
    <w:p w14:paraId="79F38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or based on regular-expression matching</w:t>
      </w:r>
    </w:p>
    <w:p w14:paraId="0DFCE5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9EB8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14:paraId="1BC49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start, end ]</w:t>
      </w:r>
    </w:p>
    <w:p w14:paraId="605FB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pattern ]</w:t>
      </w:r>
    </w:p>
    <w:p w14:paraId="52F53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358C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w:t>
      </w:r>
    </w:p>
    <w:p w14:paraId="1EF89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247D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w:t>
      </w:r>
    </w:p>
    <w:p w14:paraId="59498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w:t>
      </w:r>
    </w:p>
    <w:p w14:paraId="7603A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4630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w:t>
      </w:r>
    </w:p>
    <w:p w14:paraId="664F6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w:t>
      </w:r>
    </w:p>
    <w:p w14:paraId="10249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607F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NetworkNodeDiameterAddress:</w:t>
      </w:r>
    </w:p>
    <w:p w14:paraId="5B0AB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4664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This data type is a part of smsfDiameterAddress and it should be present</w:t>
      </w:r>
    </w:p>
    <w:p w14:paraId="1116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whenever smsf supports Diameter protocol.</w:t>
      </w:r>
    </w:p>
    <w:p w14:paraId="1D808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5E65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51540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name</w:t>
      </w:r>
    </w:p>
    <w:p w14:paraId="1F2B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realm</w:t>
      </w:r>
    </w:p>
    <w:p w14:paraId="55F9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4E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name:</w:t>
      </w:r>
    </w:p>
    <w:p w14:paraId="18227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'TS29571_CommonData.yaml#/components/schemas/DiameterIdentity'</w:t>
      </w:r>
    </w:p>
    <w:p w14:paraId="7E17E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realm:</w:t>
      </w:r>
    </w:p>
    <w:p w14:paraId="75D4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'TS29571_CommonData.yaml#/components/schemas/DiameterIdentity'</w:t>
      </w:r>
    </w:p>
    <w:p w14:paraId="62205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HssInfo:</w:t>
      </w:r>
    </w:p>
    <w:p w14:paraId="0DE70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HSS NF Instance</w:t>
      </w:r>
    </w:p>
    <w:p w14:paraId="72DD9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A723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9F4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3BBCE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'TS29571_CommonData.yaml#/components/schemas/NfGroupId'</w:t>
      </w:r>
    </w:p>
    <w:p w14:paraId="5837D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imsiRanges:</w:t>
      </w:r>
    </w:p>
    <w:p w14:paraId="70B1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39E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6E333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53C7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'#/components/schemas/ImsiRange'</w:t>
      </w:r>
    </w:p>
    <w:p w14:paraId="7BE5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90AE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imsPrivateIdentityRanges:</w:t>
      </w:r>
    </w:p>
    <w:p w14:paraId="21F77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E37F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36B2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FDDF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72786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F88C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imsPublicIdentityRanges:</w:t>
      </w:r>
    </w:p>
    <w:p w14:paraId="0D412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6A3F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C80D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5386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3F952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856A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msisdnRanges:</w:t>
      </w:r>
    </w:p>
    <w:p w14:paraId="0FD7E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970C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6207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6EFA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71FD5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F6BB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externalGroupIdentifiersRanges:</w:t>
      </w:r>
    </w:p>
    <w:p w14:paraId="01533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1A52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91E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61BD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36431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6B71A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hssDiameterAddress:</w:t>
      </w:r>
    </w:p>
    <w:p w14:paraId="79755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'#/components/schemas/NetworkNodeDiameterAddress'</w:t>
      </w:r>
    </w:p>
    <w:p w14:paraId="2686B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additionalDiamAddresses:</w:t>
      </w:r>
    </w:p>
    <w:p w14:paraId="19E3A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EDF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D6F2A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CBD9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'#/components/schemas/NetworkNodeDiameterAddress'</w:t>
      </w:r>
    </w:p>
    <w:p w14:paraId="6FC85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413A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GmlcInfo:</w:t>
      </w:r>
    </w:p>
    <w:p w14:paraId="306C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GMLC NF Instance</w:t>
      </w:r>
    </w:p>
    <w:p w14:paraId="45167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AEFE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FDB4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servingClientTypes:</w:t>
      </w:r>
    </w:p>
    <w:p w14:paraId="0AF3E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A985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130B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61A1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'#/components/schemas/ExternalClientType'</w:t>
      </w:r>
    </w:p>
    <w:p w14:paraId="41B84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gmlcNumbers:</w:t>
      </w:r>
    </w:p>
    <w:p w14:paraId="567C8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20E2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54E4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819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74BC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'^[0-9]{5,15}$'</w:t>
      </w:r>
    </w:p>
    <w:p w14:paraId="1270A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783F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SnssaiTsctsfInfoItem:</w:t>
      </w:r>
    </w:p>
    <w:p w14:paraId="6BD61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Set of parameters supported by TSCTSF for a given S-NSSAI</w:t>
      </w:r>
    </w:p>
    <w:p w14:paraId="104B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075E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360DF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w:t>
      </w:r>
    </w:p>
    <w:p w14:paraId="5077D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1FD42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dnnUpfInfoList ]</w:t>
      </w:r>
    </w:p>
    <w:p w14:paraId="29920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dnnUpfInfoListId ]</w:t>
      </w:r>
    </w:p>
    <w:p w14:paraId="6347B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1EE6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14:paraId="4280B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5FD43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dnnInfoList:</w:t>
      </w:r>
    </w:p>
    <w:p w14:paraId="6B624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392A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BE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585F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'#/components/schemas/DnnTsctsfInfoItem'</w:t>
      </w:r>
    </w:p>
    <w:p w14:paraId="20794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8208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DnnTsctsfInfoItem:</w:t>
      </w:r>
    </w:p>
    <w:p w14:paraId="42F1A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Parameters supported by an TSCTSF for a given DNN</w:t>
      </w:r>
    </w:p>
    <w:p w14:paraId="4B484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F492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245D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w:t>
      </w:r>
    </w:p>
    <w:p w14:paraId="2F4FD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53061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w:t>
      </w:r>
    </w:p>
    <w:p w14:paraId="4C1CA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02BA9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'TS29571_CommonData.yaml#/components/schemas/Dnn'</w:t>
      </w:r>
    </w:p>
    <w:p w14:paraId="4A4AB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'TS29571_CommonData.yaml#/components/schemas/WildcardDnn'</w:t>
      </w:r>
    </w:p>
    <w:p w14:paraId="304D7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TsctsfInfo:</w:t>
      </w:r>
    </w:p>
    <w:p w14:paraId="27D78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TSCTSF NF Instance</w:t>
      </w:r>
    </w:p>
    <w:p w14:paraId="13602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B357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D79C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sNssaiInfoList:</w:t>
      </w:r>
    </w:p>
    <w:p w14:paraId="438B2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4D750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E89B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'#/components/schemas/SnssaiTsctsfInfoItem'</w:t>
      </w:r>
    </w:p>
    <w:p w14:paraId="25216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0</w:t>
      </w:r>
    </w:p>
    <w:p w14:paraId="0CCAE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externalGroupIdentifiersRanges:</w:t>
      </w:r>
    </w:p>
    <w:p w14:paraId="5F628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3062B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ECD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A5D33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048B8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78B9C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9D8C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CACD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CE9F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67CD1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gpsiRanges:</w:t>
      </w:r>
    </w:p>
    <w:p w14:paraId="418EE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DEB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7912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5CBB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44261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internalGroupIdentifiersRanges:</w:t>
      </w:r>
    </w:p>
    <w:p w14:paraId="048DA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A12C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DBA0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4EC6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'#/components/schemas/InternalGroupIdRange'</w:t>
      </w:r>
    </w:p>
    <w:p w14:paraId="2B303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37C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BsfInfo:</w:t>
      </w:r>
    </w:p>
    <w:p w14:paraId="7C3CC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BSF NF Instance</w:t>
      </w:r>
    </w:p>
    <w:p w14:paraId="425BB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3FF3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FF8E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dnnList:</w:t>
      </w:r>
    </w:p>
    <w:p w14:paraId="0AD8E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EDD4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92E1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9264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'TS29571_CommonData.yaml#/components/schemas/Dnn'</w:t>
      </w:r>
    </w:p>
    <w:p w14:paraId="1CAF5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0D65B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ipDomainList:</w:t>
      </w:r>
    </w:p>
    <w:p w14:paraId="11C2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8ABDE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4780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B18D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2BE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0EC1F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ipv4AddressRanges:</w:t>
      </w:r>
    </w:p>
    <w:p w14:paraId="42357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76F3A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1255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110E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'#/components/schemas/Ipv4AddressRange'</w:t>
      </w:r>
    </w:p>
    <w:p w14:paraId="701C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0A3DB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ipv6PrefixRanges:</w:t>
      </w:r>
    </w:p>
    <w:p w14:paraId="7D127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8910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DF03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2DA9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'#/components/schemas/Ipv6PrefixRange'</w:t>
      </w:r>
    </w:p>
    <w:p w14:paraId="15FAC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51668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rxDiamHost:</w:t>
      </w:r>
    </w:p>
    <w:p w14:paraId="6556C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'TS29571_CommonData.yaml#/components/schemas/DiameterIdentity'</w:t>
      </w:r>
    </w:p>
    <w:p w14:paraId="4C9AB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rxDiamRealm:</w:t>
      </w:r>
    </w:p>
    <w:p w14:paraId="675CB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'TS29571_CommonData.yaml#/components/schemas/DiameterIdentity'</w:t>
      </w:r>
    </w:p>
    <w:p w14:paraId="6A171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groupId:</w:t>
      </w:r>
    </w:p>
    <w:p w14:paraId="12CBC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'TS29571_CommonData.yaml#/components/schemas/NfGroupId'</w:t>
      </w:r>
    </w:p>
    <w:p w14:paraId="2EA7B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72D39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B258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8BCC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E04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33554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14:paraId="6A7E5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gpsiRanges:</w:t>
      </w:r>
    </w:p>
    <w:p w14:paraId="0C009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D10F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EE43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4106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3497F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            </w:t>
      </w:r>
    </w:p>
    <w:p w14:paraId="4428C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A5D9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MbSmfInfo:</w:t>
      </w:r>
    </w:p>
    <w:p w14:paraId="23239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MB-SMF NF Instance</w:t>
      </w:r>
    </w:p>
    <w:p w14:paraId="27D2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2E17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E683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sNssaiInfoList:</w:t>
      </w:r>
    </w:p>
    <w:p w14:paraId="5F07A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42C52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1FDF9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'#/components/schemas/SnssaiMbSmfInfoItem'</w:t>
      </w:r>
    </w:p>
    <w:p w14:paraId="5ECAA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0329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tmgiRangeList:</w:t>
      </w:r>
    </w:p>
    <w:p w14:paraId="4FF4E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013DE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F4D5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'#/components/schemas/TmgiRange'</w:t>
      </w:r>
    </w:p>
    <w:p w14:paraId="14B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59FB7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1FB0B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AA39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12B2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EC47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535CC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2A5DC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69CBA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44FD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5A7C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1ABE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4A600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06E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mbsSessionList:</w:t>
      </w:r>
    </w:p>
    <w:p w14:paraId="065D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a valid JSON string serves as key</w:t>
      </w:r>
    </w:p>
    <w:p w14:paraId="398ECB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6172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'#/components/schemas/MbsSession'</w:t>
      </w:r>
    </w:p>
    <w:p w14:paraId="31879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3A393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EF48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TmgiRange:</w:t>
      </w:r>
    </w:p>
    <w:p w14:paraId="46A16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Range of TMGIs</w:t>
      </w:r>
    </w:p>
    <w:p w14:paraId="38673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B748B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7127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mbsServiceIdStart</w:t>
      </w:r>
    </w:p>
    <w:p w14:paraId="0A05F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mbsServiceIdEnd</w:t>
      </w:r>
    </w:p>
    <w:p w14:paraId="2282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plMNId</w:t>
      </w:r>
    </w:p>
    <w:p w14:paraId="7F85B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89BA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mbsServiceIdStart:</w:t>
      </w:r>
    </w:p>
    <w:p w14:paraId="15AA8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AE34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'^[A-Fa-f0-9]{6}$'</w:t>
      </w:r>
    </w:p>
    <w:p w14:paraId="0BF00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mbsServiceIdEnd:</w:t>
      </w:r>
    </w:p>
    <w:p w14:paraId="13171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73F7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'^[A-Fa-f0-9]{6}$'</w:t>
      </w:r>
    </w:p>
    <w:p w14:paraId="59AB3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18ABF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17EBE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nid:</w:t>
      </w:r>
    </w:p>
    <w:p w14:paraId="50B43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'TS29571_CommonData.yaml#/components/schemas/Nid'</w:t>
      </w:r>
    </w:p>
    <w:p w14:paraId="2C98C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D337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MbsSession:</w:t>
      </w:r>
    </w:p>
    <w:p w14:paraId="399CE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MBS Session currently served by an MB-SMF</w:t>
      </w:r>
    </w:p>
    <w:p w14:paraId="53D8D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FECC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798E9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mbsSessionId</w:t>
      </w:r>
    </w:p>
    <w:p w14:paraId="6F807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EEC0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mbsSessionId:</w:t>
      </w:r>
    </w:p>
    <w:p w14:paraId="30EEA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'#/components/schemas/MbsSessionId'</w:t>
      </w:r>
    </w:p>
    <w:p w14:paraId="4EDAE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mbsAreaSessions:</w:t>
      </w:r>
    </w:p>
    <w:p w14:paraId="3ED22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A map (list of key-value pairs) where the key identifies an areaSessionId</w:t>
      </w:r>
    </w:p>
    <w:p w14:paraId="1F1F5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0F84F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'#/components/schemas/MbsServiceAreaInfo'</w:t>
      </w:r>
    </w:p>
    <w:p w14:paraId="7B0C6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272B5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45E0B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MbsServiceAreaInfo:</w:t>
      </w:r>
    </w:p>
    <w:p w14:paraId="58706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MBS Service Area Information for location dependent MBS session</w:t>
      </w:r>
    </w:p>
    <w:p w14:paraId="6C2DF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B6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3058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areaSessionId:</w:t>
      </w:r>
    </w:p>
    <w:p w14:paraId="6694F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7C425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178A2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295B6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mbsServiceArea:</w:t>
      </w:r>
    </w:p>
    <w:p w14:paraId="3227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'#/components/schemas/MbsServiceArea'</w:t>
      </w:r>
    </w:p>
    <w:p w14:paraId="25978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42211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areaSessionId</w:t>
      </w:r>
    </w:p>
    <w:p w14:paraId="0AE0F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mbsServiceArea</w:t>
      </w:r>
    </w:p>
    <w:p w14:paraId="741EF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63E966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MbsSessionId:</w:t>
      </w:r>
    </w:p>
    <w:p w14:paraId="0C157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MBS Session Identifier</w:t>
      </w:r>
    </w:p>
    <w:p w14:paraId="2DE1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AE24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4CBE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tmgi:</w:t>
      </w:r>
    </w:p>
    <w:p w14:paraId="6E97D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'#/components/schemas/Tmgi'</w:t>
      </w:r>
    </w:p>
    <w:p w14:paraId="53519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ssm:</w:t>
      </w:r>
    </w:p>
    <w:p w14:paraId="7B229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'#/components/schemas/Ssm'</w:t>
      </w:r>
    </w:p>
    <w:p w14:paraId="787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nid:</w:t>
      </w:r>
    </w:p>
    <w:p w14:paraId="29771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'#/components/schemas/Nid'</w:t>
      </w:r>
    </w:p>
    <w:p w14:paraId="57C7C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2558E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tmgi ]</w:t>
      </w:r>
    </w:p>
    <w:p w14:paraId="5E6E6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ssm ]</w:t>
      </w:r>
    </w:p>
    <w:p w14:paraId="4C5FE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5485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Tmgi:</w:t>
      </w:r>
    </w:p>
    <w:p w14:paraId="13E93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Temporary Mobile Group Identity</w:t>
      </w:r>
    </w:p>
    <w:p w14:paraId="748D1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3D63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C767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mbsServiceId:</w:t>
      </w:r>
    </w:p>
    <w:p w14:paraId="58B84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0C40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'^[A-Fa-f0-9]{6}$'</w:t>
      </w:r>
    </w:p>
    <w:p w14:paraId="6B885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MBS Service ID</w:t>
      </w:r>
    </w:p>
    <w:p w14:paraId="69487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1C0F8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1A296E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426E0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mbsServiceId</w:t>
      </w:r>
    </w:p>
    <w:p w14:paraId="13620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plMNId</w:t>
      </w:r>
    </w:p>
    <w:p w14:paraId="33CCB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F7AC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Ssm:</w:t>
      </w:r>
    </w:p>
    <w:p w14:paraId="3588F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Source specific IP multicast address</w:t>
      </w:r>
    </w:p>
    <w:p w14:paraId="61EC7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7570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0E06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sourceIpAddr:</w:t>
      </w:r>
    </w:p>
    <w:p w14:paraId="6D1D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1EDD9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destIpAddr:</w:t>
      </w:r>
    </w:p>
    <w:p w14:paraId="35EC6A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49B37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04080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sourceIpAddr</w:t>
      </w:r>
    </w:p>
    <w:p w14:paraId="42BBC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destIpAddr</w:t>
      </w:r>
    </w:p>
    <w:p w14:paraId="3813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2EF8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MbsServiceArea:</w:t>
      </w:r>
    </w:p>
    <w:p w14:paraId="4B6BA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MBS Service Area</w:t>
      </w:r>
    </w:p>
    <w:p w14:paraId="7C6E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6E3D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CBE4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ncgiList:</w:t>
      </w:r>
    </w:p>
    <w:p w14:paraId="7A774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D5C5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A969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E936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'#/components/schemas/NcgiTai'</w:t>
      </w:r>
    </w:p>
    <w:p w14:paraId="6832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3907E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List of NR cell Ids</w:t>
      </w:r>
    </w:p>
    <w:p w14:paraId="3964C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6B65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BDDA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1736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61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747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49825A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List of tracking area Ids</w:t>
      </w:r>
    </w:p>
    <w:p w14:paraId="28E996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243C6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ncgiList ]</w:t>
      </w:r>
    </w:p>
    <w:p w14:paraId="3B3D1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taiList ]</w:t>
      </w:r>
    </w:p>
    <w:p w14:paraId="31F3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73C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NcgiTai:</w:t>
      </w:r>
    </w:p>
    <w:p w14:paraId="46A0E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List of NR cell ids, with their pertaining TAIs</w:t>
      </w:r>
    </w:p>
    <w:p w14:paraId="2662C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71F9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2F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w:t>
      </w:r>
    </w:p>
    <w:p w14:paraId="779F1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2C9D6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cellList:</w:t>
      </w:r>
    </w:p>
    <w:p w14:paraId="2E759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01BB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1C89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7F08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'#/components/schemas/Ncgi'</w:t>
      </w:r>
    </w:p>
    <w:p w14:paraId="20BC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0A0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List of List of NR cell ids</w:t>
      </w:r>
    </w:p>
    <w:p w14:paraId="4EE01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04D41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tai</w:t>
      </w:r>
    </w:p>
    <w:p w14:paraId="583CB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cellList</w:t>
      </w:r>
    </w:p>
    <w:p w14:paraId="2B3F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1328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Ncgi:</w:t>
      </w:r>
    </w:p>
    <w:p w14:paraId="7B80B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Contains the NCGI (NR Cell Global Identity), as described in 3GPP 23.003</w:t>
      </w:r>
    </w:p>
    <w:p w14:paraId="14C5A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D59C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87EF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3A7C9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580BC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nrCellId:</w:t>
      </w:r>
    </w:p>
    <w:p w14:paraId="57EC9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A1CF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'^[A-Fa-f0-9]{9}$'</w:t>
      </w:r>
    </w:p>
    <w:p w14:paraId="344BA1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'TS29571_CommonData.yaml#/components/schemas/NrCellId'</w:t>
      </w:r>
    </w:p>
    <w:p w14:paraId="54883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nid:</w:t>
      </w:r>
    </w:p>
    <w:p w14:paraId="0834B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'#/components/schemas/Nid'</w:t>
      </w:r>
    </w:p>
    <w:p w14:paraId="6862E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35280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plmnId</w:t>
      </w:r>
    </w:p>
    <w:p w14:paraId="5C6EB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nrCellId</w:t>
      </w:r>
    </w:p>
    <w:p w14:paraId="1D680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3AF7A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SnssaiMbSmfInfoItem:</w:t>
      </w:r>
    </w:p>
    <w:p w14:paraId="4932B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Parameters supported by an MB-SMF for a given S-NSSAI</w:t>
      </w:r>
    </w:p>
    <w:p w14:paraId="3A0E4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0497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2E46C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w:t>
      </w:r>
    </w:p>
    <w:p w14:paraId="6BA77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dnnInfoList</w:t>
      </w:r>
    </w:p>
    <w:p w14:paraId="1350E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564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14:paraId="63724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33687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dnnInfoList:</w:t>
      </w:r>
    </w:p>
    <w:p w14:paraId="4A65A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90F6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F93B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0D78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'#/components/schemas/DnnMbSmfInfoItem'</w:t>
      </w:r>
    </w:p>
    <w:p w14:paraId="67AD7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58F7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CFC3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DnnMbSmfInfoItem:</w:t>
      </w:r>
    </w:p>
    <w:p w14:paraId="232FE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Parameters supported by an MB-SMF for a given DNN</w:t>
      </w:r>
    </w:p>
    <w:p w14:paraId="7F3CF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0E80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416C2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w:t>
      </w:r>
    </w:p>
    <w:p w14:paraId="6C26F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EB2A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w:t>
      </w:r>
    </w:p>
    <w:p w14:paraId="17767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37A4F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'TS29571_CommonData.yaml#/components/schemas/Dnn'</w:t>
      </w:r>
    </w:p>
    <w:p w14:paraId="4F6D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'TS29571_CommonData.yaml#/components/schemas/WildcardDnn'</w:t>
      </w:r>
    </w:p>
    <w:p w14:paraId="272BB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36FD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AanfInfo:</w:t>
      </w:r>
    </w:p>
    <w:p w14:paraId="05A23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Represents the information relative to an AAnF NF Instance.</w:t>
      </w:r>
    </w:p>
    <w:p w14:paraId="3B427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0BD5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BCA9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routingIndicators:</w:t>
      </w:r>
    </w:p>
    <w:p w14:paraId="25F25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DE2F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858E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66F5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85AA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'^[0-9]{1,4}$'</w:t>
      </w:r>
    </w:p>
    <w:p w14:paraId="78E3D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821E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MbUpfInfo:</w:t>
      </w:r>
    </w:p>
    <w:p w14:paraId="272A9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MB-UPF NF Instance</w:t>
      </w:r>
    </w:p>
    <w:p w14:paraId="2900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9B6A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3EC7D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sNssaiMbUpfInfoList</w:t>
      </w:r>
    </w:p>
    <w:p w14:paraId="14AFB7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4248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sNssaiMbUpfInfoList:</w:t>
      </w:r>
    </w:p>
    <w:p w14:paraId="777EF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C7B7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72EF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FB2A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'#/components/schemas/SnssaiUpfInfoItem'</w:t>
      </w:r>
    </w:p>
    <w:p w14:paraId="73E1D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93E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mbSmfServingArea:</w:t>
      </w:r>
    </w:p>
    <w:p w14:paraId="1DDF2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3DE2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CB57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9BA6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0250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7619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interfaceMbUpfInfoList:</w:t>
      </w:r>
    </w:p>
    <w:p w14:paraId="16CB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35A6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DDE3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2405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'#/components/schemas/InterfaceUpfInfoItem'</w:t>
      </w:r>
    </w:p>
    <w:p w14:paraId="19EE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D0CC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14:paraId="4D390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F8CA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14D7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4CC6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'TS29571_CommonData.yaml#/components/schemas/Tai'</w:t>
      </w:r>
    </w:p>
    <w:p w14:paraId="70A32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E547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taiRangeList:</w:t>
      </w:r>
    </w:p>
    <w:p w14:paraId="48B33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EA10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2070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20F9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'#/components/schemas/TaiRange'</w:t>
      </w:r>
    </w:p>
    <w:p w14:paraId="2B3A9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10F4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priority:</w:t>
      </w:r>
    </w:p>
    <w:p w14:paraId="42702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6356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06858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4BBF8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supportedPfcpFeatures:</w:t>
      </w:r>
    </w:p>
    <w:p w14:paraId="0ECA4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065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SnssaiUpfInfoItem:</w:t>
      </w:r>
    </w:p>
    <w:p w14:paraId="4282F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Set of parameters supported by UPF for a given S-NSSAI</w:t>
      </w:r>
    </w:p>
    <w:p w14:paraId="3613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98D3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59C5E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w:t>
      </w:r>
    </w:p>
    <w:p w14:paraId="18E55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dnnUpfInfoList</w:t>
      </w:r>
    </w:p>
    <w:p w14:paraId="32160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20DC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14:paraId="351F3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0A5AA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dnnUpfInfoList:</w:t>
      </w:r>
    </w:p>
    <w:p w14:paraId="53C47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038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6D23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9203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'#/components/schemas/DnnUpfInfoItem'</w:t>
      </w:r>
    </w:p>
    <w:p w14:paraId="740DD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182C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redundantTransport:</w:t>
      </w:r>
    </w:p>
    <w:p w14:paraId="210C8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90A9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27A2E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interfaceUpfInfoList:</w:t>
      </w:r>
    </w:p>
    <w:p w14:paraId="308A6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9C69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36CE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'#/components/schemas/InterfaceUpfInfoItem'</w:t>
      </w:r>
    </w:p>
    <w:p w14:paraId="6315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D386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dnnUpfInfoListId:</w:t>
      </w:r>
    </w:p>
    <w:p w14:paraId="38C7E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686B5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IpIndex:</w:t>
      </w:r>
    </w:p>
    <w:p w14:paraId="78CA9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Represents the IP Index to be sent from UDM to the SMF (its value can be either an integer or a string)</w:t>
      </w:r>
    </w:p>
    <w:p w14:paraId="0E601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anyOf:</w:t>
      </w:r>
    </w:p>
    <w:p w14:paraId="16B19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integer</w:t>
      </w:r>
    </w:p>
    <w:p w14:paraId="35551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string</w:t>
      </w:r>
    </w:p>
    <w:p w14:paraId="1D815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DnnUpfInfoItem:</w:t>
      </w:r>
    </w:p>
    <w:p w14:paraId="06961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Set of parameters supported by UPF for a given DNN</w:t>
      </w:r>
    </w:p>
    <w:p w14:paraId="47A85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F539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64CBF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dnn</w:t>
      </w:r>
    </w:p>
    <w:p w14:paraId="7F524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2EA6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w:t>
      </w:r>
    </w:p>
    <w:p w14:paraId="46AF2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'TS29571_CommonData.yaml#/components/schemas/Dnn'</w:t>
      </w:r>
    </w:p>
    <w:p w14:paraId="49167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dnaiList:</w:t>
      </w:r>
    </w:p>
    <w:p w14:paraId="7EB09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81C2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ADC9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AC28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'TS29571_CommonData.yaml#/components/schemas/Dnai'</w:t>
      </w:r>
    </w:p>
    <w:p w14:paraId="6387F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pduSessionTypes:</w:t>
      </w:r>
    </w:p>
    <w:p w14:paraId="7200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9221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C41C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261F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'TS29571_CommonData.yaml#/components/schemas/PduSessionType'</w:t>
      </w:r>
    </w:p>
    <w:p w14:paraId="02857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ipv4AddressRanges:</w:t>
      </w:r>
    </w:p>
    <w:p w14:paraId="55173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66C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D21D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68F2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'#/components/schemas/Ipv4AddressRange'</w:t>
      </w:r>
    </w:p>
    <w:p w14:paraId="3D5D2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ipv6PrefixRanges:</w:t>
      </w:r>
    </w:p>
    <w:p w14:paraId="3A300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0A08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A35A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816F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'#/components/schemas/Ipv6PrefixRange'</w:t>
      </w:r>
    </w:p>
    <w:p w14:paraId="33424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natedIpv4AddressRanges:</w:t>
      </w:r>
    </w:p>
    <w:p w14:paraId="11216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9CC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BC2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6BAC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'#/components/schemas/Ipv4AddressRange'</w:t>
      </w:r>
    </w:p>
    <w:p w14:paraId="65B73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natedIpv6PrefixRanges:</w:t>
      </w:r>
    </w:p>
    <w:p w14:paraId="415C2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65DE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B1AF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5DB7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'#/components/schemas/Ipv6PrefixRange'</w:t>
      </w:r>
    </w:p>
    <w:p w14:paraId="3F1B2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ipv4IndexList:</w:t>
      </w:r>
    </w:p>
    <w:p w14:paraId="10A35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4BAD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E47C3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221F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'#/components/schemas/IpIndex'</w:t>
      </w:r>
    </w:p>
    <w:p w14:paraId="7BA4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ipv6IndexList:</w:t>
      </w:r>
    </w:p>
    <w:p w14:paraId="6E1B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E9AA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E5C2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14E6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'#/components/schemas/IpIndex'</w:t>
      </w:r>
    </w:p>
    <w:p w14:paraId="586AC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networkInstance:</w:t>
      </w:r>
    </w:p>
    <w:p w14:paraId="125D4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20A7F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The N6 Network Instance associated with the S-NSSAI and DNN.</w:t>
      </w:r>
    </w:p>
    <w:p w14:paraId="66CD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D5D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dnaiNwInstanceList:</w:t>
      </w:r>
    </w:p>
    <w:p w14:paraId="308EC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7147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 of network instance per DNAI for the DNN, where the key of the map is the DNAI.</w:t>
      </w:r>
    </w:p>
    <w:p w14:paraId="56257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When present, the value of each entry of the map shall contain a N6 network instance</w:t>
      </w:r>
    </w:p>
    <w:p w14:paraId="75740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that is configured for the DNAI indicated by the key.</w:t>
      </w:r>
    </w:p>
    <w:p w14:paraId="7F2DC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AF7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2099F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E89D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1985E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interfaceUpfInfoList:</w:t>
      </w:r>
    </w:p>
    <w:p w14:paraId="4232F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76E0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324DC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'#/components/schemas/InterfaceUpfInfoItem'</w:t>
      </w:r>
    </w:p>
    <w:p w14:paraId="0818F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FE81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privateIpv4AddressRangesPerIpDomain:</w:t>
      </w:r>
    </w:p>
    <w:p w14:paraId="44BBB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14:paraId="6FB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 of private IPv4 Address Ranges Per Ip Domain, where the key of the map is the IP.</w:t>
      </w:r>
    </w:p>
    <w:p w14:paraId="79AD9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Domain. When present, the value of each entry of the map shall contain a IPv4 private</w:t>
      </w:r>
    </w:p>
    <w:p w14:paraId="139A1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address ranges configured for that IP domain.</w:t>
      </w:r>
    </w:p>
    <w:p w14:paraId="188CC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B337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additionalProperties:</w:t>
      </w:r>
    </w:p>
    <w:p w14:paraId="309D2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85C6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C387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'#/components/schemas/Ipv4AddressRange'</w:t>
      </w:r>
    </w:p>
    <w:p w14:paraId="0CE27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6F2C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minProperties: 1</w:t>
      </w:r>
    </w:p>
    <w:p w14:paraId="0AEF3B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not:</w:t>
      </w:r>
    </w:p>
    <w:p w14:paraId="16BB6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 [ networkInstance, dnaiNwInstanceList ]</w:t>
      </w:r>
    </w:p>
    <w:p w14:paraId="2D7FC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MnpfInfo:</w:t>
      </w:r>
    </w:p>
    <w:p w14:paraId="1917F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MNPF Instance</w:t>
      </w:r>
    </w:p>
    <w:p w14:paraId="4860A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E7C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2E3D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msisdnRanges:</w:t>
      </w:r>
    </w:p>
    <w:p w14:paraId="39598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A68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423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C6E6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6314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B0B8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246F7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msisdnRanges</w:t>
      </w:r>
    </w:p>
    <w:p w14:paraId="634CF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SliceExpiryInfo :</w:t>
      </w:r>
    </w:p>
    <w:p w14:paraId="1A8F5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Slice validity</w:t>
      </w:r>
    </w:p>
    <w:p w14:paraId="07E62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395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A4D4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w:t>
      </w:r>
    </w:p>
    <w:p w14:paraId="71BFF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w:t>
      </w:r>
    </w:p>
    <w:p w14:paraId="6C157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expiryTime:</w:t>
      </w:r>
    </w:p>
    <w:p w14:paraId="0F2BB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'TS28623_ComDefs.yaml#/components/schemas/DateTimeRo'        </w:t>
      </w:r>
    </w:p>
    <w:p w14:paraId="1B433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PcscfInfo:</w:t>
      </w:r>
    </w:p>
    <w:p w14:paraId="7D72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P-CSCF NF Instance</w:t>
      </w:r>
    </w:p>
    <w:p w14:paraId="197CE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6D8B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F14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accessType:</w:t>
      </w:r>
    </w:p>
    <w:p w14:paraId="1C680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F1EC3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A2BB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A232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'TS29571_CommonData.yaml#/components/schemas/AccessType'</w:t>
      </w:r>
    </w:p>
    <w:p w14:paraId="72C1B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C079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dnnList:</w:t>
      </w:r>
    </w:p>
    <w:p w14:paraId="1A8E8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92EC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2FE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374B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'TS29571_CommonData.yaml#/components/schemas/Dnn'</w:t>
      </w:r>
    </w:p>
    <w:p w14:paraId="20F04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C938C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gmFqdn:</w:t>
      </w:r>
    </w:p>
    <w:p w14:paraId="037C4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52EA1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gmIpv4Addresses:</w:t>
      </w:r>
    </w:p>
    <w:p w14:paraId="78D6B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0AEA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82CB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595E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7260D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7F68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gmIpv6Addresses:</w:t>
      </w:r>
    </w:p>
    <w:p w14:paraId="18D8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6BFC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6DEF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38FA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'TS28623_ComDefs.yaml#/components/schemas/Ipv6Addr'</w:t>
      </w:r>
    </w:p>
    <w:p w14:paraId="192A0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7BA8B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mwFqdn:</w:t>
      </w:r>
    </w:p>
    <w:p w14:paraId="134A5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268F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mwIpv4Addresses:</w:t>
      </w:r>
    </w:p>
    <w:p w14:paraId="63F70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615E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10B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4625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'TS28623_ComDefs.yaml#/components/schemas/Ipv4Addr'</w:t>
      </w:r>
    </w:p>
    <w:p w14:paraId="4CEC2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AC9A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mwIpv6Addresses:</w:t>
      </w:r>
    </w:p>
    <w:p w14:paraId="4545D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3BBD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98A0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EE32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'TS28623_ComDefs.yaml#/components/schemas/Ipv6Addr'</w:t>
      </w:r>
    </w:p>
    <w:p w14:paraId="2B84A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1B79D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servedIpv4AddressRanges:</w:t>
      </w:r>
    </w:p>
    <w:p w14:paraId="2C28C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588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43A25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639E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'#/components/schemas/Ipv4AddressRange'</w:t>
      </w:r>
    </w:p>
    <w:p w14:paraId="37ABF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BB19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servedIpv6PrefixRanges:</w:t>
      </w:r>
    </w:p>
    <w:p w14:paraId="475CC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CEBA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8570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63D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'#/components/schemas/Ipv6PrefixRange'</w:t>
      </w:r>
    </w:p>
    <w:p w14:paraId="4AA942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A58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supiRanges:</w:t>
      </w:r>
    </w:p>
    <w:p w14:paraId="7DF78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BD9C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C633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58D4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'#/components/schemas/SupiRange'</w:t>
      </w:r>
    </w:p>
    <w:p w14:paraId="2840F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E852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gpsiRanges:</w:t>
      </w:r>
    </w:p>
    <w:p w14:paraId="3685B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3A8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0B88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14F4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'#/components/schemas/IdentityRange'</w:t>
      </w:r>
    </w:p>
    <w:p w14:paraId="3A284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63EB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NfInfo:</w:t>
      </w:r>
    </w:p>
    <w:p w14:paraId="1F753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 generic NF Instance</w:t>
      </w:r>
    </w:p>
    <w:p w14:paraId="6FD84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7A89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8F1D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nfType:</w:t>
      </w:r>
    </w:p>
    <w:p w14:paraId="6FF10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0CDF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SAP:</w:t>
      </w:r>
    </w:p>
    <w:p w14:paraId="62DDA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6B73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D75D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host:</w:t>
      </w:r>
    </w:p>
    <w:p w14:paraId="6C389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'TS28623_ComDefs.yaml#/components/schemas/Host'</w:t>
      </w:r>
    </w:p>
    <w:p w14:paraId="513F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port:</w:t>
      </w:r>
    </w:p>
    <w:p w14:paraId="0AA5F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C547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NFServiceType:</w:t>
      </w:r>
    </w:p>
    <w:p w14:paraId="709AD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E61A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0435A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NAMF_COMMUNICATION</w:t>
      </w:r>
    </w:p>
    <w:p w14:paraId="1A367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NAMF_EVENTEXPOSURE</w:t>
      </w:r>
    </w:p>
    <w:p w14:paraId="36A58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NAMF_MT</w:t>
      </w:r>
    </w:p>
    <w:p w14:paraId="064AD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NAMF_LOCATION</w:t>
      </w:r>
    </w:p>
    <w:p w14:paraId="001FF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NSMF_PDUSESSION</w:t>
      </w:r>
    </w:p>
    <w:p w14:paraId="66969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NSMF_EVENTEXPOSURE</w:t>
      </w:r>
    </w:p>
    <w:p w14:paraId="39325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OTHERS</w:t>
      </w:r>
    </w:p>
    <w:p w14:paraId="5B208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      </w:t>
      </w:r>
    </w:p>
    <w:p w14:paraId="09AB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Operation:</w:t>
      </w:r>
    </w:p>
    <w:p w14:paraId="020C4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B5D2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1059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name:</w:t>
      </w:r>
    </w:p>
    <w:p w14:paraId="3E0FD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1104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68296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allowedNFTypes:</w:t>
      </w:r>
    </w:p>
    <w:p w14:paraId="166E7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27B6B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operationSemantics:</w:t>
      </w:r>
    </w:p>
    <w:p w14:paraId="270BF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'#/components/schemas/OperationSemantics'</w:t>
      </w:r>
    </w:p>
    <w:p w14:paraId="10122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NFType:</w:t>
      </w:r>
    </w:p>
    <w:p w14:paraId="2320D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NF name defined in TS 23.501 or TS 29.510'.This datatype is used for writable attribute</w:t>
      </w:r>
    </w:p>
    <w:p w14:paraId="3EAA2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04EB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06A06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NRF</w:t>
      </w:r>
    </w:p>
    <w:p w14:paraId="52FAA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UDM</w:t>
      </w:r>
    </w:p>
    <w:p w14:paraId="75401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AMF</w:t>
      </w:r>
    </w:p>
    <w:p w14:paraId="35FC9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SMF</w:t>
      </w:r>
    </w:p>
    <w:p w14:paraId="35ACD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AUSF</w:t>
      </w:r>
    </w:p>
    <w:p w14:paraId="43920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NEF</w:t>
      </w:r>
    </w:p>
    <w:p w14:paraId="5420F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PCF</w:t>
      </w:r>
    </w:p>
    <w:p w14:paraId="0F12D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SMSF</w:t>
      </w:r>
    </w:p>
    <w:p w14:paraId="60AEF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NSSF</w:t>
      </w:r>
    </w:p>
    <w:p w14:paraId="3289E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UDR</w:t>
      </w:r>
    </w:p>
    <w:p w14:paraId="70780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LMF</w:t>
      </w:r>
    </w:p>
    <w:p w14:paraId="483CD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GMLC</w:t>
      </w:r>
    </w:p>
    <w:p w14:paraId="61C30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- 5G_EIR</w:t>
      </w:r>
    </w:p>
    <w:p w14:paraId="11ECD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SEPP</w:t>
      </w:r>
    </w:p>
    <w:p w14:paraId="459EA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UPF</w:t>
      </w:r>
    </w:p>
    <w:p w14:paraId="721C9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N3IWF</w:t>
      </w:r>
    </w:p>
    <w:p w14:paraId="4EE93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AF</w:t>
      </w:r>
    </w:p>
    <w:p w14:paraId="63E4C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UDSF</w:t>
      </w:r>
    </w:p>
    <w:p w14:paraId="5BE79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DN</w:t>
      </w:r>
    </w:p>
    <w:p w14:paraId="5E2CE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BSF</w:t>
      </w:r>
    </w:p>
    <w:p w14:paraId="7AF2C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CHF</w:t>
      </w:r>
    </w:p>
    <w:p w14:paraId="4EE0C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NWDAF</w:t>
      </w:r>
    </w:p>
    <w:p w14:paraId="20395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PCSCF</w:t>
      </w:r>
    </w:p>
    <w:p w14:paraId="5247A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CBCF</w:t>
      </w:r>
    </w:p>
    <w:p w14:paraId="220EC9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HSS</w:t>
      </w:r>
    </w:p>
    <w:p w14:paraId="2C62E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UCMF</w:t>
      </w:r>
    </w:p>
    <w:p w14:paraId="6A428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SOR_AF</w:t>
      </w:r>
    </w:p>
    <w:p w14:paraId="145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SPAF</w:t>
      </w:r>
    </w:p>
    <w:p w14:paraId="00885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MME</w:t>
      </w:r>
    </w:p>
    <w:p w14:paraId="08EEB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SCSAS</w:t>
      </w:r>
    </w:p>
    <w:p w14:paraId="47F3B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SCEF</w:t>
      </w:r>
    </w:p>
    <w:p w14:paraId="6B006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SCP</w:t>
      </w:r>
    </w:p>
    <w:p w14:paraId="0A383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NSSAAF</w:t>
      </w:r>
    </w:p>
    <w:p w14:paraId="2A18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ICSCF</w:t>
      </w:r>
    </w:p>
    <w:p w14:paraId="7D837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SCSCF</w:t>
      </w:r>
    </w:p>
    <w:p w14:paraId="37C8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DRA</w:t>
      </w:r>
    </w:p>
    <w:p w14:paraId="21D8F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IMS_AS</w:t>
      </w:r>
    </w:p>
    <w:p w14:paraId="1C1B8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AANF</w:t>
      </w:r>
    </w:p>
    <w:p w14:paraId="66D60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- 5G_DDNMF</w:t>
      </w:r>
    </w:p>
    <w:p w14:paraId="3D2DC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NSACF</w:t>
      </w:r>
    </w:p>
    <w:p w14:paraId="1FC40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MFAF</w:t>
      </w:r>
    </w:p>
    <w:p w14:paraId="3F893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EASDF</w:t>
      </w:r>
    </w:p>
    <w:p w14:paraId="0E8B9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DCCF</w:t>
      </w:r>
    </w:p>
    <w:p w14:paraId="1D1AE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MB_SMF</w:t>
      </w:r>
    </w:p>
    <w:p w14:paraId="2C3B6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TSCTSF</w:t>
      </w:r>
    </w:p>
    <w:p w14:paraId="7EB99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ADRF</w:t>
      </w:r>
    </w:p>
    <w:p w14:paraId="30948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GBA_BSF</w:t>
      </w:r>
    </w:p>
    <w:p w14:paraId="4CCE6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CEF</w:t>
      </w:r>
    </w:p>
    <w:p w14:paraId="24558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MB_UPF</w:t>
      </w:r>
    </w:p>
    <w:p w14:paraId="00D51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NSWOF</w:t>
      </w:r>
    </w:p>
    <w:p w14:paraId="08FDF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PKMF</w:t>
      </w:r>
    </w:p>
    <w:p w14:paraId="11475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MNPF</w:t>
      </w:r>
    </w:p>
    <w:p w14:paraId="78638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SMS_GMSC</w:t>
      </w:r>
    </w:p>
    <w:p w14:paraId="1CC57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SMS_IWMSC</w:t>
      </w:r>
    </w:p>
    <w:p w14:paraId="5F703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MBSF</w:t>
      </w:r>
    </w:p>
    <w:p w14:paraId="6F34E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MBSTF</w:t>
      </w:r>
    </w:p>
    <w:p w14:paraId="5AF2F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PANF</w:t>
      </w:r>
    </w:p>
    <w:p w14:paraId="36686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TNGF</w:t>
      </w:r>
    </w:p>
    <w:p w14:paraId="5DC50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W_AGF</w:t>
      </w:r>
    </w:p>
    <w:p w14:paraId="6A9AB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TWIF</w:t>
      </w:r>
    </w:p>
    <w:p w14:paraId="4D48E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TSN_AF</w:t>
      </w:r>
    </w:p>
    <w:p w14:paraId="00534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5978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OperationSemantics:</w:t>
      </w:r>
    </w:p>
    <w:p w14:paraId="72191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876F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16587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5B59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REQUEST_RESPONSE</w:t>
      </w:r>
    </w:p>
    <w:p w14:paraId="0F08B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SUBSCRIBE_NOTIFY</w:t>
      </w:r>
    </w:p>
    <w:p w14:paraId="5C252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RegistrationState:</w:t>
      </w:r>
    </w:p>
    <w:p w14:paraId="18864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2D2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422D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74C6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REGISTERED</w:t>
      </w:r>
    </w:p>
    <w:p w14:paraId="59DC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DEREGISTERED</w:t>
      </w:r>
    </w:p>
    <w:p w14:paraId="76A32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CollocatedNfInstance:</w:t>
      </w:r>
    </w:p>
    <w:p w14:paraId="6B150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Information of an collocated NF Instance registered in the NRF</w:t>
      </w:r>
    </w:p>
    <w:p w14:paraId="200E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6CC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7696B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nfInstanceId</w:t>
      </w:r>
    </w:p>
    <w:p w14:paraId="0E3D8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nfType</w:t>
      </w:r>
    </w:p>
    <w:p w14:paraId="6869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1038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nfInstanceId:</w:t>
      </w:r>
    </w:p>
    <w:p w14:paraId="1EDD0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'TS29571_CommonData.yaml#/components/schemas/NfInstanceId'</w:t>
      </w:r>
    </w:p>
    <w:p w14:paraId="1FD3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nfType:</w:t>
      </w:r>
    </w:p>
    <w:p w14:paraId="7E426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5514B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PlmnSnssai:</w:t>
      </w:r>
    </w:p>
    <w:p w14:paraId="15F5A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List of network slices (S-NSSAIs) for a given PLMN ID</w:t>
      </w:r>
    </w:p>
    <w:p w14:paraId="0CEDA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47F5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73DD4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plmnId</w:t>
      </w:r>
    </w:p>
    <w:p w14:paraId="0C301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sNssaiList</w:t>
      </w:r>
    </w:p>
    <w:p w14:paraId="2C51C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80E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37E6F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32E53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1E6CC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DC40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5430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8BA1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064FA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39B59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nid:</w:t>
      </w:r>
    </w:p>
    <w:p w14:paraId="0707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'TS29571_CommonData.yaml#/components/schemas/Nid'</w:t>
      </w:r>
    </w:p>
    <w:p w14:paraId="44040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RuleSet:</w:t>
      </w:r>
    </w:p>
    <w:p w14:paraId="69EB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A07F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6EA0A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priority</w:t>
      </w:r>
    </w:p>
    <w:p w14:paraId="2457C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action</w:t>
      </w:r>
    </w:p>
    <w:p w14:paraId="5727C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B23F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priority:</w:t>
      </w:r>
    </w:p>
    <w:p w14:paraId="1DD58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3A3F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6504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14:paraId="6DC73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plmns:</w:t>
      </w:r>
    </w:p>
    <w:p w14:paraId="0EDB3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A291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5006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A7E1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w:t>
      </w:r>
    </w:p>
    <w:p w14:paraId="3309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snpns:</w:t>
      </w:r>
    </w:p>
    <w:p w14:paraId="0B61E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5854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430A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962D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'TS29571_CommonData.yaml#/components/schemas/PlmnIdNid'</w:t>
      </w:r>
    </w:p>
    <w:p w14:paraId="5FE58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nfTypes:</w:t>
      </w:r>
    </w:p>
    <w:p w14:paraId="03279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4FE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2440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6F86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'#/components/schemas/NFType'</w:t>
      </w:r>
    </w:p>
    <w:p w14:paraId="126FE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nfDomains:</w:t>
      </w:r>
    </w:p>
    <w:p w14:paraId="6987E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DD5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61029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51ED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B39B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nssais:</w:t>
      </w:r>
    </w:p>
    <w:p w14:paraId="40463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036F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838E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B046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'TS29571_CommonData.yaml#/components/schemas/ExtSnssai'</w:t>
      </w:r>
    </w:p>
    <w:p w14:paraId="728D1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nfInstances:</w:t>
      </w:r>
    </w:p>
    <w:p w14:paraId="29850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09C3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3C90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22D3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'TS29571_CommonData.yaml#/components/schemas/NfInstanceId'</w:t>
      </w:r>
    </w:p>
    <w:p w14:paraId="5C63C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scopes:</w:t>
      </w:r>
    </w:p>
    <w:p w14:paraId="79DA6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B8F5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54B7A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4D2D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8572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action:</w:t>
      </w:r>
    </w:p>
    <w:p w14:paraId="52C66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F86E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16352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ALLOW</w:t>
      </w:r>
    </w:p>
    <w:p w14:paraId="0F878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DENY</w:t>
      </w:r>
    </w:p>
    <w:p w14:paraId="5CC9D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AIoTgNBInfo:</w:t>
      </w:r>
    </w:p>
    <w:p w14:paraId="4591D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0680F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1D42C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gNBId</w:t>
      </w:r>
    </w:p>
    <w:p w14:paraId="268A7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servedReaderInfoList</w:t>
      </w:r>
    </w:p>
    <w:p w14:paraId="28B9F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0AC4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14:paraId="6B57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'TS28541_NrNrm.yaml#/components/schemas/GnbId'</w:t>
      </w:r>
    </w:p>
    <w:p w14:paraId="0647F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servedReaderInfoList:</w:t>
      </w:r>
    </w:p>
    <w:p w14:paraId="13132B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17A4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A15A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B2EA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'#/components/schemas/ServedReaderInfo'</w:t>
      </w:r>
    </w:p>
    <w:p w14:paraId="69159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ServedReaderInfo:</w:t>
      </w:r>
    </w:p>
    <w:p w14:paraId="7D1E8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181F1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7ABF1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readerId</w:t>
      </w:r>
    </w:p>
    <w:p w14:paraId="109F2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servedAIOTAreas</w:t>
      </w:r>
    </w:p>
    <w:p w14:paraId="43C87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CE2D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readerId:</w:t>
      </w:r>
    </w:p>
    <w:p w14:paraId="24F44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9511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servedAIOTAreas:</w:t>
      </w:r>
    </w:p>
    <w:p w14:paraId="476655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BEA8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EB5B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B47C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C29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'TS28541_NrNrm.yaml#/components/schemas/ServedAIOTAreaID'</w:t>
      </w:r>
    </w:p>
    <w:p w14:paraId="3C63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readerLocation:</w:t>
      </w:r>
    </w:p>
    <w:p w14:paraId="48776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6FDA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AIoTNRFMapping:</w:t>
      </w:r>
    </w:p>
    <w:p w14:paraId="6D31C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2AEF87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14:paraId="423D7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aIOTFdN</w:t>
      </w:r>
    </w:p>
    <w:p w14:paraId="4A8F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internalTargetArea</w:t>
      </w:r>
    </w:p>
    <w:p w14:paraId="7364B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9CFB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aIOTFdN:</w:t>
      </w:r>
    </w:p>
    <w:p w14:paraId="2FBFD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14:paraId="6E4C3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internalTargetArea:</w:t>
      </w:r>
    </w:p>
    <w:p w14:paraId="7CA92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'TS28541_NrNrm.yaml#/components/schemas/ServedAIOTAreaID'</w:t>
      </w:r>
    </w:p>
    <w:p w14:paraId="015D1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VflInfo:</w:t>
      </w:r>
    </w:p>
    <w:p w14:paraId="6B3E3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Indicates the Vfl capability supported by the NWDAF/TrustAF/unTrustAF</w:t>
      </w:r>
    </w:p>
    <w:p w14:paraId="4D192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5953E1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20EE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vflAnalyticsIds:</w:t>
      </w:r>
    </w:p>
    <w:p w14:paraId="102BB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8B9B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83EF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1DF9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'TS29520_Nnwdaf_EventsSubscription.yaml#/components/schemas/NwdafEvent'</w:t>
      </w:r>
    </w:p>
    <w:p w14:paraId="291E2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058D7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vflCapabilityType:</w:t>
      </w:r>
    </w:p>
    <w:p w14:paraId="1F5FD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BCD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A6E8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VFL_SERVER</w:t>
      </w:r>
    </w:p>
    <w:p w14:paraId="0CB0B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VFL_CLIENT</w:t>
      </w:r>
    </w:p>
    <w:p w14:paraId="71621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VFL_SERVER_AND_CLIENT</w:t>
      </w:r>
    </w:p>
    <w:p w14:paraId="5AFD09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vflClientAggrCap:</w:t>
      </w:r>
    </w:p>
    <w:p w14:paraId="3865C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4608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false</w:t>
      </w:r>
    </w:p>
    <w:p w14:paraId="76CEC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vflTimeInterval:</w:t>
      </w:r>
    </w:p>
    <w:p w14:paraId="76504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'TS28623_ComDefs.yaml#/components/schemas/TimeWindow'</w:t>
      </w:r>
    </w:p>
    <w:p w14:paraId="01957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vflInterInfo:</w:t>
      </w:r>
    </w:p>
    <w:p w14:paraId="5D3F5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'#/components/schemas/VendorId' </w:t>
      </w:r>
    </w:p>
    <w:p w14:paraId="6154A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featureId:</w:t>
      </w:r>
    </w:p>
    <w:p w14:paraId="08B8B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29EE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53D0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types for name-containments ------</w:t>
      </w:r>
    </w:p>
    <w:p w14:paraId="6249A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SubNetwork-ncO-5GcNrm:</w:t>
      </w:r>
    </w:p>
    <w:p w14:paraId="3FA9E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7554B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D72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ExternalAmfFunction:</w:t>
      </w:r>
    </w:p>
    <w:p w14:paraId="2FA02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'#/components/schemas/ExternalAmfFunction-Multiple'</w:t>
      </w:r>
    </w:p>
    <w:p w14:paraId="2D6DF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ExternalNrfFunction:</w:t>
      </w:r>
    </w:p>
    <w:p w14:paraId="6F51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'#/components/schemas/ExternalNrfFunction-Multiple'</w:t>
      </w:r>
    </w:p>
    <w:p w14:paraId="1D319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ExternalNssfFunction:</w:t>
      </w:r>
    </w:p>
    <w:p w14:paraId="11724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'#/components/schemas/ExternalNssfFunction-Multiple'</w:t>
      </w:r>
    </w:p>
    <w:p w14:paraId="674CD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w:t>
      </w:r>
    </w:p>
    <w:p w14:paraId="0AF86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'#/components/schemas/AmfSet-Multiple'</w:t>
      </w:r>
    </w:p>
    <w:p w14:paraId="76D6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w:t>
      </w:r>
    </w:p>
    <w:p w14:paraId="0E6E8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'#/components/schemas/AmfRegion-Multiple'</w:t>
      </w:r>
    </w:p>
    <w:p w14:paraId="403B5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w:t>
      </w:r>
    </w:p>
    <w:p w14:paraId="3FCA1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'#/components/schemas/Configurable5QISet-Multiple'</w:t>
      </w:r>
    </w:p>
    <w:p w14:paraId="47EF4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w:t>
      </w:r>
    </w:p>
    <w:p w14:paraId="42348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'#/components/schemas/Dynamic5QISet-Multiple'</w:t>
      </w:r>
    </w:p>
    <w:p w14:paraId="735FB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EcmConnectionInfo:</w:t>
      </w:r>
    </w:p>
    <w:p w14:paraId="3A75C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'#/components/schemas/EcmConnectionInfo-Multiple'</w:t>
      </w:r>
    </w:p>
    <w:p w14:paraId="52991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670A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ManagedElement-ncO-5GcNrm:</w:t>
      </w:r>
    </w:p>
    <w:p w14:paraId="3B4DF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92AC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92BE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AmfFunction:</w:t>
      </w:r>
    </w:p>
    <w:p w14:paraId="63771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'#/components/schemas/AmfFunction-Multiple'</w:t>
      </w:r>
    </w:p>
    <w:p w14:paraId="6A840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SmfFunction:</w:t>
      </w:r>
    </w:p>
    <w:p w14:paraId="6544B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'#/components/schemas/SmfFunction-Multiple'</w:t>
      </w:r>
    </w:p>
    <w:p w14:paraId="18A39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UpfFunction:</w:t>
      </w:r>
    </w:p>
    <w:p w14:paraId="56F66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'#/components/schemas/UpfFunction-Multiple'</w:t>
      </w:r>
    </w:p>
    <w:p w14:paraId="47307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N3iwfFunction:   </w:t>
      </w:r>
    </w:p>
    <w:p w14:paraId="28C5E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'#/components/schemas/N3iwfFunction-Multiple'</w:t>
      </w:r>
    </w:p>
    <w:p w14:paraId="4AA8A7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PcfFunction:</w:t>
      </w:r>
    </w:p>
    <w:p w14:paraId="4322A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'#/components/schemas/PcfFunction-Multiple'</w:t>
      </w:r>
    </w:p>
    <w:p w14:paraId="23D1C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AusfFunction:</w:t>
      </w:r>
    </w:p>
    <w:p w14:paraId="42252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'#/components/schemas/AusfFunction-Multiple'</w:t>
      </w:r>
    </w:p>
    <w:p w14:paraId="2766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UdmFunction:</w:t>
      </w:r>
    </w:p>
    <w:p w14:paraId="1B338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'#/components/schemas/UdmFunction-Multiple'</w:t>
      </w:r>
    </w:p>
    <w:p w14:paraId="221AA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UdrFunction:</w:t>
      </w:r>
    </w:p>
    <w:p w14:paraId="7480A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'#/components/schemas/UdrFunction-Multiple'</w:t>
      </w:r>
    </w:p>
    <w:p w14:paraId="072FE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UdsfFunction:</w:t>
      </w:r>
    </w:p>
    <w:p w14:paraId="53069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'#/components/schemas/UdsfFunction-Multiple'</w:t>
      </w:r>
    </w:p>
    <w:p w14:paraId="3F816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NrfFunction:</w:t>
      </w:r>
    </w:p>
    <w:p w14:paraId="616E1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'#/components/schemas/NrfFunction-Multiple'</w:t>
      </w:r>
    </w:p>
    <w:p w14:paraId="58076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NssfFunction:</w:t>
      </w:r>
    </w:p>
    <w:p w14:paraId="2E4F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'#/components/schemas/NssfFunction-Multiple'</w:t>
      </w:r>
    </w:p>
    <w:p w14:paraId="27DA4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SmsfFunction:</w:t>
      </w:r>
    </w:p>
    <w:p w14:paraId="7C23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'#/components/schemas/SmsfFunction-Multiple'</w:t>
      </w:r>
    </w:p>
    <w:p w14:paraId="74092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LmfFunction:</w:t>
      </w:r>
    </w:p>
    <w:p w14:paraId="1DEB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'#/components/schemas/LmfFunction-Multiple'</w:t>
      </w:r>
    </w:p>
    <w:p w14:paraId="6223F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NgeirFunction:</w:t>
      </w:r>
    </w:p>
    <w:p w14:paraId="18947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'#/components/schemas/NgeirFunction-Multiple'</w:t>
      </w:r>
    </w:p>
    <w:p w14:paraId="12DF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SeppFunction:</w:t>
      </w:r>
    </w:p>
    <w:p w14:paraId="15A70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'#/components/schemas/SeppFunction-Multiple'</w:t>
      </w:r>
    </w:p>
    <w:p w14:paraId="450F7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NwdafFunction:</w:t>
      </w:r>
    </w:p>
    <w:p w14:paraId="7E09E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'#/components/schemas/NwdafFunction-Multiple'</w:t>
      </w:r>
    </w:p>
    <w:p w14:paraId="5D23D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ScpFunction:</w:t>
      </w:r>
    </w:p>
    <w:p w14:paraId="425C2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'#/components/schemas/ScpFunction-Multiple'</w:t>
      </w:r>
    </w:p>
    <w:p w14:paraId="640DC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NefFunction:</w:t>
      </w:r>
    </w:p>
    <w:p w14:paraId="7EFE7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'#/components/schemas/NefFunction-Multiple'</w:t>
      </w:r>
    </w:p>
    <w:p w14:paraId="02A9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w:t>
      </w:r>
    </w:p>
    <w:p w14:paraId="37539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'#/components/schemas/Configurable5QISet-Multiple'</w:t>
      </w:r>
    </w:p>
    <w:p w14:paraId="1D49C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w:t>
      </w:r>
    </w:p>
    <w:p w14:paraId="31A79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'#/components/schemas/Dynamic5QISet-Multiple'</w:t>
      </w:r>
    </w:p>
    <w:p w14:paraId="063B6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EcmConnectionInfo:</w:t>
      </w:r>
    </w:p>
    <w:p w14:paraId="2FA2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'#/components/schemas/EcmConnectionInfo-Multiple'</w:t>
      </w:r>
    </w:p>
    <w:p w14:paraId="7B408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EASDFFunction:</w:t>
      </w:r>
    </w:p>
    <w:p w14:paraId="761BA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'#/components/schemas/EASDFFunction-Multiple'</w:t>
      </w:r>
    </w:p>
    <w:p w14:paraId="1F1D2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NSSAAFFunction:</w:t>
      </w:r>
    </w:p>
    <w:p w14:paraId="3C8E6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'#/components/schemas/NssaafFunction-Multiple'</w:t>
      </w:r>
    </w:p>
    <w:p w14:paraId="3F228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AFFunction:</w:t>
      </w:r>
    </w:p>
    <w:p w14:paraId="2B7E6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'#/components/schemas/AfFunction-Multiple'</w:t>
      </w:r>
    </w:p>
    <w:p w14:paraId="2B950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DCCFFunction:</w:t>
      </w:r>
    </w:p>
    <w:p w14:paraId="0E615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'#/components/schemas/DccfFunction-Multiple'</w:t>
      </w:r>
    </w:p>
    <w:p w14:paraId="46538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ChfFunction:</w:t>
      </w:r>
    </w:p>
    <w:p w14:paraId="0E220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'#/components/schemas/ChfFunction-Multiple'</w:t>
      </w:r>
    </w:p>
    <w:p w14:paraId="4994F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MFAFFunction:</w:t>
      </w:r>
    </w:p>
    <w:p w14:paraId="731A2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'#/components/schemas/MfafFunction-Multiple'</w:t>
      </w:r>
    </w:p>
    <w:p w14:paraId="4CE3BE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GMLCFunction:</w:t>
      </w:r>
    </w:p>
    <w:p w14:paraId="58181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'#/components/schemas/GmlcFunction-Multiple'</w:t>
      </w:r>
    </w:p>
    <w:p w14:paraId="2ECE9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TSCTSFFunction:</w:t>
      </w:r>
    </w:p>
    <w:p w14:paraId="46B19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'#/components/schemas/TsctsfFunction-Multiple'</w:t>
      </w:r>
    </w:p>
    <w:p w14:paraId="26E27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AANFFunction:</w:t>
      </w:r>
    </w:p>
    <w:p w14:paraId="582A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'#/components/schemas/AanfFunction-Multiple'</w:t>
      </w:r>
    </w:p>
    <w:p w14:paraId="6AD75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BSFFunction:</w:t>
      </w:r>
    </w:p>
    <w:p w14:paraId="622DA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'#/components/schemas/BsfFunction-Multiple'</w:t>
      </w:r>
    </w:p>
    <w:p w14:paraId="0CAE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MBSMFFunction:</w:t>
      </w:r>
    </w:p>
    <w:p w14:paraId="1CCD6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'#/components/schemas/MbSmfFunction-Multiple'</w:t>
      </w:r>
    </w:p>
    <w:p w14:paraId="0E5F3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MBUPFFunction:</w:t>
      </w:r>
    </w:p>
    <w:p w14:paraId="7700A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'#/components/schemas/MbUpfFunction-Multiple'</w:t>
      </w:r>
    </w:p>
    <w:p w14:paraId="70230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MNPFFunction:</w:t>
      </w:r>
    </w:p>
    <w:p w14:paraId="0C0D1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'#/components/schemas/MnpfFunction-Multiple'</w:t>
      </w:r>
    </w:p>
    <w:p w14:paraId="6C370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AiotfFunction:</w:t>
      </w:r>
    </w:p>
    <w:p w14:paraId="16CC8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'#/components/schemas/AiotfFunction-Multiple'</w:t>
      </w:r>
    </w:p>
    <w:p w14:paraId="3FBBE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AdmFunction:</w:t>
      </w:r>
    </w:p>
    <w:p w14:paraId="26FC7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'#/components/schemas/AdmFunction-Multiple'</w:t>
      </w:r>
    </w:p>
    <w:p w14:paraId="3DBD0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8941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concrete IOCs --------------------------------------------</w:t>
      </w:r>
    </w:p>
    <w:p w14:paraId="05174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AmfFunction-Single:</w:t>
      </w:r>
    </w:p>
    <w:p w14:paraId="68C1E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2028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5499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3DA5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983A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9C40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04C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01506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4905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07B4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03FDE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3E1A9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amfIdentifier:</w:t>
      </w:r>
    </w:p>
    <w:p w14:paraId="1D184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'#/components/schemas/AmfIdentifier'</w:t>
      </w:r>
    </w:p>
    <w:p w14:paraId="47354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614AE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2931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30E0C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'#/components/schemas/CNSIIdList'</w:t>
      </w:r>
    </w:p>
    <w:p w14:paraId="3B67E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amfSetRef:</w:t>
      </w:r>
    </w:p>
    <w:p w14:paraId="1BB40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14:paraId="658B2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261FA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274E7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094D7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7C024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nTNPLMNRestrictionsList:</w:t>
      </w:r>
    </w:p>
    <w:p w14:paraId="7EB0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'#/components/schemas/NTNPLMNRestrictionsList'</w:t>
      </w:r>
    </w:p>
    <w:p w14:paraId="418C6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satelliteCoverageInfoList:</w:t>
      </w:r>
    </w:p>
    <w:p w14:paraId="419B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'#/components/schemas/SatelliteCoverageInfoList'</w:t>
      </w:r>
    </w:p>
    <w:p w14:paraId="7786A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amfInfo:</w:t>
      </w:r>
    </w:p>
    <w:p w14:paraId="050CC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'#/components/schemas/AmfInfo'</w:t>
      </w:r>
    </w:p>
    <w:p w14:paraId="56A37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sliceExpiryInfo:</w:t>
      </w:r>
    </w:p>
    <w:p w14:paraId="5866C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'#/components/schemas/SliceExpiryInfo'</w:t>
      </w:r>
    </w:p>
    <w:p w14:paraId="7A9C8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satelliteBackhaulInfoList:</w:t>
      </w:r>
    </w:p>
    <w:p w14:paraId="62A2D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D73F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5461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C90B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'#/components/schemas/SatelliteBackhaulInfo'</w:t>
      </w:r>
    </w:p>
    <w:p w14:paraId="06865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6A699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mappedCellIdInfoList:</w:t>
      </w:r>
    </w:p>
    <w:p w14:paraId="6F228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'TS28541_NrNrm.yaml#/components/schemas/MappedCellIdInfoList'</w:t>
      </w:r>
    </w:p>
    <w:p w14:paraId="1B4F9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mdtUserConsentReqList:</w:t>
      </w:r>
    </w:p>
    <w:p w14:paraId="580E4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'TS28541_NrNrm.yaml#/components/schemas/MdtUserConsentReqList'</w:t>
      </w:r>
    </w:p>
    <w:p w14:paraId="372C9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4380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56E1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5B9D5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DD4E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C6DB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w:t>
      </w:r>
    </w:p>
    <w:p w14:paraId="0782B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'#/components/schemas/EP_N2-Multiple'</w:t>
      </w:r>
    </w:p>
    <w:p w14:paraId="3BEE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w:t>
      </w:r>
    </w:p>
    <w:p w14:paraId="3827B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'#/components/schemas/EP_N8-Multiple'</w:t>
      </w:r>
    </w:p>
    <w:p w14:paraId="67561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w:t>
      </w:r>
    </w:p>
    <w:p w14:paraId="6CF23B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'#/components/schemas/EP_N11-Multiple'</w:t>
      </w:r>
    </w:p>
    <w:p w14:paraId="23F38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EP_N12:</w:t>
      </w:r>
    </w:p>
    <w:p w14:paraId="5095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'#/components/schemas/EP_N12-Multiple'</w:t>
      </w:r>
    </w:p>
    <w:p w14:paraId="056BC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EP_N14:</w:t>
      </w:r>
    </w:p>
    <w:p w14:paraId="13793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'#/components/schemas/EP_N14-Multiple'</w:t>
      </w:r>
    </w:p>
    <w:p w14:paraId="2BA2C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EP_N15:</w:t>
      </w:r>
    </w:p>
    <w:p w14:paraId="1E124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'#/components/schemas/EP_N15-Multiple'</w:t>
      </w:r>
    </w:p>
    <w:p w14:paraId="3E6F5E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EP_N17:</w:t>
      </w:r>
    </w:p>
    <w:p w14:paraId="517D7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'#/components/schemas/EP_N17-Multiple'</w:t>
      </w:r>
    </w:p>
    <w:p w14:paraId="5640B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EP_N20:</w:t>
      </w:r>
    </w:p>
    <w:p w14:paraId="0CEEE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'#/components/schemas/EP_N20-Multiple'</w:t>
      </w:r>
    </w:p>
    <w:p w14:paraId="4481F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EP_N22:</w:t>
      </w:r>
    </w:p>
    <w:p w14:paraId="4913D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'#/components/schemas/EP_N22-Multiple'</w:t>
      </w:r>
    </w:p>
    <w:p w14:paraId="198E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EP_N26:</w:t>
      </w:r>
    </w:p>
    <w:p w14:paraId="01542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'#/components/schemas/EP_N26-Multiple'</w:t>
      </w:r>
    </w:p>
    <w:p w14:paraId="14206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w:t>
      </w:r>
    </w:p>
    <w:p w14:paraId="3AB9A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'#/components/schemas/EP_NL1-Multiple'</w:t>
      </w:r>
    </w:p>
    <w:p w14:paraId="0022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EP_NL2:</w:t>
      </w:r>
    </w:p>
    <w:p w14:paraId="376D6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'#/components/schemas/EP_NL2-Multiple'</w:t>
      </w:r>
    </w:p>
    <w:p w14:paraId="7A149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EP_N58:</w:t>
      </w:r>
    </w:p>
    <w:p w14:paraId="01EE5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'#/components/schemas/EP_N58-Multiple'</w:t>
      </w:r>
    </w:p>
    <w:p w14:paraId="30B42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EP_N41:</w:t>
      </w:r>
    </w:p>
    <w:p w14:paraId="0AE1C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'#/components/schemas/EP_N41-Multiple'</w:t>
      </w:r>
    </w:p>
    <w:p w14:paraId="12CB8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EP_N42:</w:t>
      </w:r>
    </w:p>
    <w:p w14:paraId="256AB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'#/components/schemas/EP_N42-Multiple'</w:t>
      </w:r>
    </w:p>
    <w:p w14:paraId="09091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EP_N89:</w:t>
      </w:r>
    </w:p>
    <w:p w14:paraId="3DDCB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'#/components/schemas/EP_N89-Multiple'</w:t>
      </w:r>
    </w:p>
    <w:p w14:paraId="5841FB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EP_N11mb:</w:t>
      </w:r>
    </w:p>
    <w:p w14:paraId="76679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'#/components/schemas/EP_N11mb-Multiple'</w:t>
      </w:r>
    </w:p>
    <w:p w14:paraId="7EDDC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EP_AIOT3:</w:t>
      </w:r>
    </w:p>
    <w:p w14:paraId="1CA9C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'#/components/schemas/EP_AIOT3-Multiple'</w:t>
      </w:r>
    </w:p>
    <w:p w14:paraId="38ABB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AmfSet-Single:</w:t>
      </w:r>
    </w:p>
    <w:p w14:paraId="2E465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C96A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A63A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CF27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DCD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0AFC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3620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35A8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3D0F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348E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6DC93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5AE89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nRTACList:</w:t>
      </w:r>
    </w:p>
    <w:p w14:paraId="2885D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'#/components/schemas/TACList'</w:t>
      </w:r>
    </w:p>
    <w:p w14:paraId="31EB2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amfSetId:</w:t>
      </w:r>
    </w:p>
    <w:p w14:paraId="24CCC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'#/components/schemas/AmfSetId'</w:t>
      </w:r>
    </w:p>
    <w:p w14:paraId="5EF78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59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'#/components/schemas/SnssaiList'</w:t>
      </w:r>
    </w:p>
    <w:p w14:paraId="21727C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aMFRegionRef:</w:t>
      </w:r>
    </w:p>
    <w:p w14:paraId="40198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14:paraId="2DDC7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aMFSetMemberList:</w:t>
      </w:r>
    </w:p>
    <w:p w14:paraId="7E4BE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w:t>
      </w:r>
    </w:p>
    <w:p w14:paraId="4054A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0B06B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AmfRegion-Single:</w:t>
      </w:r>
    </w:p>
    <w:p w14:paraId="1BEC0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9EA8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696B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F6CC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AF35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4BDE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53BE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36E26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741E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6E9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57828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45D2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nRTACList:</w:t>
      </w:r>
    </w:p>
    <w:p w14:paraId="37384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'#/components/schemas/TACList'</w:t>
      </w:r>
    </w:p>
    <w:p w14:paraId="04249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amfRegionId:</w:t>
      </w:r>
    </w:p>
    <w:p w14:paraId="09C38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'#/components/schemas/AmfRegionId'</w:t>
      </w:r>
    </w:p>
    <w:p w14:paraId="2D450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4B76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'#/components/schemas/SnssaiList'</w:t>
      </w:r>
    </w:p>
    <w:p w14:paraId="0BFB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aMFSetListRef:</w:t>
      </w:r>
    </w:p>
    <w:p w14:paraId="3F62D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w:t>
      </w:r>
    </w:p>
    <w:p w14:paraId="4CF3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27382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SmfFunction-Single:</w:t>
      </w:r>
    </w:p>
    <w:p w14:paraId="310BA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683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F2C6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46EC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A1B8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DCF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C569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71EED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2974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14C7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5DF68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5608A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nRTACList:</w:t>
      </w:r>
    </w:p>
    <w:p w14:paraId="24CA4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'#/components/schemas/TACList'</w:t>
      </w:r>
    </w:p>
    <w:p w14:paraId="7FAFF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1C3CB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0A11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1ECE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'#/components/schemas/CNSIIdList'</w:t>
      </w:r>
    </w:p>
    <w:p w14:paraId="70A8C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16D18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7F643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419FB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28067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SmfInfo:</w:t>
      </w:r>
    </w:p>
    <w:p w14:paraId="1B68A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9080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4CBE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CB93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'#/components/schemas/SmfInfo'    </w:t>
      </w:r>
    </w:p>
    <w:p w14:paraId="699B6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configurable5QISetRef:</w:t>
      </w:r>
    </w:p>
    <w:p w14:paraId="0A95B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14:paraId="2C195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dynamic5QISetRef:</w:t>
      </w:r>
    </w:p>
    <w:p w14:paraId="634CC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14:paraId="14CD5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dnaiSatelliteMappingList:</w:t>
      </w:r>
    </w:p>
    <w:p w14:paraId="253DB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C72D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DF3B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A9B5B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'#/components/schemas/dnaiSatelliteMapping'</w:t>
      </w:r>
    </w:p>
    <w:p w14:paraId="751F6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038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19656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61B7E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B77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72BE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w:t>
      </w:r>
    </w:p>
    <w:p w14:paraId="5998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'#/components/schemas/EP_N4-Multiple'</w:t>
      </w:r>
    </w:p>
    <w:p w14:paraId="3AD4E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EP_N7:</w:t>
      </w:r>
    </w:p>
    <w:p w14:paraId="14F349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'#/components/schemas/EP_N7-Multiple'</w:t>
      </w:r>
    </w:p>
    <w:p w14:paraId="5453B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EP_N10:</w:t>
      </w:r>
    </w:p>
    <w:p w14:paraId="2B340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'#/components/schemas/EP_N10-Multiple'</w:t>
      </w:r>
    </w:p>
    <w:p w14:paraId="06E9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w:t>
      </w:r>
    </w:p>
    <w:p w14:paraId="3724A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'#/components/schemas/EP_N11-Multiple'</w:t>
      </w:r>
    </w:p>
    <w:p w14:paraId="15425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w:t>
      </w:r>
    </w:p>
    <w:p w14:paraId="2DD0A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'#/components/schemas/EP_N16-Multiple'</w:t>
      </w:r>
    </w:p>
    <w:p w14:paraId="39E36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EP_S5C:</w:t>
      </w:r>
    </w:p>
    <w:p w14:paraId="639A8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'#/components/schemas/EP_S5C-Multiple'</w:t>
      </w:r>
    </w:p>
    <w:p w14:paraId="39BCA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EP_N40:</w:t>
      </w:r>
    </w:p>
    <w:p w14:paraId="1677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'#/components/schemas/EP_N40-Multiple'</w:t>
      </w:r>
    </w:p>
    <w:p w14:paraId="7C087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EP_N88:</w:t>
      </w:r>
    </w:p>
    <w:p w14:paraId="6CBC6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'#/components/schemas/EP_N88-Multiple'</w:t>
      </w:r>
    </w:p>
    <w:p w14:paraId="124A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EP_N16mb:</w:t>
      </w:r>
    </w:p>
    <w:p w14:paraId="48A5D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'#/components/schemas/EP_N16mb-Multiple'</w:t>
      </w:r>
    </w:p>
    <w:p w14:paraId="1DF2F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FiveQiDscpMappingSet:</w:t>
      </w:r>
    </w:p>
    <w:p w14:paraId="0DFF4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'#/components/schemas/FiveQiDscpMappingSet-Single'</w:t>
      </w:r>
    </w:p>
    <w:p w14:paraId="1570D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GtpUPathQoSMonitoringControl:</w:t>
      </w:r>
    </w:p>
    <w:p w14:paraId="24E9D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'#/components/schemas/GtpUPathQoSMonitoringControl-Single'</w:t>
      </w:r>
    </w:p>
    <w:p w14:paraId="3A599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QFQoSMonitoringControl:</w:t>
      </w:r>
    </w:p>
    <w:p w14:paraId="1A425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'#/components/schemas/QFQoSMonitoringControl-Single'</w:t>
      </w:r>
    </w:p>
    <w:p w14:paraId="7EFC0E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PredefinedPccRuleSet:</w:t>
      </w:r>
    </w:p>
    <w:p w14:paraId="26C2A8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'#/components/schemas/PredefinedPccRuleSet-Single'</w:t>
      </w:r>
    </w:p>
    <w:p w14:paraId="14D2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0EC1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UpfFunction-Single:</w:t>
      </w:r>
    </w:p>
    <w:p w14:paraId="5D15E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D46E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4A3E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E485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993D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8FCE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8E1A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12D45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6658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0305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49063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0D821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nRTACList:</w:t>
      </w:r>
    </w:p>
    <w:p w14:paraId="51D41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'#/components/schemas/TACList'</w:t>
      </w:r>
    </w:p>
    <w:p w14:paraId="50AAA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3CD2C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'#/components/schemas/CNSIIdList'</w:t>
      </w:r>
    </w:p>
    <w:p w14:paraId="7CB79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energySavingControl:</w:t>
      </w:r>
    </w:p>
    <w:p w14:paraId="2A78B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'#/components/schemas/EnergySavingControl'</w:t>
      </w:r>
    </w:p>
    <w:p w14:paraId="744E1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energySavingState:</w:t>
      </w:r>
    </w:p>
    <w:p w14:paraId="723BF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'#/components/schemas/EnergySavingState'</w:t>
      </w:r>
    </w:p>
    <w:p w14:paraId="0163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59A39C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74C33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supportedBMOList:</w:t>
      </w:r>
    </w:p>
    <w:p w14:paraId="00518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'#/components/schemas/SupportedBMOList'</w:t>
      </w:r>
    </w:p>
    <w:p w14:paraId="5341D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upfInfo:</w:t>
      </w:r>
    </w:p>
    <w:p w14:paraId="1F919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011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8C57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AB36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'#/components/schemas/UpfInfo'</w:t>
      </w:r>
    </w:p>
    <w:p w14:paraId="7FA8C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isOnboardSatellite:</w:t>
      </w:r>
    </w:p>
    <w:p w14:paraId="08FD1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1AE6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onboardSatelliteId:</w:t>
      </w:r>
    </w:p>
    <w:p w14:paraId="4BC89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'#/components/schemas/SatelliteId'</w:t>
      </w:r>
    </w:p>
    <w:p w14:paraId="6A62B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uPFCapabilities:</w:t>
      </w:r>
    </w:p>
    <w:p w14:paraId="670FA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F17D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1536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6707D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384F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F92D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w:t>
      </w:r>
    </w:p>
    <w:p w14:paraId="100BF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'#/components/schemas/EP_N3-Multiple'</w:t>
      </w:r>
    </w:p>
    <w:p w14:paraId="36C3C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w:t>
      </w:r>
    </w:p>
    <w:p w14:paraId="105E4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'#/components/schemas/EP_N4-Multiple'</w:t>
      </w:r>
    </w:p>
    <w:p w14:paraId="0B0E1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w:t>
      </w:r>
    </w:p>
    <w:p w14:paraId="362B0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'#/components/schemas/EP_N6-Multiple'</w:t>
      </w:r>
    </w:p>
    <w:p w14:paraId="2C380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EP_N9:</w:t>
      </w:r>
    </w:p>
    <w:p w14:paraId="7D280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'#/components/schemas/EP_N9-Multiple'</w:t>
      </w:r>
    </w:p>
    <w:p w14:paraId="0418B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EP_S5U:</w:t>
      </w:r>
    </w:p>
    <w:p w14:paraId="44621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'#/components/schemas/EP_S5U-Multiple'</w:t>
      </w:r>
    </w:p>
    <w:p w14:paraId="0316B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N3iwfFunction-Single:</w:t>
      </w:r>
    </w:p>
    <w:p w14:paraId="1AB9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DA80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1F14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F57D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785C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2047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027C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008A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DDC1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F1B1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1CF30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321C9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0CE95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6DB45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ABCE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7D0732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81B4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9BDE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w:t>
      </w:r>
    </w:p>
    <w:p w14:paraId="35982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'#/components/schemas/EP_N3-Multiple'</w:t>
      </w:r>
    </w:p>
    <w:p w14:paraId="28E3D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w:t>
      </w:r>
    </w:p>
    <w:p w14:paraId="4800E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'#/components/schemas/EP_N4-Multiple'</w:t>
      </w:r>
    </w:p>
    <w:p w14:paraId="66580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PcfFunction-Single:</w:t>
      </w:r>
    </w:p>
    <w:p w14:paraId="59E6B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2AC2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21A25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017D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D8DA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D7C8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E81C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4D2C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4CCD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14FE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62A5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75F46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3B381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2A37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035CE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1E7D3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446C6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0EE1E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supportedBMOList:</w:t>
      </w:r>
    </w:p>
    <w:p w14:paraId="0BCDC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'#/components/schemas/SupportedBMOList'</w:t>
      </w:r>
    </w:p>
    <w:p w14:paraId="6FA89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PcfInfo:</w:t>
      </w:r>
    </w:p>
    <w:p w14:paraId="315FA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CFF1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1E75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2575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'#/components/schemas/PcfInfo'</w:t>
      </w:r>
    </w:p>
    <w:p w14:paraId="2B678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configurable5QISetRef:</w:t>
      </w:r>
    </w:p>
    <w:p w14:paraId="3F091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14:paraId="5AF5B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dynamic5QISetRef:</w:t>
      </w:r>
    </w:p>
    <w:p w14:paraId="20059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14:paraId="110A7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predefinedPccRuleSetRefs:</w:t>
      </w:r>
    </w:p>
    <w:p w14:paraId="5983E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  </w:t>
      </w:r>
    </w:p>
    <w:p w14:paraId="358E8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8E77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23633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04A8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6F18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w:t>
      </w:r>
    </w:p>
    <w:p w14:paraId="6A26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'#/components/schemas/EP_N5-Multiple'</w:t>
      </w:r>
    </w:p>
    <w:p w14:paraId="60553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EP_N7:</w:t>
      </w:r>
    </w:p>
    <w:p w14:paraId="3F730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'#/components/schemas/EP_N7-Multiple'</w:t>
      </w:r>
    </w:p>
    <w:p w14:paraId="3B9CF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EP_N15:</w:t>
      </w:r>
    </w:p>
    <w:p w14:paraId="10C37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'#/components/schemas/EP_N15-Multiple'</w:t>
      </w:r>
    </w:p>
    <w:p w14:paraId="3604C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w:t>
      </w:r>
    </w:p>
    <w:p w14:paraId="7161F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'#/components/schemas/EP_N16-Multiple'</w:t>
      </w:r>
    </w:p>
    <w:p w14:paraId="56E62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EP_N28:</w:t>
      </w:r>
    </w:p>
    <w:p w14:paraId="56819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'#/components/schemas/EP_N28-Multiple'</w:t>
      </w:r>
    </w:p>
    <w:p w14:paraId="448D57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EP_Rx:</w:t>
      </w:r>
    </w:p>
    <w:p w14:paraId="7D5F8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'#/components/schemas/EP_Rx-Multiple'</w:t>
      </w:r>
    </w:p>
    <w:p w14:paraId="53F63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EP_N84:</w:t>
      </w:r>
    </w:p>
    <w:p w14:paraId="28284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'#/components/schemas/EP_N84-Multiple'</w:t>
      </w:r>
    </w:p>
    <w:p w14:paraId="2D2A8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4083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AusfFunction-Single:</w:t>
      </w:r>
    </w:p>
    <w:p w14:paraId="5AC2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1E5B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4A0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9954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EA2B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338F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C938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202F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75CD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FAC3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2DACD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5A14B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67C4B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0B52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41D98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5018E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6671E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3ABAD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ausfInfo:</w:t>
      </w:r>
    </w:p>
    <w:p w14:paraId="2E044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'#/components/schemas/AusfInfo'</w:t>
      </w:r>
    </w:p>
    <w:p w14:paraId="74972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64B50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0EE19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03F8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FA37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EP_N12:</w:t>
      </w:r>
    </w:p>
    <w:p w14:paraId="5E6F0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'#/components/schemas/EP_N12-Multiple'</w:t>
      </w:r>
    </w:p>
    <w:p w14:paraId="65873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EP_N13:</w:t>
      </w:r>
    </w:p>
    <w:p w14:paraId="103B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'#/components/schemas/EP_N13-Multiple'</w:t>
      </w:r>
    </w:p>
    <w:p w14:paraId="52EAA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EP_N61:</w:t>
      </w:r>
    </w:p>
    <w:p w14:paraId="0ED2F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'#/components/schemas/EP_N61-Multiple'</w:t>
      </w:r>
    </w:p>
    <w:p w14:paraId="4E427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UdmFunction-Single:</w:t>
      </w:r>
    </w:p>
    <w:p w14:paraId="67EC2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8D01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34E8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752E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16DB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A251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C414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70789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CA82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A695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766C6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37D5D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20D0F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C950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4B7F4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6DA9C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25CA1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56351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eCSAddrConfigInfo:</w:t>
      </w:r>
    </w:p>
    <w:p w14:paraId="4EC8F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'#/components/schemas/ECSAddrConfigInfo'</w:t>
      </w:r>
    </w:p>
    <w:p w14:paraId="0FE14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udmInfo:</w:t>
      </w:r>
    </w:p>
    <w:p w14:paraId="50863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'#/components/schemas/UdmInfo'</w:t>
      </w:r>
    </w:p>
    <w:p w14:paraId="478B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4805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0D131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FAB7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001DE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w:t>
      </w:r>
    </w:p>
    <w:p w14:paraId="42BDB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'#/components/schemas/EP_N8-Multiple'</w:t>
      </w:r>
    </w:p>
    <w:p w14:paraId="025E5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EP_N10:</w:t>
      </w:r>
    </w:p>
    <w:p w14:paraId="77925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'#/components/schemas/EP_N10-Multiple'</w:t>
      </w:r>
    </w:p>
    <w:p w14:paraId="450FE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EP_N13:</w:t>
      </w:r>
    </w:p>
    <w:p w14:paraId="0D57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'#/components/schemas/EP_N13-Multiple'</w:t>
      </w:r>
    </w:p>
    <w:p w14:paraId="680D5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EP_N59:</w:t>
      </w:r>
    </w:p>
    <w:p w14:paraId="631D4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'#/components/schemas/EP_N13-Multiple'</w:t>
      </w:r>
    </w:p>
    <w:p w14:paraId="74B82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EP_NL6:</w:t>
      </w:r>
    </w:p>
    <w:p w14:paraId="56FF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'#/components/schemas/EP_NL6-Multiple'</w:t>
      </w:r>
    </w:p>
    <w:p w14:paraId="10B46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EP_N87:</w:t>
      </w:r>
    </w:p>
    <w:p w14:paraId="7475A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'#/components/schemas/EP_N87-Multiple'</w:t>
      </w:r>
    </w:p>
    <w:p w14:paraId="5FDB1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UdrFunction-Single:</w:t>
      </w:r>
    </w:p>
    <w:p w14:paraId="720E5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B094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F313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E2F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CEF6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882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449E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6339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D2D5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F706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56C4E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5A8FC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5A18A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EA0D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7AB38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559CD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udrInfo:</w:t>
      </w:r>
    </w:p>
    <w:p w14:paraId="7DCBF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'#/components/schemas/UdrInfo'</w:t>
      </w:r>
    </w:p>
    <w:p w14:paraId="13D1B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6F709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w:t>
      </w:r>
    </w:p>
    <w:p w14:paraId="4DC25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330E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52F2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EP_AIOT7:</w:t>
      </w:r>
    </w:p>
    <w:p w14:paraId="2CBA8C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'#/components/schemas/EP_AIOT7-Multiple'                   </w:t>
      </w:r>
    </w:p>
    <w:p w14:paraId="0BBA5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UdsfFunction-Single:</w:t>
      </w:r>
    </w:p>
    <w:p w14:paraId="0685B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35CF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1856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6D5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AF63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3B53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ABB4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7E475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1857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742B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66BC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63728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3B2E9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61D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24FF3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6DB8D5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udsfInfo:</w:t>
      </w:r>
    </w:p>
    <w:p w14:paraId="66D5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'#/components/schemas/UdsfInfo'</w:t>
      </w:r>
    </w:p>
    <w:p w14:paraId="1590F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74C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3B7DD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NrfFunction-Single:</w:t>
      </w:r>
    </w:p>
    <w:p w14:paraId="663DB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876C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0FE8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049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A08E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257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59C7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4E880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3FDD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CCEC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3461F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2CA0D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321C8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C3B8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63A0A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'#/components/schemas/CNSIIdList'</w:t>
      </w:r>
    </w:p>
    <w:p w14:paraId="247DE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nFProfileList:</w:t>
      </w:r>
    </w:p>
    <w:p w14:paraId="0E398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'#/components/schemas/NFProfileList'</w:t>
      </w:r>
    </w:p>
    <w:p w14:paraId="503E7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nrfInfo:</w:t>
      </w:r>
    </w:p>
    <w:p w14:paraId="06FE9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'#/components/schemas/NrfInfo'</w:t>
      </w:r>
    </w:p>
    <w:p w14:paraId="6FC16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925E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6DF79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aIoTNRFMapping:</w:t>
      </w:r>
    </w:p>
    <w:p w14:paraId="4F91E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'#/components/schemas/AIoTNRFMapping'                     </w:t>
      </w:r>
    </w:p>
    <w:p w14:paraId="2AA36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58B79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1672C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B3E6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322E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EP_N27:</w:t>
      </w:r>
    </w:p>
    <w:p w14:paraId="5DE5B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'#/components/schemas/EP_N27-Multiple'</w:t>
      </w:r>
    </w:p>
    <w:p w14:paraId="514D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EP_N96:</w:t>
      </w:r>
    </w:p>
    <w:p w14:paraId="152BE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'#/components/schemas/EP_N96-Multiple'</w:t>
      </w:r>
    </w:p>
    <w:p w14:paraId="50148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EP_SM14:</w:t>
      </w:r>
    </w:p>
    <w:p w14:paraId="3E05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'#/components/schemas/EP_SM14-Multiple'</w:t>
      </w:r>
    </w:p>
    <w:p w14:paraId="66FE0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EP_AIOT5:</w:t>
      </w:r>
    </w:p>
    <w:p w14:paraId="3AEEE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'#/components/schemas/EP_AIOT5-Multiple'</w:t>
      </w:r>
    </w:p>
    <w:p w14:paraId="7B2EF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NssfFunction-Single:</w:t>
      </w:r>
    </w:p>
    <w:p w14:paraId="55155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E2B2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8E85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3CFF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D25D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F49A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8891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6D75E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02A3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E83F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36E86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0C556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4422C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68B2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239E3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'#/components/schemas/CNSIIdList'</w:t>
      </w:r>
    </w:p>
    <w:p w14:paraId="07512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50A8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66DC7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31FD6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61931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63486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6B10D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03DB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9E97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EP_N22:</w:t>
      </w:r>
    </w:p>
    <w:p w14:paraId="6D6A9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'#/components/schemas/EP_N22-Multiple'</w:t>
      </w:r>
    </w:p>
    <w:p w14:paraId="2D4B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EP_N31:</w:t>
      </w:r>
    </w:p>
    <w:p w14:paraId="3CDE8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'#/components/schemas/EP_N31-Multiple'</w:t>
      </w:r>
    </w:p>
    <w:p w14:paraId="40CA8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EP_N34:</w:t>
      </w:r>
    </w:p>
    <w:p w14:paraId="3438F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'#/components/schemas/EP_N34-Multiple'</w:t>
      </w:r>
    </w:p>
    <w:p w14:paraId="07CBC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SmsfFunction-Single:</w:t>
      </w:r>
    </w:p>
    <w:p w14:paraId="30D40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0BC0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858C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19F9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31B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72A5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E209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43529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2FC9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FB38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66394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3D5B9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7ED4A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F023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54425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0FC18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0F3F7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11FCCF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smsfInfo:</w:t>
      </w:r>
    </w:p>
    <w:p w14:paraId="2AA32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'#/components/schemas/SmsfInfo'</w:t>
      </w:r>
    </w:p>
    <w:p w14:paraId="4F919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2056F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44A6B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B083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46D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EP_N20:</w:t>
      </w:r>
    </w:p>
    <w:p w14:paraId="387C7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'#/components/schemas/EP_N20-Multiple'</w:t>
      </w:r>
    </w:p>
    <w:p w14:paraId="19D42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EP_N21:</w:t>
      </w:r>
    </w:p>
    <w:p w14:paraId="7A59F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'#/components/schemas/EP_N21-Multiple'</w:t>
      </w:r>
    </w:p>
    <w:p w14:paraId="681C6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EP_MAP_SMSC:</w:t>
      </w:r>
    </w:p>
    <w:p w14:paraId="2522B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'#/components/schemas/EP_MAP_SMSC-Multiple'</w:t>
      </w:r>
    </w:p>
    <w:p w14:paraId="3FD0E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LmfFunction-Single:</w:t>
      </w:r>
    </w:p>
    <w:p w14:paraId="4C29D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D7CA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214F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9743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9F3B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630A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3B7E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122D6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2FD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6CB7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759AF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55D5E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0B10C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1D600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07269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6E3A3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lmfInfo:</w:t>
      </w:r>
    </w:p>
    <w:p w14:paraId="4ABD1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'#/components/schemas/LmfInfo'</w:t>
      </w:r>
    </w:p>
    <w:p w14:paraId="5296B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ephemerisInfos:</w:t>
      </w:r>
    </w:p>
    <w:p w14:paraId="79F0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'TS28541_NrNrm.yaml#/components/schemas/EphemerisInfos'</w:t>
      </w:r>
    </w:p>
    <w:p w14:paraId="146358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trpInfoList:</w:t>
      </w:r>
    </w:p>
    <w:p w14:paraId="4249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'#/components/schemas/TrpInfoList'</w:t>
      </w:r>
    </w:p>
    <w:p w14:paraId="11B05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mappedCellIdInfoList:</w:t>
      </w:r>
    </w:p>
    <w:p w14:paraId="35DC1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'TS28541_NrNrm.yaml#/components/schemas/MappedCellIdInfoList'</w:t>
      </w:r>
    </w:p>
    <w:p w14:paraId="56E6B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mLModelRefList:</w:t>
      </w:r>
    </w:p>
    <w:p w14:paraId="6C4B7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14:paraId="2663F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aIMLInferenceFunctionRef:</w:t>
      </w:r>
    </w:p>
    <w:p w14:paraId="633B8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                        </w:t>
      </w:r>
    </w:p>
    <w:p w14:paraId="7D9D8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1E71D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0F4B27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12B0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AACC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w:t>
      </w:r>
    </w:p>
    <w:p w14:paraId="5124E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'#/components/schemas/EP_NL1-Multiple'</w:t>
      </w:r>
    </w:p>
    <w:p w14:paraId="10A6D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EP_NL8:</w:t>
      </w:r>
    </w:p>
    <w:p w14:paraId="6AE1B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'#/components/schemas/EP_NL8-Multiple'</w:t>
      </w:r>
    </w:p>
    <w:p w14:paraId="70603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EP_NL7:</w:t>
      </w:r>
    </w:p>
    <w:p w14:paraId="3628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'#/components/schemas/EP_NL7-Multiple' </w:t>
      </w:r>
    </w:p>
    <w:p w14:paraId="381E2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EP_NL10:</w:t>
      </w:r>
    </w:p>
    <w:p w14:paraId="785A9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'#/components/schemas/EP_NL10-Multiple'                           </w:t>
      </w:r>
    </w:p>
    <w:p w14:paraId="47470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NgeirFunction-Single:</w:t>
      </w:r>
    </w:p>
    <w:p w14:paraId="0AB8A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9E6D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70ED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096D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6E6C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EE17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B175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78E76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FD63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8D15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5136C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3CF1D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2557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6D91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22643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'#/components/schemas/SnssaiList'</w:t>
      </w:r>
    </w:p>
    <w:p w14:paraId="7A424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5C24E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0FA12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359EF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2DD99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0FC60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3A502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F7FA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F8BA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EP_N17:</w:t>
      </w:r>
    </w:p>
    <w:p w14:paraId="3C75C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'#/components/schemas/EP_N17-Multiple'</w:t>
      </w:r>
    </w:p>
    <w:p w14:paraId="0CC42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SeppFunction-Single:</w:t>
      </w:r>
    </w:p>
    <w:p w14:paraId="5BE1D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309C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A5885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100B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435F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5823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F84B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624E3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DA70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BDE1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52BB5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'TS28623_ComDefs.yaml#/components/schemas/PlmnIdRo'</w:t>
      </w:r>
    </w:p>
    <w:p w14:paraId="78F14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sEPPType:</w:t>
      </w:r>
    </w:p>
    <w:p w14:paraId="5A7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'#/components/schemas/SEPPType'</w:t>
      </w:r>
    </w:p>
    <w:p w14:paraId="146BD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sEPPId:</w:t>
      </w:r>
    </w:p>
    <w:p w14:paraId="07CCA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15DB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13EBB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fqdn:</w:t>
      </w:r>
    </w:p>
    <w:p w14:paraId="55554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w:t>
      </w:r>
    </w:p>
    <w:p w14:paraId="44821A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seppInfo:</w:t>
      </w:r>
    </w:p>
    <w:p w14:paraId="4E527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'#/components/schemas/SeppInfo'</w:t>
      </w:r>
    </w:p>
    <w:p w14:paraId="4C536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75AF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376D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CD51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6FC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EP_N32:</w:t>
      </w:r>
    </w:p>
    <w:p w14:paraId="665CC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'#/components/schemas/EP_N32-Multiple'</w:t>
      </w:r>
    </w:p>
    <w:p w14:paraId="10B9F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NwdafFunction-Single:</w:t>
      </w:r>
    </w:p>
    <w:p w14:paraId="4A376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B3C2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D1E5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F4F3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C015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B501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9972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370C6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2ED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D31E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4F3F3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482D7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12CCF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C9A9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31D3C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'#/components/schemas/SnssaiList'</w:t>
      </w:r>
    </w:p>
    <w:p w14:paraId="25398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2AD32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00D4B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7AB3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4AF6C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networkSliceInfoList:</w:t>
      </w:r>
    </w:p>
    <w:p w14:paraId="789CC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'#/components/schemas/NetworkSliceInfoList'</w:t>
      </w:r>
    </w:p>
    <w:p w14:paraId="32790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administrativeState:</w:t>
      </w:r>
    </w:p>
    <w:p w14:paraId="67742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'TS28623_ComDefs.yaml#/components/schemas/AdministrativeState'</w:t>
      </w:r>
    </w:p>
    <w:p w14:paraId="6F390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nwdafInfo:</w:t>
      </w:r>
    </w:p>
    <w:p w14:paraId="7A06E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'#/components/schemas/NwdafInfo'</w:t>
      </w:r>
    </w:p>
    <w:p w14:paraId="75581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nwdafLogicalFuncSupported:</w:t>
      </w:r>
    </w:p>
    <w:p w14:paraId="5015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31BB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696F47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6D15B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NWDAF_WITH_ANLF</w:t>
      </w:r>
    </w:p>
    <w:p w14:paraId="74BAF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NWDAF_WITH_MTLF</w:t>
      </w:r>
    </w:p>
    <w:p w14:paraId="42C95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NWDAF_WITH_ANLF_MTLF</w:t>
      </w:r>
    </w:p>
    <w:p w14:paraId="4056C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roamingAnalytics:</w:t>
      </w:r>
    </w:p>
    <w:p w14:paraId="5CDA1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6921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roamingData:</w:t>
      </w:r>
    </w:p>
    <w:p w14:paraId="1D3C0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238EF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F69A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342B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23E1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EP_NL3:</w:t>
      </w:r>
    </w:p>
    <w:p w14:paraId="63B2F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'#/components/schemas/EP_NL3-Multiple'</w:t>
      </w:r>
    </w:p>
    <w:p w14:paraId="62B49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EP_N34:</w:t>
      </w:r>
    </w:p>
    <w:p w14:paraId="4441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'#/components/schemas/EP_N34-Multiple'</w:t>
      </w:r>
    </w:p>
    <w:p w14:paraId="12DDA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AnLFFunction:</w:t>
      </w:r>
    </w:p>
    <w:p w14:paraId="5B5A4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'#/components/schemas/AnLFFunction-Single'</w:t>
      </w:r>
    </w:p>
    <w:p w14:paraId="3071C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17280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74FA64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ScpFunction-Single:</w:t>
      </w:r>
    </w:p>
    <w:p w14:paraId="44E7FC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2CAC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86A2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C5CE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3ADD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E65E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64DD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13ED6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4A1E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2B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supportedFuncList:</w:t>
      </w:r>
    </w:p>
    <w:p w14:paraId="7699B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'#/components/schemas/SupportedFuncList'</w:t>
      </w:r>
    </w:p>
    <w:p w14:paraId="0166E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address:</w:t>
      </w:r>
    </w:p>
    <w:p w14:paraId="63A809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'TS28623_ComDefs.yaml#/components/schemas/Host'</w:t>
      </w:r>
    </w:p>
    <w:p w14:paraId="40921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scpInfo:</w:t>
      </w:r>
    </w:p>
    <w:p w14:paraId="40977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'#/components/schemas/ScpInfo'</w:t>
      </w:r>
    </w:p>
    <w:p w14:paraId="0E2A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7EFCF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48AB0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568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86D0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EP_SM13:</w:t>
      </w:r>
    </w:p>
    <w:p w14:paraId="3A72A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'#/components/schemas/EP_SM13-Multiple'</w:t>
      </w:r>
    </w:p>
    <w:p w14:paraId="5C6E3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NefFunction-Single:</w:t>
      </w:r>
    </w:p>
    <w:p w14:paraId="0C18E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1D8A4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F18C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4804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8A0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E06A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079E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EEE7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CF6A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DB6F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10791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FB2E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snssaiList:</w:t>
      </w:r>
    </w:p>
    <w:p w14:paraId="5C8AB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'#/components/schemas/SnssaiList'</w:t>
      </w:r>
    </w:p>
    <w:p w14:paraId="513C3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0DCDC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29962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capabilityList:</w:t>
      </w:r>
    </w:p>
    <w:p w14:paraId="01678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'#/components/schemas/CapabilityList'</w:t>
      </w:r>
    </w:p>
    <w:p w14:paraId="7B929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isCAPIFSup:</w:t>
      </w:r>
    </w:p>
    <w:p w14:paraId="4283F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B8C6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5666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nefInfo:</w:t>
      </w:r>
    </w:p>
    <w:p w14:paraId="351CD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'#/components/schemas/NefInfo' </w:t>
      </w:r>
    </w:p>
    <w:p w14:paraId="2E814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2FCCA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59C7F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7BC8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5D61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EP_N33:</w:t>
      </w:r>
    </w:p>
    <w:p w14:paraId="70B49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'#/components/schemas/EP_N33-Multiple'</w:t>
      </w:r>
    </w:p>
    <w:p w14:paraId="5AF57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EP_NL5:</w:t>
      </w:r>
    </w:p>
    <w:p w14:paraId="16988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'#/components/schemas/EP_NL5-Multiple'</w:t>
      </w:r>
    </w:p>
    <w:p w14:paraId="7417A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EP_N85:</w:t>
      </w:r>
    </w:p>
    <w:p w14:paraId="4A3CE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'#/components/schemas/EP_N85-Multiple'</w:t>
      </w:r>
    </w:p>
    <w:p w14:paraId="1E28D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EP_N62:</w:t>
      </w:r>
    </w:p>
    <w:p w14:paraId="201FA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'#/components/schemas/EP_N62-Multiple'</w:t>
      </w:r>
    </w:p>
    <w:p w14:paraId="785F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EP_N63:</w:t>
      </w:r>
    </w:p>
    <w:p w14:paraId="7D8B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'#/components/schemas/EP_N63-Multiple'</w:t>
      </w:r>
    </w:p>
    <w:p w14:paraId="5B91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EP_AIOT4:</w:t>
      </w:r>
    </w:p>
    <w:p w14:paraId="6EE7F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'#/components/schemas/EP_AIOT4-Multiple'</w:t>
      </w:r>
    </w:p>
    <w:p w14:paraId="53D43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EP_AIOT8:</w:t>
      </w:r>
    </w:p>
    <w:p w14:paraId="1025D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'#/components/schemas/EP_AIOT8-Multiple'</w:t>
      </w:r>
    </w:p>
    <w:p w14:paraId="16A4F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132A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NsacfFunction-Single:</w:t>
      </w:r>
    </w:p>
    <w:p w14:paraId="1F323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3C3E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DBAE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702B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E60D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3C2C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2358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1A201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CD8D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620C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31C9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1265F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nsacfInfoSnssai:</w:t>
      </w:r>
    </w:p>
    <w:p w14:paraId="6D92E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6AC5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B8E1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4251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'#/components/schemas/NsacfInfoSnssai'</w:t>
      </w:r>
    </w:p>
    <w:p w14:paraId="7E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nsacfInfo:</w:t>
      </w:r>
    </w:p>
    <w:p w14:paraId="51559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'#/components/schemas/NsacfInfo'</w:t>
      </w:r>
    </w:p>
    <w:p w14:paraId="5B253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CE88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403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7073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A488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EP_N60:</w:t>
      </w:r>
    </w:p>
    <w:p w14:paraId="6B407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'#/components/schemas/EP_N60-Multiple'</w:t>
      </w:r>
    </w:p>
    <w:p w14:paraId="22A6E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6EF3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DDNMFFunction-Single:</w:t>
      </w:r>
    </w:p>
    <w:p w14:paraId="51D3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41BF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09E8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C8E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C8B8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03C0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960B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0E76F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5E11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82C7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4C092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1650C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353F2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316E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30B3B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7963D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06C3D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21C76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7A105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6083F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1CBD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305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EP_Npc4:</w:t>
      </w:r>
    </w:p>
    <w:p w14:paraId="3C18E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'#/components/schemas/EP_Npc4-Multiple'</w:t>
      </w:r>
    </w:p>
    <w:p w14:paraId="222F2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EP_Npc6:</w:t>
      </w:r>
    </w:p>
    <w:p w14:paraId="0637B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'#/components/schemas/EP_Npc6-Multiple'</w:t>
      </w:r>
    </w:p>
    <w:p w14:paraId="21B2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EP_Npc7:</w:t>
      </w:r>
    </w:p>
    <w:p w14:paraId="4808F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'#/components/schemas/EP_Npc7-Multiple'</w:t>
      </w:r>
    </w:p>
    <w:p w14:paraId="1A30DC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EP_Npc8:</w:t>
      </w:r>
    </w:p>
    <w:p w14:paraId="5F956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'#/components/schemas/EP_Npc8-Multiple'</w:t>
      </w:r>
    </w:p>
    <w:p w14:paraId="013B4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B1F7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EASDFFunction-Single:</w:t>
      </w:r>
    </w:p>
    <w:p w14:paraId="60BDD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DE2E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5721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5669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AE98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CF7C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888B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30772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E86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DC69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466C8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4BFFA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28FA6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9209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142A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54330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serverAddr:</w:t>
      </w:r>
    </w:p>
    <w:p w14:paraId="4495D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441DE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easdfInfo:</w:t>
      </w:r>
    </w:p>
    <w:p w14:paraId="4B14A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'#/components/schemas/EasdfInfo'</w:t>
      </w:r>
    </w:p>
    <w:p w14:paraId="723B3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isOnboardSatellite:</w:t>
      </w:r>
    </w:p>
    <w:p w14:paraId="650F1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0E87C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onboardSatelliteId:</w:t>
      </w:r>
    </w:p>
    <w:p w14:paraId="0A789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'#/components/schemas/SatelliteId'</w:t>
      </w:r>
    </w:p>
    <w:p w14:paraId="4FA7D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75D3C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57E4D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208F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DB96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EP_N88:</w:t>
      </w:r>
    </w:p>
    <w:p w14:paraId="3C46A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'#/components/schemas/EP_N88-Multiple'</w:t>
      </w:r>
    </w:p>
    <w:p w14:paraId="7D039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F0A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EcmConnectionInfo-Single:</w:t>
      </w:r>
    </w:p>
    <w:p w14:paraId="18B21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3B15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5E61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61AF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4CED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E9E4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A1E9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2EA8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A73B1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eASServiceArea:</w:t>
      </w:r>
    </w:p>
    <w:p w14:paraId="2372F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'TS28538_EdgeNrm.yaml#/components/schemas/ServingLocation'</w:t>
      </w:r>
    </w:p>
    <w:p w14:paraId="0CA9E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eESServiceArea:</w:t>
      </w:r>
    </w:p>
    <w:p w14:paraId="6C4A2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'TS28538_EdgeNrm.yaml#/components/schemas/ServingLocation'</w:t>
      </w:r>
    </w:p>
    <w:p w14:paraId="742DE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eDNServiceArea:</w:t>
      </w:r>
    </w:p>
    <w:p w14:paraId="21359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'TS28538_EdgeNrm.yaml#/components/schemas/ServingLocation'</w:t>
      </w:r>
    </w:p>
    <w:p w14:paraId="20C39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eASIpAddress:</w:t>
      </w:r>
    </w:p>
    <w:p w14:paraId="0B3DB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59777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eESIpAddress:</w:t>
      </w:r>
    </w:p>
    <w:p w14:paraId="57FD0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2008F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eCSIpAddress:</w:t>
      </w:r>
    </w:p>
    <w:p w14:paraId="12222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14:paraId="43D2C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ednIdentifier:</w:t>
      </w:r>
    </w:p>
    <w:p w14:paraId="075B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C2DA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ecmConnectionType:</w:t>
      </w:r>
    </w:p>
    <w:p w14:paraId="5FBE9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2DE0D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260403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USERPLANE</w:t>
      </w:r>
    </w:p>
    <w:p w14:paraId="02F6B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CONTROLPLANE</w:t>
      </w:r>
    </w:p>
    <w:p w14:paraId="4EBDA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BOTH</w:t>
      </w:r>
    </w:p>
    <w:p w14:paraId="5C89E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5GCNfConnEcmInfoList:</w:t>
      </w:r>
    </w:p>
    <w:p w14:paraId="31887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'#/components/schemas/5GCNfConnEcmInfoList'</w:t>
      </w:r>
    </w:p>
    <w:p w14:paraId="5A5DE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uPFConnectionInfo:</w:t>
      </w:r>
    </w:p>
    <w:p w14:paraId="5FA8D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'#/components/schemas/UPFConnectionInfo'</w:t>
      </w:r>
    </w:p>
    <w:p w14:paraId="6A49A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7E9CD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F779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ExternalAmfFunction-Single:</w:t>
      </w:r>
    </w:p>
    <w:p w14:paraId="39FE4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BDEA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7E44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BF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16B5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E0C5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9DE3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2CAF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93CD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E96F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51472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3205D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amfIdentifier:</w:t>
      </w:r>
    </w:p>
    <w:p w14:paraId="254A1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'#/components/schemas/AmfIdentifier'</w:t>
      </w:r>
    </w:p>
    <w:p w14:paraId="26FC0B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2E4E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08402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ExternalNrfFunction-Single:</w:t>
      </w:r>
    </w:p>
    <w:p w14:paraId="20C9F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0539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2C6E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2BF10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6DAC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332E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3E67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4ABC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959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82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473DA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22EDD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1A43A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2F644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ExternalNssfFunction-Single:</w:t>
      </w:r>
    </w:p>
    <w:p w14:paraId="34C44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80C80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29E0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480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91F1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7FD5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D2B9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2C2F0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2814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5CC6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1DC2C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5588D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7CDC1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22D16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ExternalSeppFunction-Single:</w:t>
      </w:r>
    </w:p>
    <w:p w14:paraId="56D76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04CA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8282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6AE8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1D29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720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DF2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74A15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BB12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B22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1F77A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'TS28623_ComDefs.yaml#/components/schemas/PlmnIdRo'</w:t>
      </w:r>
    </w:p>
    <w:p w14:paraId="4C21F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sEPPId:</w:t>
      </w:r>
    </w:p>
    <w:p w14:paraId="4E707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CE1D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E573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fqdn:</w:t>
      </w:r>
    </w:p>
    <w:p w14:paraId="41FEE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'TS28623_ComDefs.yaml#/components/schemas/FqdnRo'</w:t>
      </w:r>
    </w:p>
    <w:p w14:paraId="6B8FB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04221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2BFBA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AiotfFunction-Single:</w:t>
      </w:r>
    </w:p>
    <w:p w14:paraId="70B09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20C9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8FFC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6850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798E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007F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BB3B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4833C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5092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A526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56760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0857D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2CD2E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1387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5F501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1E28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aIOTgNBInfo:</w:t>
      </w:r>
    </w:p>
    <w:p w14:paraId="1204D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'#/components/schemas/AIoTgNBInfo'</w:t>
      </w:r>
    </w:p>
    <w:p w14:paraId="5F6BE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49D52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125C9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4C1D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A9B5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EP_AIOT2:</w:t>
      </w:r>
    </w:p>
    <w:p w14:paraId="5597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'#/components/schemas/EP_AIOT2-Multiple'</w:t>
      </w:r>
    </w:p>
    <w:p w14:paraId="28D94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EP_AIOT3:</w:t>
      </w:r>
    </w:p>
    <w:p w14:paraId="326B6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'#/components/schemas/EP_AIOT3-Multiple'</w:t>
      </w:r>
    </w:p>
    <w:p w14:paraId="5D1EA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EP_AIOT4:</w:t>
      </w:r>
    </w:p>
    <w:p w14:paraId="7CA4B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'#/components/schemas/EP_AIOT4-Multiple'</w:t>
      </w:r>
    </w:p>
    <w:p w14:paraId="55DF0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EP_AIOT5:</w:t>
      </w:r>
    </w:p>
    <w:p w14:paraId="67AD9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'#/components/schemas/EP_AIOT5-Multiple'</w:t>
      </w:r>
    </w:p>
    <w:p w14:paraId="0AA99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EP_AIOT6:</w:t>
      </w:r>
    </w:p>
    <w:p w14:paraId="2606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'#/components/schemas/EP_AIOT6-Multiple'</w:t>
      </w:r>
    </w:p>
    <w:p w14:paraId="50ABE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DB24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AdmFunction-Single:</w:t>
      </w:r>
    </w:p>
    <w:p w14:paraId="6B024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2683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32DF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4D3B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A658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47B9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423C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7C4AC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BE89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4D8E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14:paraId="108A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1E077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1FB250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6C52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25A56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5462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4F9B4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1212E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A6C3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4C72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EP_AIOT6:</w:t>
      </w:r>
    </w:p>
    <w:p w14:paraId="074FC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'#/components/schemas/EP_AIOT6-Multiple'</w:t>
      </w:r>
    </w:p>
    <w:p w14:paraId="1AB4E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EP_AIOT7:</w:t>
      </w:r>
    </w:p>
    <w:p w14:paraId="29BEF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'#/components/schemas/EP_AIOT7-Multiple'</w:t>
      </w:r>
    </w:p>
    <w:p w14:paraId="1E301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EP_AIOT8:</w:t>
      </w:r>
    </w:p>
    <w:p w14:paraId="37395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'#/components/schemas/EP_AIOT8-Multiple'</w:t>
      </w:r>
    </w:p>
    <w:p w14:paraId="2DEDD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194B2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EP_N2-Single:</w:t>
      </w:r>
    </w:p>
    <w:p w14:paraId="73AEC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23D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F442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4CBC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96C3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7C5E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F35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9D8D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EF24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03A9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3DE2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B849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7E49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7EE1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EP_N3-Single:</w:t>
      </w:r>
    </w:p>
    <w:p w14:paraId="235A4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8C95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FFAC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3B86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5740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0698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B197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3B6F1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FF7E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4D03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3220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A8A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811D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30BAA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epTransportRefs:</w:t>
      </w:r>
    </w:p>
    <w:p w14:paraId="037B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14:paraId="2E7D6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EP_N4-Single:</w:t>
      </w:r>
    </w:p>
    <w:p w14:paraId="1B397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6C1A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DC9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04B3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FC20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1CBC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1B60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FE07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234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040D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3760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21957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EBC5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B1D2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EP_N5-Single:</w:t>
      </w:r>
    </w:p>
    <w:p w14:paraId="47FCB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4F04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206B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B60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108C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8C2B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13C1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A91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7AFE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1DD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697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A00C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B815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B255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EP_N6-Single:</w:t>
      </w:r>
    </w:p>
    <w:p w14:paraId="3214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C30F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DF50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CD76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EE6D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A28B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7184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A540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4D39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42FB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5344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220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5DC9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B2E8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EP_N7-Single:</w:t>
      </w:r>
    </w:p>
    <w:p w14:paraId="63C81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F449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4E2C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A240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3DD0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2336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A58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7DA8E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350C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CC96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54D0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6AF4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E39E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3E32B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EP_N8-Single:</w:t>
      </w:r>
    </w:p>
    <w:p w14:paraId="3A63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D37E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3CEE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3339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E1D8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E26D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2277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E1D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06D0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0AA2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A58D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D0AE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79F2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0CEB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EP_N9-Single:</w:t>
      </w:r>
    </w:p>
    <w:p w14:paraId="14E43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322E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C93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C5B8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EEEC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A0D0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2082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7EDBC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1615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F832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6A7F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4197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EFE6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510CE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EP_N10-Single:</w:t>
      </w:r>
    </w:p>
    <w:p w14:paraId="76587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793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7E1B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94A6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E74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5C29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454B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089D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42DB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8D81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5833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5E50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E2CE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C3EB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EP_N11-Single:</w:t>
      </w:r>
    </w:p>
    <w:p w14:paraId="5E090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CAF2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68EF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6C2D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BA0C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3127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6984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B0B84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3D48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C457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017F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2DE9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19BB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ED45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EP_N12-Single:</w:t>
      </w:r>
    </w:p>
    <w:p w14:paraId="241DE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B24F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3EAB2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DDA1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7D5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E778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AD4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391A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4F1A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6E09C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1DB4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3BF0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31E5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3E669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EP_N13-Single:</w:t>
      </w:r>
    </w:p>
    <w:p w14:paraId="7FC19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03907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6E2D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8688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D2A6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F9C5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B255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2F05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966A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1D7B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CCD9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1574C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3C048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4F65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EP_N14-Single:</w:t>
      </w:r>
    </w:p>
    <w:p w14:paraId="4995B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04D1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99177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CAF9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78A6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4BEE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BB8E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F08DE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254A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40DF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688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101F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42F21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5BE2F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EP_N15-Single:</w:t>
      </w:r>
    </w:p>
    <w:p w14:paraId="2D7D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5EA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D6F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E2FD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CCE6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462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E55F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3DBA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C04D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035A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65EB6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130DC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3C86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97EF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EP_N16-Single:</w:t>
      </w:r>
    </w:p>
    <w:p w14:paraId="680FA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7D3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1B93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A3B5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2D77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F9EB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832E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3615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76A8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C35D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9761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23518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A41B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5CBF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EP_N17-Single:</w:t>
      </w:r>
    </w:p>
    <w:p w14:paraId="4C2B3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FEC6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BDE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FA78D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9E89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AF62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0FC2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3741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8D83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AC7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F1B4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252B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AA30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B275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064A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EP_N20-Single:</w:t>
      </w:r>
    </w:p>
    <w:p w14:paraId="513EA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C03E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CCB3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C48E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309D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CDDF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B176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C6BE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25B9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E817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776DD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B0ED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253F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39EFD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2017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EP_N21-Single:</w:t>
      </w:r>
    </w:p>
    <w:p w14:paraId="4D30A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E4DD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B5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58EF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965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91DD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966A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28BD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A72D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2285A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12E2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1997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71BE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5521A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EP_N22-Single:</w:t>
      </w:r>
    </w:p>
    <w:p w14:paraId="06EF1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DF26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7C0C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A200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8BBD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8FD0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D4F2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03E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F3F8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42F1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DAD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FD7C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4357B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825E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1CC5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EP_N26-Single:</w:t>
      </w:r>
    </w:p>
    <w:p w14:paraId="173A1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B1FBA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B426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D6B4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777F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0623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3901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990F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9B57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1BD8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F748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3C2B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F478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5EFD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EP_N27-Single:</w:t>
      </w:r>
    </w:p>
    <w:p w14:paraId="1D399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64B7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802B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A686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14B9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C655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5C9C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840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1435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0640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7BD0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8E25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D2E4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49E4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6DA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763C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EP_N31-Single:</w:t>
      </w:r>
    </w:p>
    <w:p w14:paraId="3ABF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9FCB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F56D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266B4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92C9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E77C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53E4E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2443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E4ED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100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C573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7F00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DE85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4E58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EP_N32-Single:</w:t>
      </w:r>
    </w:p>
    <w:p w14:paraId="3479A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01E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738D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B4DC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1BB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CAD3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C64C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71CD6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107F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8D1A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remotePlmnId:</w:t>
      </w:r>
    </w:p>
    <w:p w14:paraId="7E08D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14:paraId="33D8A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remoteSeppAddress:</w:t>
      </w:r>
    </w:p>
    <w:p w14:paraId="193BD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'TS28623_ComDefs.yaml#/components/schemas/Host'</w:t>
      </w:r>
    </w:p>
    <w:p w14:paraId="27340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remoteSeppId:</w:t>
      </w:r>
    </w:p>
    <w:p w14:paraId="12749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DBDE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n32cParas:</w:t>
      </w:r>
    </w:p>
    <w:p w14:paraId="18C88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F459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n32fPolicy:</w:t>
      </w:r>
    </w:p>
    <w:p w14:paraId="0C31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EC73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withIPX:</w:t>
      </w:r>
    </w:p>
    <w:p w14:paraId="1AB5C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4A7B46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EP_N33-Single:</w:t>
      </w:r>
    </w:p>
    <w:p w14:paraId="7657D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4314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1785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0B3C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B9FA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6119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B0E4D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EADB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9F8E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C1B1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60A2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F127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436BC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8349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EP_N34-Single:</w:t>
      </w:r>
    </w:p>
    <w:p w14:paraId="35D73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CDAF5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6F76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BF1B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27211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D0C54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D242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F2BD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F37E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FB99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E16A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69FB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968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AF9D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EP_S5C-Single:</w:t>
      </w:r>
    </w:p>
    <w:p w14:paraId="7DF41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93AC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F7D7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C51E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C1D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CD8F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C1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A7D9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0165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3084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7EB1B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2FAF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FEA2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3F22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EP_S5U-Single:</w:t>
      </w:r>
    </w:p>
    <w:p w14:paraId="7B1D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104D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22DB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DE9B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95D3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7CF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0657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0EB9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9FC4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DD4B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3DF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C69A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BDA1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77DAA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EP_Rx-Single:</w:t>
      </w:r>
    </w:p>
    <w:p w14:paraId="19BFC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D0CD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0919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D924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F88A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9118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F69D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BBD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126C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836A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63460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11443D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1E5A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3027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EP_MAP_SMSC-Single:</w:t>
      </w:r>
    </w:p>
    <w:p w14:paraId="71F115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8E27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24D6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D9C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1A84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02F9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CDE2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72D58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56BA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CF6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E586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005C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9E52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6CD2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EP_NL1-Single:</w:t>
      </w:r>
    </w:p>
    <w:p w14:paraId="678BC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96B7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AC3E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8313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27F8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270C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D9E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3F89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2AB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4ADD3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B985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E2D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5005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580E8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EP_NL2-Single:</w:t>
      </w:r>
    </w:p>
    <w:p w14:paraId="418C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47BD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ECB6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C281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866B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8C7E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71BE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34E40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A3C3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4479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ABE1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A4B0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B97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883B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EP_NL3-Single:</w:t>
      </w:r>
    </w:p>
    <w:p w14:paraId="7F5965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3850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25BA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1AD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6E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59ED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99D6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665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EC5C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57B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0DCA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D4A5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8435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3B1D6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EP_NL5-Single:</w:t>
      </w:r>
    </w:p>
    <w:p w14:paraId="71EB8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2A8D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256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C8E2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38D1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6608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0E0B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86DF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DAC4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49D0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8097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DDC2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2C45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13AE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EP_NL6-Single:</w:t>
      </w:r>
    </w:p>
    <w:p w14:paraId="6B948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C3AD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7612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453B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AE3E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55B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D5D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7458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2456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AEFA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805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0C06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037B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751C3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EP_NL7-Single:</w:t>
      </w:r>
    </w:p>
    <w:p w14:paraId="55C89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A834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8B2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5A5C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31C7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7181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1723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57C9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F8E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6119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CC5F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1C0F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3EE1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    </w:t>
      </w:r>
    </w:p>
    <w:p w14:paraId="2FCF2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EP_NL8-Single:</w:t>
      </w:r>
    </w:p>
    <w:p w14:paraId="38FF9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1403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874B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1DBB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41F9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A0A6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D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449A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88F7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37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D70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1D5C3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4B4A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                                        </w:t>
      </w:r>
    </w:p>
    <w:p w14:paraId="526DC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EP_NL9-Single:</w:t>
      </w:r>
    </w:p>
    <w:p w14:paraId="57793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16CD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6BBE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2714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DE57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6090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3BE5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944B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C117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2E6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FF2A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A24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540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31F1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EP_NL10-Single:</w:t>
      </w:r>
    </w:p>
    <w:p w14:paraId="7A6CF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06A7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F979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4D1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1936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E28F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3EAB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E2C69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8C8E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E12D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736A7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6CA1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29BD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F385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EP_N60-Single:</w:t>
      </w:r>
    </w:p>
    <w:p w14:paraId="3E88F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7D18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BB7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D75D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D0A96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A2FF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D779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F555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7A5E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35E2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E349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231DB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46086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B41D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EP_Npc4-Single:</w:t>
      </w:r>
    </w:p>
    <w:p w14:paraId="378F8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94C6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31DE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DBA3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CFF0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E283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75EC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9AFE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B4A6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0AF8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8D35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FBDD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41AF4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7B56C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EP_Npc6-Single:</w:t>
      </w:r>
    </w:p>
    <w:p w14:paraId="4BF5C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F1FB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E0E6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A64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685E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A190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E219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90BA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E919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2DC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68B3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25B80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114B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 </w:t>
      </w:r>
    </w:p>
    <w:p w14:paraId="336924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EP_Npc7-Single:</w:t>
      </w:r>
    </w:p>
    <w:p w14:paraId="63A9C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28C0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0566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EBBD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8287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3B02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7977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9FDE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D85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1BF2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E8EA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2842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41AC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2C6F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EP_Npc8-Single:</w:t>
      </w:r>
    </w:p>
    <w:p w14:paraId="7709B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A985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23FD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5F7C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EE0A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B7C9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4B1E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3728E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7AC8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081F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541A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2665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B028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B1BD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16E06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EP_N88-Single:</w:t>
      </w:r>
    </w:p>
    <w:p w14:paraId="394C5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05F4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323F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555B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47E5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D820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0F9F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1173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2A7F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FCF8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7E38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E0AC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F6AD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06C0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0B396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EP_AIOT2-Single:</w:t>
      </w:r>
    </w:p>
    <w:p w14:paraId="3339F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2167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2383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22CA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A4F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3DA5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9478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749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8FF8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E4E8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5B4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7044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AD75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2944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E27D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EP_AIOT3-Single:</w:t>
      </w:r>
    </w:p>
    <w:p w14:paraId="292B36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9CE6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F0A9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53B7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4478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83E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1449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E98D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7850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5FB9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F68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E8E6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740B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90B2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C6CA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EP_AIOT4-Single:</w:t>
      </w:r>
    </w:p>
    <w:p w14:paraId="40751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7D06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019E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BBEF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8DC7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C33E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E7D2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2538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8888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8919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50F7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DE0E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48911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099A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2B5B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EP_AIOT5-Single:</w:t>
      </w:r>
    </w:p>
    <w:p w14:paraId="2FF8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66A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E387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85FC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E013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05A8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C0C3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7CEAB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26F3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F3F5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BEDA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700A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3056E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0BDB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9298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EP_AIOT6-Single:</w:t>
      </w:r>
    </w:p>
    <w:p w14:paraId="2A16B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4920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189D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FCE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F0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53E23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BDA9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7B28C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78DB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389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9319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EAEA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DEEB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AF37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8545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EP_AIOT7-Single:</w:t>
      </w:r>
    </w:p>
    <w:p w14:paraId="7712D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924E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6FB7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9474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E9C8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5E99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E29D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70FF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9B7B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8324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C5D5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4BD5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FF8A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13BB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B584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EP_AIOT8-Single:</w:t>
      </w:r>
    </w:p>
    <w:p w14:paraId="14483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1F00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0679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0F20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F289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3AE7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8701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FF1A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4109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B8C4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FD44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D4D9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5D32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1C62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AE5C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FiveQiDscpMappingSet-Single:</w:t>
      </w:r>
    </w:p>
    <w:p w14:paraId="6B05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A6AB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AD3F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FF38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CD7C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E098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E59D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7C03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4955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fiveQiDscpMappingList:</w:t>
      </w:r>
    </w:p>
    <w:p w14:paraId="71682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4F1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02C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8724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'#/components/schemas/FiveQiDscpMapping'</w:t>
      </w:r>
    </w:p>
    <w:p w14:paraId="0458B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9E3A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FiveQICharacteristics-Single:</w:t>
      </w:r>
    </w:p>
    <w:p w14:paraId="0D89B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74D2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4E0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F7BB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97D5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fiveQIValue:</w:t>
      </w:r>
    </w:p>
    <w:p w14:paraId="783E9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1505D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resourceType:</w:t>
      </w:r>
    </w:p>
    <w:p w14:paraId="1C861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F5DA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25F27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GBR</w:t>
      </w:r>
    </w:p>
    <w:p w14:paraId="62483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NON_GBR</w:t>
      </w:r>
    </w:p>
    <w:p w14:paraId="06B6F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DELAY_CRITICAL_GBR</w:t>
      </w:r>
    </w:p>
    <w:p w14:paraId="33EC5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priorityLevel:</w:t>
      </w:r>
    </w:p>
    <w:p w14:paraId="0C25C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0DDF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packetDelayBudget:</w:t>
      </w:r>
    </w:p>
    <w:p w14:paraId="7DABB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08B5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packetErrorRate:</w:t>
      </w:r>
    </w:p>
    <w:p w14:paraId="3D203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'#/components/schemas/PacketErrorRate'</w:t>
      </w:r>
    </w:p>
    <w:p w14:paraId="1840A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averagingWindow:</w:t>
      </w:r>
    </w:p>
    <w:p w14:paraId="03E68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3DCD0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maximumDataBurstVolume:</w:t>
      </w:r>
    </w:p>
    <w:p w14:paraId="7CCA9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02AFB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FiveQICharacteristics-Multiple:</w:t>
      </w:r>
    </w:p>
    <w:p w14:paraId="2B2B2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2C47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55C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'#/components/schemas/FiveQICharacteristics-Single' </w:t>
      </w:r>
    </w:p>
    <w:p w14:paraId="2B409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Configurable5QISet-Single:</w:t>
      </w:r>
    </w:p>
    <w:p w14:paraId="681A5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5898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7A29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3E23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80B3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1C5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A76A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45ED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478B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w:t>
      </w:r>
    </w:p>
    <w:p w14:paraId="358BE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'#/components/schemas/FiveQICharacteristics-Multiple'  </w:t>
      </w:r>
    </w:p>
    <w:p w14:paraId="546B0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29A89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Dynamic5QISet-Single:</w:t>
      </w:r>
    </w:p>
    <w:p w14:paraId="43E63E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2FB4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CE07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B6D8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3A9F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AB3C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E4BA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8A09A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45DB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w:t>
      </w:r>
    </w:p>
    <w:p w14:paraId="5B135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'#/components/schemas/FiveQICharacteristics-Multiple'                           </w:t>
      </w:r>
    </w:p>
    <w:p w14:paraId="0FC8D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25FDA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GtpUPathQoSMonitoringControl-Single:</w:t>
      </w:r>
    </w:p>
    <w:p w14:paraId="0F597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5A6F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1778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225D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0E09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403A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C0DB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5AB9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36EB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gtpUPathQoSMonitoringState:</w:t>
      </w:r>
    </w:p>
    <w:p w14:paraId="7A29E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449C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0E19C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ENABLED</w:t>
      </w:r>
    </w:p>
    <w:p w14:paraId="0D78E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DISABLED</w:t>
      </w:r>
    </w:p>
    <w:p w14:paraId="71C4B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gtpUPathMonitoredSNSSAIs:</w:t>
      </w:r>
    </w:p>
    <w:p w14:paraId="232CC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8403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19C3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0CA0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61E19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monitoredDSCPs:</w:t>
      </w:r>
    </w:p>
    <w:p w14:paraId="2779C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6D98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63626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17A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6099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495FC1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255</w:t>
      </w:r>
    </w:p>
    <w:p w14:paraId="799F3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isEventTriggeredGtpUPathMonitoringSupported:</w:t>
      </w:r>
    </w:p>
    <w:p w14:paraId="6BC233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143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D08B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true</w:t>
      </w:r>
    </w:p>
    <w:p w14:paraId="32169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isPeriodicGtpUMonitoringSupported:</w:t>
      </w:r>
    </w:p>
    <w:p w14:paraId="2849E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645E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31DB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true</w:t>
      </w:r>
    </w:p>
    <w:p w14:paraId="416B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isImmediateGtpUMonitoringSupported:</w:t>
      </w:r>
    </w:p>
    <w:p w14:paraId="4460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487B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58E7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true</w:t>
      </w:r>
    </w:p>
    <w:p w14:paraId="5669C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gtpUPathDelayThresholds:</w:t>
      </w:r>
    </w:p>
    <w:p w14:paraId="32C68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'#/components/schemas/GtpUPathDelayThresholdsType'</w:t>
      </w:r>
    </w:p>
    <w:p w14:paraId="0510F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gtpUPathMinimumWaitTime:</w:t>
      </w:r>
    </w:p>
    <w:p w14:paraId="772DB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FE8E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gtpUPathMeasurementPeriod:</w:t>
      </w:r>
    </w:p>
    <w:p w14:paraId="158B71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19AB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7C24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QFQoSMonitoringControl-Single:</w:t>
      </w:r>
    </w:p>
    <w:p w14:paraId="03C73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C52C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E165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91CA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BD91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31EC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E694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90A1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46A4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qFQoSMonitoringState:</w:t>
      </w:r>
    </w:p>
    <w:p w14:paraId="5D582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9DCE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4A63B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ENABLED</w:t>
      </w:r>
    </w:p>
    <w:p w14:paraId="6DED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DISABLED</w:t>
      </w:r>
    </w:p>
    <w:p w14:paraId="3878F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qFMonitoredSNSSAIs:</w:t>
      </w:r>
    </w:p>
    <w:p w14:paraId="13B9C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97C9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1C51F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E96E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'TS28541_NrNrm.yaml#/components/schemas/Snssai'</w:t>
      </w:r>
    </w:p>
    <w:p w14:paraId="4EE9C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qFMonitored5QIs:</w:t>
      </w:r>
    </w:p>
    <w:p w14:paraId="7A3A1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19B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72ECE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57A9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4A49E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14:paraId="11882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255</w:t>
      </w:r>
    </w:p>
    <w:p w14:paraId="2FA47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isEventTriggeredQFMonitoringSupported:</w:t>
      </w:r>
    </w:p>
    <w:p w14:paraId="52C45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5158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49918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true</w:t>
      </w:r>
    </w:p>
    <w:p w14:paraId="6E68A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isPeriodicQFMonitoringSupported:</w:t>
      </w:r>
    </w:p>
    <w:p w14:paraId="40F9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3033E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52B81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true</w:t>
      </w:r>
    </w:p>
    <w:p w14:paraId="7C2BF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isSessionReleasedQFMonitoringSupported:</w:t>
      </w:r>
    </w:p>
    <w:p w14:paraId="3EB66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14:paraId="76FE8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1DCA2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true</w:t>
      </w:r>
    </w:p>
    <w:p w14:paraId="7088E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qFPacketDelayThresholds:</w:t>
      </w:r>
    </w:p>
    <w:p w14:paraId="501DE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'#/components/schemas/QFPacketDelayThresholdsType'</w:t>
      </w:r>
    </w:p>
    <w:p w14:paraId="2527D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qFMinimumWaitTime:</w:t>
      </w:r>
    </w:p>
    <w:p w14:paraId="048E2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5D8DA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qFMeasurementPeriod:</w:t>
      </w:r>
    </w:p>
    <w:p w14:paraId="1DBAC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14:paraId="206D7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257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PredefinedPccRuleSet-Single:</w:t>
      </w:r>
    </w:p>
    <w:p w14:paraId="0B37A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0952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636C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F01F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91CE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410B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04DD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4E62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CD8B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predefinedPccRules:</w:t>
      </w:r>
    </w:p>
    <w:p w14:paraId="50C5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45A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01920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AFB7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'#/components/schemas/PccRule'</w:t>
      </w:r>
    </w:p>
    <w:p w14:paraId="7B41F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                           </w:t>
      </w:r>
    </w:p>
    <w:p w14:paraId="2CB1F4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41FD6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AfFunction-Single:</w:t>
      </w:r>
    </w:p>
    <w:p w14:paraId="308ED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3187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C614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ADBB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A710B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DC3F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132A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405AE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AB56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C5CC1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2D6E8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040BE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57E3C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57E9E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42C35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5AF31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trustAfInfo:</w:t>
      </w:r>
    </w:p>
    <w:p w14:paraId="3BF08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'#/components/schemas/TrustAfInfo'</w:t>
      </w:r>
    </w:p>
    <w:p w14:paraId="157F4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4ECFF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1C8AE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80C76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12E0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w:t>
      </w:r>
    </w:p>
    <w:p w14:paraId="4EE1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'#/components/schemas/EP_N5-Multiple'</w:t>
      </w:r>
    </w:p>
    <w:p w14:paraId="35D40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EP_N86:</w:t>
      </w:r>
    </w:p>
    <w:p w14:paraId="227A4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'#/components/schemas/EP_N86-Multiple'</w:t>
      </w:r>
    </w:p>
    <w:p w14:paraId="48F54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EP_N63:</w:t>
      </w:r>
    </w:p>
    <w:p w14:paraId="03ECB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'#/components/schemas/EP_N63-Multiple'</w:t>
      </w:r>
    </w:p>
    <w:p w14:paraId="2C3D7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EP_N62:</w:t>
      </w:r>
    </w:p>
    <w:p w14:paraId="4D2F4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'#/components/schemas/EP_N62-Multiple'</w:t>
      </w:r>
    </w:p>
    <w:p w14:paraId="29D79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E439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NssaafFunction-Single:</w:t>
      </w:r>
    </w:p>
    <w:p w14:paraId="11F3B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CCFE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FACB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12FD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4A0A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256F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D809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697D2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1B56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79F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24BC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6C480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236E9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3FF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58510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'#/components/schemas/CNSIIdList'</w:t>
      </w:r>
    </w:p>
    <w:p w14:paraId="36C98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BE41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29631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5945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4D919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nssafInfo:</w:t>
      </w:r>
    </w:p>
    <w:p w14:paraId="6489A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'#/components/schemas/NssaafInfo'</w:t>
      </w:r>
    </w:p>
    <w:p w14:paraId="0F4F0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65DFA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50DE9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EP_N58-Single:</w:t>
      </w:r>
    </w:p>
    <w:p w14:paraId="0660C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A54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71AE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E4C0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57B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6935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EB3B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0158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4BE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9FF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2C0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1B02F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C5E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96EE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E843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EP_N59-Single:</w:t>
      </w:r>
    </w:p>
    <w:p w14:paraId="51696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3459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FDA9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03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D82E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19BD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2981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0B8F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43A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4283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6C2D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CF87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424E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62A1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6DDE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DccfFunction-Single:</w:t>
      </w:r>
    </w:p>
    <w:p w14:paraId="39E2E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0022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D0C6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0B063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9DDB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A024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46E4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6D18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FC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1F9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3246E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6552E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38F121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15A47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18D4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03BAE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342F0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0BD44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dccfInfo:</w:t>
      </w:r>
    </w:p>
    <w:p w14:paraId="6AC10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'#/components/schemas/DccfInfo'</w:t>
      </w:r>
    </w:p>
    <w:p w14:paraId="0B337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508ACF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784CF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B8B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MfafFunction-Single:</w:t>
      </w:r>
    </w:p>
    <w:p w14:paraId="6DEBB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63D1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19D9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56E6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7C5D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BB20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6E3D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E5F7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E796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19A1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70B2B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12DEC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07314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81D6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A69E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7AFF3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2AF91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32366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mfafInfo:</w:t>
      </w:r>
    </w:p>
    <w:p w14:paraId="6CCA4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'#/components/schemas/MfafInfo'</w:t>
      </w:r>
    </w:p>
    <w:p w14:paraId="27870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033EF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209F7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FD4B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ChfFunction-Single:</w:t>
      </w:r>
    </w:p>
    <w:p w14:paraId="3F5B7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412D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2428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D9EB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BD3D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8898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E657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25D2D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474C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E690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0DCD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1B824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70303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4502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130DE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169EF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6BC0C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5DF5B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chfInfo:</w:t>
      </w:r>
    </w:p>
    <w:p w14:paraId="36EF4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'#/components/schemas/ChfInfo'</w:t>
      </w:r>
    </w:p>
    <w:p w14:paraId="15652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651C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1110A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685E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A029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EP_N28:</w:t>
      </w:r>
    </w:p>
    <w:p w14:paraId="6FB71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'#/components/schemas/EP_N28-Multiple'</w:t>
      </w:r>
    </w:p>
    <w:p w14:paraId="5F4DF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EP_N40:</w:t>
      </w:r>
    </w:p>
    <w:p w14:paraId="4CCAE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'#/components/schemas/EP_N40-Multiple'</w:t>
      </w:r>
    </w:p>
    <w:p w14:paraId="1EB48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EP_N41:</w:t>
      </w:r>
    </w:p>
    <w:p w14:paraId="0DBDB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'#/components/schemas/EP_N41-Multiple'</w:t>
      </w:r>
    </w:p>
    <w:p w14:paraId="420D3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EP_N42:</w:t>
      </w:r>
    </w:p>
    <w:p w14:paraId="100ED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'#/components/schemas/EP_N42-Multiple'</w:t>
      </w:r>
    </w:p>
    <w:p w14:paraId="25A9F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5980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EP_N28-Single:</w:t>
      </w:r>
    </w:p>
    <w:p w14:paraId="34693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4739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11C3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2F34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99B8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E92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4B0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142F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08D3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5768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7ECCA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0D25F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507D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955CD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EP_N40-Single:</w:t>
      </w:r>
    </w:p>
    <w:p w14:paraId="0BA70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2361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0383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8E78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45A8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0954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A2D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64C3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42B1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658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35B1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842A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FBA3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63AC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EP_N41-Single:</w:t>
      </w:r>
    </w:p>
    <w:p w14:paraId="672E7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B8E4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D44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FB7B4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5A340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2E01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B2F3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CCF61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AD28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9128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66411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A884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9238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32CA1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EP_N42-Single:</w:t>
      </w:r>
    </w:p>
    <w:p w14:paraId="0DEAE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6C93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1089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1A1E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B6DB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C16F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83BB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351C7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F187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8C9D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2CF9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13F6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7C38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5282B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B3EB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AanfFunction-Single:</w:t>
      </w:r>
    </w:p>
    <w:p w14:paraId="2F78B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5BAD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D116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0A30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953E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3112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4ECC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4B9A7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1003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084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6D298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6E01D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58E1D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6BF3C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01D70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327DF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265EF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251B1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aanfInfo:</w:t>
      </w:r>
    </w:p>
    <w:p w14:paraId="1A4E5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'#/components/schemas/AanfInfo'</w:t>
      </w:r>
    </w:p>
    <w:p w14:paraId="49A29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7D7D3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8254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8BEA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EP_N61:</w:t>
      </w:r>
    </w:p>
    <w:p w14:paraId="2496F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'#/components/schemas/EP_N61-Multiple'</w:t>
      </w:r>
    </w:p>
    <w:p w14:paraId="4FD66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EP_N62:</w:t>
      </w:r>
    </w:p>
    <w:p w14:paraId="6EEC4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'#/components/schemas/EP_N62-Multiple'</w:t>
      </w:r>
    </w:p>
    <w:p w14:paraId="78614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EP_N63:</w:t>
      </w:r>
    </w:p>
    <w:p w14:paraId="46E41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'#/components/schemas/EP_N63-Multiple'</w:t>
      </w:r>
    </w:p>
    <w:p w14:paraId="37659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EP_N61-Single:</w:t>
      </w:r>
    </w:p>
    <w:p w14:paraId="4FE62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C543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6968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774C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5AF6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480C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C63E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EF9F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610E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109D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165E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7DC14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A558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3F630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EP_N62-Single:</w:t>
      </w:r>
    </w:p>
    <w:p w14:paraId="544BB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7785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EDE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A492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3CFC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48B4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D58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34A33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3B52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7543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4F0AD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04A2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707D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30AB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EP_N63-Single:</w:t>
      </w:r>
    </w:p>
    <w:p w14:paraId="6CBC2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93ED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A6A4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A430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90F6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0361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6ED7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FE16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67C5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B1BD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75EE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1F54F1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8CC3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E0ED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AF9E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0C44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GmlcFunction-Single:</w:t>
      </w:r>
    </w:p>
    <w:p w14:paraId="3627B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DC01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C9AD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A564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B633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7D0C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0B2A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2FCEC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AF8A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0E55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184DA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7744C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24DA2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FE4D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826E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3719D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75EB9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6903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gmlcInfo:</w:t>
      </w:r>
    </w:p>
    <w:p w14:paraId="45DA7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'#/components/schemas/GmlcInfo'</w:t>
      </w:r>
    </w:p>
    <w:p w14:paraId="68531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5627C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500B9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80BD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A94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EP_NL2:</w:t>
      </w:r>
    </w:p>
    <w:p w14:paraId="1AEBD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'#/components/schemas/EP_NL2-Multiple'</w:t>
      </w:r>
    </w:p>
    <w:p w14:paraId="63DCA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EP_NL3:</w:t>
      </w:r>
    </w:p>
    <w:p w14:paraId="22BE5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'#/components/schemas/EP_NL3-Multiple'</w:t>
      </w:r>
    </w:p>
    <w:p w14:paraId="7A16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EP_NL5:</w:t>
      </w:r>
    </w:p>
    <w:p w14:paraId="44050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'#/components/schemas/EP_NL5-Multiple'</w:t>
      </w:r>
    </w:p>
    <w:p w14:paraId="111BF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EP_NL6:</w:t>
      </w:r>
    </w:p>
    <w:p w14:paraId="78E5F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'#/components/schemas/EP_NL6-Multiple'</w:t>
      </w:r>
    </w:p>
    <w:p w14:paraId="28BB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EP_NL9:</w:t>
      </w:r>
    </w:p>
    <w:p w14:paraId="39A81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'#/components/schemas/EP_NL9-Multiple'</w:t>
      </w:r>
    </w:p>
    <w:p w14:paraId="00912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EP_NL10:</w:t>
      </w:r>
    </w:p>
    <w:p w14:paraId="5BCAA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'#/components/schemas/EP_NL10-Multiple'              </w:t>
      </w:r>
    </w:p>
    <w:p w14:paraId="077EC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TsctsfFunction-Single:</w:t>
      </w:r>
    </w:p>
    <w:p w14:paraId="25F68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D6D4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4895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34A1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BEC9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EDA5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8476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6895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DE9D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E5EA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4F460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4CD03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6BF74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0779E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A4D4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30A32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7EB0C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5EB1FD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tsctsfInfo:</w:t>
      </w:r>
    </w:p>
    <w:p w14:paraId="6D554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'#/components/schemas/TsctsfInfo'</w:t>
      </w:r>
    </w:p>
    <w:p w14:paraId="7CD93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47BD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0DF3B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B060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1B50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EP_N84:</w:t>
      </w:r>
    </w:p>
    <w:p w14:paraId="682EE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'#/components/schemas/EP_N84-Multiple'</w:t>
      </w:r>
    </w:p>
    <w:p w14:paraId="6B0AB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EP_N85:</w:t>
      </w:r>
    </w:p>
    <w:p w14:paraId="14BB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'#/components/schemas/EP_N85-Multiple'</w:t>
      </w:r>
    </w:p>
    <w:p w14:paraId="75913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EP_N86:</w:t>
      </w:r>
    </w:p>
    <w:p w14:paraId="5E6E6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'#/components/schemas/EP_N86-Multiple'</w:t>
      </w:r>
    </w:p>
    <w:p w14:paraId="4CF9D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EP_N87:</w:t>
      </w:r>
    </w:p>
    <w:p w14:paraId="28673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'#/components/schemas/EP_N87-Multiple'</w:t>
      </w:r>
    </w:p>
    <w:p w14:paraId="1AC1C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EP_N89:</w:t>
      </w:r>
    </w:p>
    <w:p w14:paraId="1642B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'#/components/schemas/EP_N89-Multiple'</w:t>
      </w:r>
    </w:p>
    <w:p w14:paraId="18900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EP_N96:</w:t>
      </w:r>
    </w:p>
    <w:p w14:paraId="68BE0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'#/components/schemas/EP_N96-Multiple'</w:t>
      </w:r>
    </w:p>
    <w:p w14:paraId="5C73F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7100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EP_N84-Single:</w:t>
      </w:r>
    </w:p>
    <w:p w14:paraId="6D499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B40D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1252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A47F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6F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78694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A5C8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B9D4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B581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C838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D3DA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0405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008D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    </w:t>
      </w:r>
    </w:p>
    <w:p w14:paraId="7E5E0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EP_N85-Single:</w:t>
      </w:r>
    </w:p>
    <w:p w14:paraId="78655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3345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A7B3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45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C481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486B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E79E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617D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CCC9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F169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FD8F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2B29D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29556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C332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EP_N86-Single:</w:t>
      </w:r>
    </w:p>
    <w:p w14:paraId="629B2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462B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95C4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4439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14A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BEC0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85467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9106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4567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31B2B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455E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DFBF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6E36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5D89A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EP_N87-Single:</w:t>
      </w:r>
    </w:p>
    <w:p w14:paraId="04AFE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C95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AE79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2B28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66BF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7BCC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F8E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588E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F3DE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477A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DC2D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6B2F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B14B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586B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EP_N89-Single:</w:t>
      </w:r>
    </w:p>
    <w:p w14:paraId="5B871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9B35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FA6F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3B5A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BDE1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2765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1743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39B1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0CAE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2910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196A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5BBFF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DE1B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69BC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EP_N96-Single:</w:t>
      </w:r>
    </w:p>
    <w:p w14:paraId="2168E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1752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16776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D6BC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9B9F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E173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ACB5E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7043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8BFD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20C5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4F403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E5BA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4C3D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6B53C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8800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BsfFunction-Single:</w:t>
      </w:r>
    </w:p>
    <w:p w14:paraId="3248E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1305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5E03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6E9C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292E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7ED5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68F9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3E591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A45D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41B6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0AB51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609C9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sBIFqdn:</w:t>
      </w:r>
    </w:p>
    <w:p w14:paraId="71EB9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7732B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cNSIIdList:</w:t>
      </w:r>
    </w:p>
    <w:p w14:paraId="6E99E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'#/components/schemas/CNSIIdList'</w:t>
      </w:r>
    </w:p>
    <w:p w14:paraId="20E6B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4D6C7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5588D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7D73A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59B2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bsfInfo:</w:t>
      </w:r>
    </w:p>
    <w:p w14:paraId="281FE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C209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3982C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9691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'#/components/schemas/BsfInfo'</w:t>
      </w:r>
    </w:p>
    <w:p w14:paraId="7EAEE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17ACA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55EAD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CA86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MbSmfFunction-Single:</w:t>
      </w:r>
    </w:p>
    <w:p w14:paraId="5369F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37BE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27AD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DC38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060E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0C20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EB8B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500CE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A9C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D4BB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5CDBE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7C4E9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6ECB6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0CB35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57D9F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5FF6C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mbSmfInfo:</w:t>
      </w:r>
    </w:p>
    <w:p w14:paraId="1A88B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'#/components/schemas/MbSmfInfo'</w:t>
      </w:r>
    </w:p>
    <w:p w14:paraId="08F19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3854AC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2359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241B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E760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EP_N11mb:</w:t>
      </w:r>
    </w:p>
    <w:p w14:paraId="30C44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'#/components/schemas/EP_N11mb-Multiple'</w:t>
      </w:r>
    </w:p>
    <w:p w14:paraId="747F9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EP_N16mb:</w:t>
      </w:r>
    </w:p>
    <w:p w14:paraId="5EA09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'#/components/schemas/EP_N16mb-Multiple'</w:t>
      </w:r>
    </w:p>
    <w:p w14:paraId="5319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EP_Nmb1:</w:t>
      </w:r>
    </w:p>
    <w:p w14:paraId="0D375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'#/components/schemas/EP_Nmb1-Multiple'</w:t>
      </w:r>
    </w:p>
    <w:p w14:paraId="1E756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EP_N4mb:</w:t>
      </w:r>
    </w:p>
    <w:p w14:paraId="19DE7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'#/components/schemas/EP_N4mb-Multiple'</w:t>
      </w:r>
    </w:p>
    <w:p w14:paraId="0769A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7ABAB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EP_N11mb-Single:</w:t>
      </w:r>
    </w:p>
    <w:p w14:paraId="6911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DC6A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27FC5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77B5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30188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CE10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F079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621B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B310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226D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1726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2C0CD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4D1F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7063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EP_N16mb-Single:</w:t>
      </w:r>
    </w:p>
    <w:p w14:paraId="137CB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329AF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D849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378B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987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4B97B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6601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00ACF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5FC4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39B66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5577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28C55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36CFC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5D19E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EP_Nmb1-Single:</w:t>
      </w:r>
    </w:p>
    <w:p w14:paraId="46F5B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A90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D881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8C3B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83A8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681AD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8DDD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209ED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095F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59F8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73A2C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62B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07F13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4C938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1C04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MbUpfFunction-Single:</w:t>
      </w:r>
    </w:p>
    <w:p w14:paraId="57B7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287E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312C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1F1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33A9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AF1A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352E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6DA7F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0D14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8CE3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14:paraId="7982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'TS28541_NrNrm.yaml#/components/schemas/PlmnIdList'</w:t>
      </w:r>
    </w:p>
    <w:p w14:paraId="132FB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288FF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35FDC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6404E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2C687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mbUpfInfo:</w:t>
      </w:r>
    </w:p>
    <w:p w14:paraId="3DB21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'#/components/schemas/MbUpfInfo'</w:t>
      </w:r>
    </w:p>
    <w:p w14:paraId="74CA4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103D7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22258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15B9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594B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EP_N3mb:</w:t>
      </w:r>
    </w:p>
    <w:p w14:paraId="643DE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'#/components/schemas/EP_N3mb-Multiple'</w:t>
      </w:r>
    </w:p>
    <w:p w14:paraId="35721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EP_N4mb:</w:t>
      </w:r>
    </w:p>
    <w:p w14:paraId="73FE6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'#/components/schemas/EP_N4mb-Multiple'</w:t>
      </w:r>
    </w:p>
    <w:p w14:paraId="00C15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EP_N19mb:</w:t>
      </w:r>
    </w:p>
    <w:p w14:paraId="15586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'#/components/schemas/EP_N19mb-Multiple'</w:t>
      </w:r>
    </w:p>
    <w:p w14:paraId="7B4E4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EP_Nmb9:</w:t>
      </w:r>
    </w:p>
    <w:p w14:paraId="065CA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'#/components/schemas/EP_Nmb9-Multiple'</w:t>
      </w:r>
    </w:p>
    <w:p w14:paraId="2C581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4A53B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MnpfFunction-Single:</w:t>
      </w:r>
    </w:p>
    <w:p w14:paraId="07F257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771C1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0C595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9F76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2F8F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5735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50D2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14:paraId="74D4C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32E8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BADDE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14:paraId="68406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'TS28541_NrNrm.yaml#/components/schemas/PlmnInfoList'</w:t>
      </w:r>
    </w:p>
    <w:p w14:paraId="09024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managedNFProfile:</w:t>
      </w:r>
    </w:p>
    <w:p w14:paraId="3772C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'#/components/schemas/ManagedNFProfile'</w:t>
      </w:r>
    </w:p>
    <w:p w14:paraId="48A33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commModelList:</w:t>
      </w:r>
    </w:p>
    <w:p w14:paraId="392C3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'#/components/schemas/CommModelList'</w:t>
      </w:r>
    </w:p>
    <w:p w14:paraId="70D35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mnpfInfo:</w:t>
      </w:r>
    </w:p>
    <w:p w14:paraId="76191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'#/components/schemas/MnpfInfo'</w:t>
      </w:r>
    </w:p>
    <w:p w14:paraId="3AA80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14:paraId="5BAF8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'#/components/schemas/ManagedFunction5GC-nc0'           </w:t>
      </w:r>
    </w:p>
    <w:p w14:paraId="78A68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6E08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FA2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EP_SM12:</w:t>
      </w:r>
    </w:p>
    <w:p w14:paraId="5923B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'#/components/schemas/EP_SM12-Multiple'</w:t>
      </w:r>
    </w:p>
    <w:p w14:paraId="4B4BB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EP_SM13:</w:t>
      </w:r>
    </w:p>
    <w:p w14:paraId="331FE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'#/components/schemas/EP_SM13-Multiple'</w:t>
      </w:r>
    </w:p>
    <w:p w14:paraId="6A7EE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EP_SM14:</w:t>
      </w:r>
    </w:p>
    <w:p w14:paraId="20FB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'#/components/schemas/EP_SM14-Multiple'</w:t>
      </w:r>
    </w:p>
    <w:p w14:paraId="58B55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40C0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EP_N3mb-Single:</w:t>
      </w:r>
    </w:p>
    <w:p w14:paraId="262C3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86FC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38A9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707F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7017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ECB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E169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74E5F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51DA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D9A5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3430C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ECE0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5184D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7038C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EP_N4mb-Single:</w:t>
      </w:r>
    </w:p>
    <w:p w14:paraId="4E057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2312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2D38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8FD3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5EA0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5D83D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6ACC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4DB23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9E76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DE01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9808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43B5F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362A1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08951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EP_N19mb-Single:</w:t>
      </w:r>
    </w:p>
    <w:p w14:paraId="5B41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A2F4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331C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820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5DD8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EC27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4677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0B1B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4DDC6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CBD8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E9B5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17DC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F4B0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7C34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EP_Nmb9-Single:</w:t>
      </w:r>
    </w:p>
    <w:p w14:paraId="72484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A6AF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3E59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A2C5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3560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155E7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5055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92FA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54C2A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4B18B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0ED29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FD63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188DD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45F3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AnLFFunction-Single:</w:t>
      </w:r>
    </w:p>
    <w:p w14:paraId="24AA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BAE6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5D2A6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F429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9BF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66A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1DAF8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71634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08D8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activationStatus:</w:t>
      </w:r>
    </w:p>
    <w:p w14:paraId="7269A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59E80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14:paraId="36264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ACTIVATED</w:t>
      </w:r>
    </w:p>
    <w:p w14:paraId="74D21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DEACTIVATED</w:t>
      </w:r>
    </w:p>
    <w:p w14:paraId="3A489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14:paraId="0DE52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mLModelRefList:</w:t>
      </w:r>
    </w:p>
    <w:p w14:paraId="2BAF7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14:paraId="0681F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aIMLInferenceFunctionRefList:</w:t>
      </w:r>
    </w:p>
    <w:p w14:paraId="4334B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  </w:t>
      </w:r>
    </w:p>
    <w:p w14:paraId="57C92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EP_SM12-Single:</w:t>
      </w:r>
    </w:p>
    <w:p w14:paraId="5BEE8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683EC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4A6F4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2B590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224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E471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8CEE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1577F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6CAC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1D811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7C18E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268B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666CB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73F4E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EP_SM13-Single:</w:t>
      </w:r>
    </w:p>
    <w:p w14:paraId="15B7AF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2E527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C1D1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3AA6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A844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2F118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4EDAE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3E9D4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407E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2DE0F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29F98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64055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3B405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2E1E6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EP_SM14-Single:</w:t>
      </w:r>
    </w:p>
    <w:p w14:paraId="5E915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08C0D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697FC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6D0E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74C1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3E6C4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5B43C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14:paraId="5166C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6E4B2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555E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14:paraId="5BCF6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'TS28541_NrNrm.yaml#/components/schemas/LocalAddress'</w:t>
      </w:r>
    </w:p>
    <w:p w14:paraId="3EA28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14:paraId="7B696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'TS28541_NrNrm.yaml#/components/schemas/RemoteAddress'</w:t>
      </w:r>
    </w:p>
    <w:p w14:paraId="152E1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abstract IOCs --------------------------------------------</w:t>
      </w:r>
    </w:p>
    <w:p w14:paraId="235FF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ManagedFunction5GC-nc0:</w:t>
      </w:r>
    </w:p>
    <w:p w14:paraId="33188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4E1E5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7DBA6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ManagedNFService:</w:t>
      </w:r>
    </w:p>
    <w:p w14:paraId="7283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'#/components/schemas/ManagedNFService-Multiple'</w:t>
      </w:r>
    </w:p>
    <w:p w14:paraId="2F8EB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abstract IOCs --------------------------------------------</w:t>
      </w:r>
    </w:p>
    <w:p w14:paraId="112D2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C431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48A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5GC common IOCs --------------------------------------------</w:t>
      </w:r>
    </w:p>
    <w:p w14:paraId="4BA78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ManagedNFService-Single:</w:t>
      </w:r>
    </w:p>
    <w:p w14:paraId="762FE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14:paraId="2802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14:paraId="75B17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14:paraId="34BDA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69D3E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14:paraId="00FB0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14:paraId="384C2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14:paraId="5B800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userLabel:</w:t>
      </w:r>
    </w:p>
    <w:p w14:paraId="59ABF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14:paraId="358A2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nFServiceType:</w:t>
      </w:r>
    </w:p>
    <w:p w14:paraId="10C87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'#/components/schemas/NFServiceType'</w:t>
      </w:r>
    </w:p>
    <w:p w14:paraId="74C54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sAP:</w:t>
      </w:r>
    </w:p>
    <w:p w14:paraId="4EBFC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'#/components/schemas/SAP'</w:t>
      </w:r>
    </w:p>
    <w:p w14:paraId="2D932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operations:</w:t>
      </w:r>
    </w:p>
    <w:p w14:paraId="02049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63AF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14:paraId="206B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A74A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'#/components/schemas/Operation'</w:t>
      </w:r>
    </w:p>
    <w:p w14:paraId="7731E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14:paraId="51B32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administrativeState:</w:t>
      </w:r>
    </w:p>
    <w:p w14:paraId="61AEF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'TS28623_ComDefs.yaml#/components/schemas/AdministrativeState'</w:t>
      </w:r>
    </w:p>
    <w:p w14:paraId="10F1F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operationalState:</w:t>
      </w:r>
    </w:p>
    <w:p w14:paraId="2E679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'TS28623_ComDefs.yaml#/components/schemas/OperationalState'</w:t>
      </w:r>
    </w:p>
    <w:p w14:paraId="56F5E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usageState:</w:t>
      </w:r>
    </w:p>
    <w:p w14:paraId="325CE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'TS28623_ComDefs.yaml#/components/schemas/UsageState'</w:t>
      </w:r>
    </w:p>
    <w:p w14:paraId="3096E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registrationState:</w:t>
      </w:r>
    </w:p>
    <w:p w14:paraId="2793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'#/components/schemas/RegistrationState'</w:t>
      </w:r>
    </w:p>
    <w:p w14:paraId="50E4D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5FC2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5GC common IOCs --------------------------------------------</w:t>
      </w:r>
    </w:p>
    <w:p w14:paraId="66065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D5B5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JSON arrays for name-contained IOCs ----------------------</w:t>
      </w:r>
    </w:p>
    <w:p w14:paraId="542D5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AmfFunction-Multiple:</w:t>
      </w:r>
    </w:p>
    <w:p w14:paraId="69E6B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3446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360F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'#/components/schemas/AmfFunction-Single'</w:t>
      </w:r>
    </w:p>
    <w:p w14:paraId="3A06D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SmfFunction-Multiple:</w:t>
      </w:r>
    </w:p>
    <w:p w14:paraId="33360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A7E9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5EBC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'#/components/schemas/SmfFunction-Single'</w:t>
      </w:r>
    </w:p>
    <w:p w14:paraId="60B8B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UpfFunction-Multiple:</w:t>
      </w:r>
    </w:p>
    <w:p w14:paraId="29258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079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B6A8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'#/components/schemas/UpfFunction-Single'</w:t>
      </w:r>
    </w:p>
    <w:p w14:paraId="70763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N3iwfFunction-Multiple:</w:t>
      </w:r>
    </w:p>
    <w:p w14:paraId="0361D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C884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24FF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'#/components/schemas/N3iwfFunction-Single'</w:t>
      </w:r>
    </w:p>
    <w:p w14:paraId="002BA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PcfFunction-Multiple:</w:t>
      </w:r>
    </w:p>
    <w:p w14:paraId="2530CE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C662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4EC8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'#/components/schemas/PcfFunction-Single'</w:t>
      </w:r>
    </w:p>
    <w:p w14:paraId="10FA8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AusfFunction-Multiple:</w:t>
      </w:r>
    </w:p>
    <w:p w14:paraId="770D9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05EF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5D25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'#/components/schemas/AusfFunction-Single'</w:t>
      </w:r>
    </w:p>
    <w:p w14:paraId="60F15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UdmFunction-Multiple:</w:t>
      </w:r>
    </w:p>
    <w:p w14:paraId="25A3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CBD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C05F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'#/components/schemas/UdmFunction-Single'</w:t>
      </w:r>
    </w:p>
    <w:p w14:paraId="0C3BD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UdrFunction-Multiple:</w:t>
      </w:r>
    </w:p>
    <w:p w14:paraId="6FD07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B959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5AB9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'#/components/schemas/UdrFunction-Single'</w:t>
      </w:r>
    </w:p>
    <w:p w14:paraId="434FA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UdsfFunction-Multiple:</w:t>
      </w:r>
    </w:p>
    <w:p w14:paraId="62258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4A2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FEBC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'#/components/schemas/UdsfFunction-Single'</w:t>
      </w:r>
    </w:p>
    <w:p w14:paraId="4450C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NrfFunction-Multiple:</w:t>
      </w:r>
    </w:p>
    <w:p w14:paraId="69B0B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C415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158D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'#/components/schemas/NrfFunction-Single'</w:t>
      </w:r>
    </w:p>
    <w:p w14:paraId="3935C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NssfFunction-Multiple:</w:t>
      </w:r>
    </w:p>
    <w:p w14:paraId="5F911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B6B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AD3A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'#/components/schemas/NssfFunction-Single'</w:t>
      </w:r>
    </w:p>
    <w:p w14:paraId="65768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SmsfFunction-Multiple:</w:t>
      </w:r>
    </w:p>
    <w:p w14:paraId="0EB0E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2F25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5591A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'#/components/schemas/SmsfFunction-Single'</w:t>
      </w:r>
    </w:p>
    <w:p w14:paraId="165A4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LmfFunction-Multiple:</w:t>
      </w:r>
    </w:p>
    <w:p w14:paraId="20746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C56F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D1D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'#/components/schemas/LmfFunction-Single'</w:t>
      </w:r>
    </w:p>
    <w:p w14:paraId="512FF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NgeirFunction-Multiple:</w:t>
      </w:r>
    </w:p>
    <w:p w14:paraId="37DDA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D390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096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'#/components/schemas/NgeirFunction-Single'</w:t>
      </w:r>
    </w:p>
    <w:p w14:paraId="47049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SeppFunction-Multiple:</w:t>
      </w:r>
    </w:p>
    <w:p w14:paraId="16F16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556F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4CF1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'#/components/schemas/SeppFunction-Single'</w:t>
      </w:r>
    </w:p>
    <w:p w14:paraId="07EBB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NwdafFunction-Multiple:</w:t>
      </w:r>
    </w:p>
    <w:p w14:paraId="79C30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9040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9E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'#/components/schemas/NwdafFunction-Single'</w:t>
      </w:r>
    </w:p>
    <w:p w14:paraId="3390E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ScpFunction-Multiple:</w:t>
      </w:r>
    </w:p>
    <w:p w14:paraId="595E80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96ED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CC1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'#/components/schemas/ScpFunction-Single'</w:t>
      </w:r>
    </w:p>
    <w:p w14:paraId="34090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NefFunction-Multiple:</w:t>
      </w:r>
    </w:p>
    <w:p w14:paraId="5AAA0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90F2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5CF0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'#/components/schemas/NefFunction-Single'</w:t>
      </w:r>
    </w:p>
    <w:p w14:paraId="526E1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3FAD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NsacfFunction-Multiple:</w:t>
      </w:r>
    </w:p>
    <w:p w14:paraId="299FD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4C2C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EB6C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'#/components/schemas/NsacfFunction-Single'</w:t>
      </w:r>
    </w:p>
    <w:p w14:paraId="74248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83A0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ExternalAmfFunction-Multiple:</w:t>
      </w:r>
    </w:p>
    <w:p w14:paraId="242FD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B488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7961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'#/components/schemas/ExternalAmfFunction-Single'</w:t>
      </w:r>
    </w:p>
    <w:p w14:paraId="250F7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ExternalNrfFunction-Multiple:</w:t>
      </w:r>
    </w:p>
    <w:p w14:paraId="5E8FE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0BF7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C371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'#/components/schemas/ExternalNrfFunction-Single'</w:t>
      </w:r>
    </w:p>
    <w:p w14:paraId="4781B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ExternalNssfFunction-Multiple:</w:t>
      </w:r>
    </w:p>
    <w:p w14:paraId="5790A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310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9DBA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'#/components/schemas/ExternalNssfFunction-Single'</w:t>
      </w:r>
    </w:p>
    <w:p w14:paraId="7BAFE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ExternalSeppFunction-Nultiple:</w:t>
      </w:r>
    </w:p>
    <w:p w14:paraId="2761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D1E7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46FC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'#/components/schemas/ExternalSeppFunction-Single'</w:t>
      </w:r>
    </w:p>
    <w:p w14:paraId="002B4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814D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AmfSet-Multiple:</w:t>
      </w:r>
    </w:p>
    <w:p w14:paraId="721C8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B67C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6A11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'#/components/schemas/AmfSet-Single'</w:t>
      </w:r>
    </w:p>
    <w:p w14:paraId="4D026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AmfRegion-Multiple:</w:t>
      </w:r>
    </w:p>
    <w:p w14:paraId="70305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A5330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472AF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'#/components/schemas/AmfRegion-Single'</w:t>
      </w:r>
    </w:p>
    <w:p w14:paraId="2ECD6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A1ED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EASDFFunction-Multiple:</w:t>
      </w:r>
    </w:p>
    <w:p w14:paraId="2BD1E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E89C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618E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'#/components/schemas/EASDFFunction-Single'</w:t>
      </w:r>
    </w:p>
    <w:p w14:paraId="34E08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AiotfFunction-Multiple:</w:t>
      </w:r>
    </w:p>
    <w:p w14:paraId="25816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0103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8F1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'#/components/schemas/AiotfFunction-Single'</w:t>
      </w:r>
    </w:p>
    <w:p w14:paraId="18D56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AdmFunction-Multiple:</w:t>
      </w:r>
    </w:p>
    <w:p w14:paraId="4D2E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364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DC63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'#/components/schemas/AdmFunction-Single'</w:t>
      </w:r>
    </w:p>
    <w:p w14:paraId="79126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5322F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EP_N2-Multiple:</w:t>
      </w:r>
    </w:p>
    <w:p w14:paraId="7FE57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0F1B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F88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'#/components/schemas/EP_N2-Single'</w:t>
      </w:r>
    </w:p>
    <w:p w14:paraId="202EE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EP_N3-Multiple:</w:t>
      </w:r>
    </w:p>
    <w:p w14:paraId="41D59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9827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E031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'#/components/schemas/EP_N3-Single'</w:t>
      </w:r>
    </w:p>
    <w:p w14:paraId="36CE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EP_N4-Multiple:</w:t>
      </w:r>
    </w:p>
    <w:p w14:paraId="260F3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0FED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AC50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'#/components/schemas/EP_N4-Single'</w:t>
      </w:r>
    </w:p>
    <w:p w14:paraId="32F99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EP_N5-Multiple:</w:t>
      </w:r>
    </w:p>
    <w:p w14:paraId="2BEE6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45FA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5E28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'#/components/schemas/EP_N5-Single'</w:t>
      </w:r>
    </w:p>
    <w:p w14:paraId="2DD1B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EP_N6-Multiple:</w:t>
      </w:r>
    </w:p>
    <w:p w14:paraId="61ABF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CDD4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F2AE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'#/components/schemas/EP_N6-Single'</w:t>
      </w:r>
    </w:p>
    <w:p w14:paraId="5BB4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EP_N7-Multiple:</w:t>
      </w:r>
    </w:p>
    <w:p w14:paraId="26BFD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81C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EA7B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'#/components/schemas/EP_N7-Single'</w:t>
      </w:r>
    </w:p>
    <w:p w14:paraId="6252D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EP_N8-Multiple:</w:t>
      </w:r>
    </w:p>
    <w:p w14:paraId="1FF4B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A4ED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E4E7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'#/components/schemas/EP_N8-Single'</w:t>
      </w:r>
    </w:p>
    <w:p w14:paraId="727E6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EP_N9-Multiple:</w:t>
      </w:r>
    </w:p>
    <w:p w14:paraId="756DF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5FD7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784A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'#/components/schemas/EP_N9-Single'</w:t>
      </w:r>
    </w:p>
    <w:p w14:paraId="76832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EP_N10-Multiple:</w:t>
      </w:r>
    </w:p>
    <w:p w14:paraId="1FE85B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000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8BA3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'#/components/schemas/EP_N10-Single'</w:t>
      </w:r>
    </w:p>
    <w:p w14:paraId="3BD39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EP_N11-Multiple:</w:t>
      </w:r>
    </w:p>
    <w:p w14:paraId="40435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31F6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65D0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'#/components/schemas/EP_N11-Single'</w:t>
      </w:r>
    </w:p>
    <w:p w14:paraId="0B38D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EP_N12-Multiple:</w:t>
      </w:r>
    </w:p>
    <w:p w14:paraId="1FD0C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6778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35FB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'#/components/schemas/EP_N12-Single'</w:t>
      </w:r>
    </w:p>
    <w:p w14:paraId="19E59C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EP_N13-Multiple:</w:t>
      </w:r>
    </w:p>
    <w:p w14:paraId="189EC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E0F8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5965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'#/components/schemas/EP_N13-Single'</w:t>
      </w:r>
    </w:p>
    <w:p w14:paraId="04B96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EP_N14-Multiple:</w:t>
      </w:r>
    </w:p>
    <w:p w14:paraId="58A50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D7A2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2BA8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'#/components/schemas/EP_N14-Single'</w:t>
      </w:r>
    </w:p>
    <w:p w14:paraId="29DA5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EP_N15-Multiple:</w:t>
      </w:r>
    </w:p>
    <w:p w14:paraId="3839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7230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70C2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'#/components/schemas/EP_N15-Single'</w:t>
      </w:r>
    </w:p>
    <w:p w14:paraId="57FDC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EP_N16-Multiple:</w:t>
      </w:r>
    </w:p>
    <w:p w14:paraId="3CF2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E52B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5C10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'#/components/schemas/EP_N16-Single'</w:t>
      </w:r>
    </w:p>
    <w:p w14:paraId="49025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EP_N17-Multiple:</w:t>
      </w:r>
    </w:p>
    <w:p w14:paraId="79E73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5EC8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E564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'#/components/schemas/EP_N17-Single'</w:t>
      </w:r>
    </w:p>
    <w:p w14:paraId="6043D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67E8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EP_N20-Multiple:</w:t>
      </w:r>
    </w:p>
    <w:p w14:paraId="5FE19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C161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7A52C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'#/components/schemas/EP_N20-Single'</w:t>
      </w:r>
    </w:p>
    <w:p w14:paraId="06B07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EP_N21-Multiple:</w:t>
      </w:r>
    </w:p>
    <w:p w14:paraId="3ACAF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71AB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766B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'#/components/schemas/EP_N21-Single'</w:t>
      </w:r>
    </w:p>
    <w:p w14:paraId="398D8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EP_N22-Multiple:</w:t>
      </w:r>
    </w:p>
    <w:p w14:paraId="04F8B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57B5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8E9B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'#/components/schemas/EP_N22-Single'</w:t>
      </w:r>
    </w:p>
    <w:p w14:paraId="39B2F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1C5E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EP_N26-Multiple:</w:t>
      </w:r>
    </w:p>
    <w:p w14:paraId="3F9D4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0476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E13B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'#/components/schemas/EP_N26-Single'</w:t>
      </w:r>
    </w:p>
    <w:p w14:paraId="74D81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EP_N27-Multiple:</w:t>
      </w:r>
    </w:p>
    <w:p w14:paraId="223626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26C8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9BC41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'#/components/schemas/EP_N27-Single'</w:t>
      </w:r>
    </w:p>
    <w:p w14:paraId="7632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EP_N28-Multiple:</w:t>
      </w:r>
    </w:p>
    <w:p w14:paraId="04D08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E70E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C801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'#/components/schemas/EP_N28-Single'</w:t>
      </w:r>
    </w:p>
    <w:p w14:paraId="3A41E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CF43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EP_N31-Multiple:</w:t>
      </w:r>
    </w:p>
    <w:p w14:paraId="1033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BC8D8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328C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'#/components/schemas/EP_N31-Single'</w:t>
      </w:r>
    </w:p>
    <w:p w14:paraId="4E103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EP_N32-Multiple:</w:t>
      </w:r>
    </w:p>
    <w:p w14:paraId="5E489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0F98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0ED2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'#/components/schemas/EP_N32-Single'</w:t>
      </w:r>
    </w:p>
    <w:p w14:paraId="45081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EP_N33-Multiple:</w:t>
      </w:r>
    </w:p>
    <w:p w14:paraId="62719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B641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A4D4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'#/components/schemas/EP_N33-Single'</w:t>
      </w:r>
    </w:p>
    <w:p w14:paraId="529F1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EP_N34-Multiple:</w:t>
      </w:r>
    </w:p>
    <w:p w14:paraId="3B600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D98F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E59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'#/components/schemas/EP_N34-Single'</w:t>
      </w:r>
    </w:p>
    <w:p w14:paraId="451A1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EP_N40-Multiple:</w:t>
      </w:r>
    </w:p>
    <w:p w14:paraId="1445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253B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147D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'#/components/schemas/EP_N40-Single'</w:t>
      </w:r>
    </w:p>
    <w:p w14:paraId="5D004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EP_N41-Multiple:</w:t>
      </w:r>
    </w:p>
    <w:p w14:paraId="6E52E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D760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465C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'#/components/schemas/EP_N41-Single'</w:t>
      </w:r>
    </w:p>
    <w:p w14:paraId="40700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EP_N42-Multiple:</w:t>
      </w:r>
    </w:p>
    <w:p w14:paraId="25E26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94FB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2ECF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'#/components/schemas/EP_N42-Single'</w:t>
      </w:r>
    </w:p>
    <w:p w14:paraId="5883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AE3A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EP_S5C-Multiple:</w:t>
      </w:r>
    </w:p>
    <w:p w14:paraId="4B2E4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A85A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50DB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'#/components/schemas/EP_S5C-Single'</w:t>
      </w:r>
    </w:p>
    <w:p w14:paraId="7A101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EP_S5U-Multiple:</w:t>
      </w:r>
    </w:p>
    <w:p w14:paraId="5659E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2035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5431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'#/components/schemas/EP_S5U-Single'</w:t>
      </w:r>
    </w:p>
    <w:p w14:paraId="593B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EP_Rx-Multiple:</w:t>
      </w:r>
    </w:p>
    <w:p w14:paraId="5A59B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ED4E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96BA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'#/components/schemas/EP_Rx-Single'</w:t>
      </w:r>
    </w:p>
    <w:p w14:paraId="02FA4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EP_MAP_SMSC-Multiple:</w:t>
      </w:r>
    </w:p>
    <w:p w14:paraId="57AFF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3C87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C051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'#/components/schemas/EP_MAP_SMSC-Single'</w:t>
      </w:r>
    </w:p>
    <w:p w14:paraId="3B220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EP_NL1-Multiple:</w:t>
      </w:r>
    </w:p>
    <w:p w14:paraId="24B19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C4A2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398F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'#/components/schemas/EP_NL1-Single'</w:t>
      </w:r>
    </w:p>
    <w:p w14:paraId="2D46C6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EP_NL2-Multiple:</w:t>
      </w:r>
    </w:p>
    <w:p w14:paraId="0F3D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7F93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EFF83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'#/components/schemas/EP_NL2-Single'</w:t>
      </w:r>
    </w:p>
    <w:p w14:paraId="5B5C6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EP_NL3-Multiple:</w:t>
      </w:r>
    </w:p>
    <w:p w14:paraId="026EB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BF59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6B5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'#/components/schemas/EP_NL3-Single'</w:t>
      </w:r>
    </w:p>
    <w:p w14:paraId="3627A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EP_NL5-Multiple:</w:t>
      </w:r>
    </w:p>
    <w:p w14:paraId="2A8AB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7DD0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6190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'#/components/schemas/EP_NL5-Single'</w:t>
      </w:r>
    </w:p>
    <w:p w14:paraId="69218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EP_NL6-Multiple:</w:t>
      </w:r>
    </w:p>
    <w:p w14:paraId="45F41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012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F4D1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'#/components/schemas/EP_NL6-Single'</w:t>
      </w:r>
    </w:p>
    <w:p w14:paraId="6B18A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EP_NL7-Multiple:</w:t>
      </w:r>
    </w:p>
    <w:p w14:paraId="2D1EC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173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4E5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'#/components/schemas/EP_NL7-Single'</w:t>
      </w:r>
    </w:p>
    <w:p w14:paraId="732BB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EP_NL8-Multiple:</w:t>
      </w:r>
    </w:p>
    <w:p w14:paraId="6E20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552A8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F1AD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'#/components/schemas/EP_NL8-Single'               </w:t>
      </w:r>
    </w:p>
    <w:p w14:paraId="340FA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EP_NL9-Multiple:</w:t>
      </w:r>
    </w:p>
    <w:p w14:paraId="56E6B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D1D0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1B2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'#/components/schemas/EP_NL9-Single'</w:t>
      </w:r>
    </w:p>
    <w:p w14:paraId="65A3C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EP_NL10-Multiple:</w:t>
      </w:r>
    </w:p>
    <w:p w14:paraId="57CAF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1811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0A9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'#/components/schemas/EP_NL10-Single'        </w:t>
      </w:r>
    </w:p>
    <w:p w14:paraId="23F80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EP_N60-Multiple:</w:t>
      </w:r>
    </w:p>
    <w:p w14:paraId="7C860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D379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9FCC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'#/components/schemas/EP_N60-Single'</w:t>
      </w:r>
    </w:p>
    <w:p w14:paraId="119D7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EP_N61-Multiple:</w:t>
      </w:r>
    </w:p>
    <w:p w14:paraId="60B2E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A25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9870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'#/components/schemas/EP_N61-Single'</w:t>
      </w:r>
    </w:p>
    <w:p w14:paraId="1BCEB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EP_N62-Multiple:</w:t>
      </w:r>
    </w:p>
    <w:p w14:paraId="636F6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431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1DD6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'#/components/schemas/EP_N62-Single'</w:t>
      </w:r>
    </w:p>
    <w:p w14:paraId="171D4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EP_N63-Multiple:</w:t>
      </w:r>
    </w:p>
    <w:p w14:paraId="59389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BC72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228E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'#/components/schemas/EP_N63-Single' </w:t>
      </w:r>
    </w:p>
    <w:p w14:paraId="06CF3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EP_Npc4-Multiple:</w:t>
      </w:r>
    </w:p>
    <w:p w14:paraId="57BC2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8803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AED7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'#/components/schemas/EP_Npc4-Single'</w:t>
      </w:r>
    </w:p>
    <w:p w14:paraId="2444B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EP_Npc6-Multiple:</w:t>
      </w:r>
    </w:p>
    <w:p w14:paraId="7C19D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5748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1A0F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'#/components/schemas/EP_Npc6-Single'</w:t>
      </w:r>
    </w:p>
    <w:p w14:paraId="76EFE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EP_Npc7-Multiple:</w:t>
      </w:r>
    </w:p>
    <w:p w14:paraId="6BB8D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D789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7967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'#/components/schemas/EP_Npc7-Single'</w:t>
      </w:r>
    </w:p>
    <w:p w14:paraId="323AB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EP_Npc8-Multiple:</w:t>
      </w:r>
    </w:p>
    <w:p w14:paraId="10A9F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362C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FE91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'#/components/schemas/EP_Npc8-Single'</w:t>
      </w:r>
    </w:p>
    <w:p w14:paraId="0D19D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EP_N84-Multiple:</w:t>
      </w:r>
    </w:p>
    <w:p w14:paraId="33EE9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234E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39FE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'#/components/schemas/EP_N84-Single'</w:t>
      </w:r>
    </w:p>
    <w:p w14:paraId="49824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EP_N85-Multiple:</w:t>
      </w:r>
    </w:p>
    <w:p w14:paraId="2578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CCA8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FFB7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'#/components/schemas/EP_N85-Single'</w:t>
      </w:r>
    </w:p>
    <w:p w14:paraId="7D5CE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EP_N86-Multiple:</w:t>
      </w:r>
    </w:p>
    <w:p w14:paraId="70A40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01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71C2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'#/components/schemas/EP_N86-Single'</w:t>
      </w:r>
    </w:p>
    <w:p w14:paraId="3DAA4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EP_N87-Multiple:</w:t>
      </w:r>
    </w:p>
    <w:p w14:paraId="47753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7D97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D89C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'#/components/schemas/EP_N87-Single'</w:t>
      </w:r>
    </w:p>
    <w:p w14:paraId="58CFE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EP_N88-Multiple:</w:t>
      </w:r>
    </w:p>
    <w:p w14:paraId="3BF92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00F6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94E2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'#/components/schemas/EP_N88-Single'</w:t>
      </w:r>
    </w:p>
    <w:p w14:paraId="5762C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EP_N89-Multiple:</w:t>
      </w:r>
    </w:p>
    <w:p w14:paraId="0369A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6CC9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3159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'#/components/schemas/EP_N89-Single'</w:t>
      </w:r>
    </w:p>
    <w:p w14:paraId="1E6E1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EP_N96-Multiple:</w:t>
      </w:r>
    </w:p>
    <w:p w14:paraId="009E6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701D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D91B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'#/components/schemas/EP_N96-Single'</w:t>
      </w:r>
    </w:p>
    <w:p w14:paraId="591BB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EP_N11mb-Multiple:</w:t>
      </w:r>
    </w:p>
    <w:p w14:paraId="16A80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68304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B3E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'#/components/schemas/EP_N11mb-Single'</w:t>
      </w:r>
    </w:p>
    <w:p w14:paraId="08762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EP_N16mb-Multiple:</w:t>
      </w:r>
    </w:p>
    <w:p w14:paraId="3716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76A2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D86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'#/components/schemas/EP_N16mb-Single'</w:t>
      </w:r>
    </w:p>
    <w:p w14:paraId="4988D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EP_Nmb1-Multiple:</w:t>
      </w:r>
    </w:p>
    <w:p w14:paraId="218DF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E4EA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B0F2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'#/components/schemas/EP_Nmb1-Single'</w:t>
      </w:r>
    </w:p>
    <w:p w14:paraId="5F265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EP_N3mb-Multiple:</w:t>
      </w:r>
    </w:p>
    <w:p w14:paraId="5DF410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7296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9B3B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'#/components/schemas/EP_N3mb-Single'</w:t>
      </w:r>
    </w:p>
    <w:p w14:paraId="4FA7F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EP_N4mb-Multiple:</w:t>
      </w:r>
    </w:p>
    <w:p w14:paraId="7AD17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1E4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30E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'#/components/schemas/EP_N4mb-Single'</w:t>
      </w:r>
    </w:p>
    <w:p w14:paraId="4805DD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EP_N19mb-Multiple:</w:t>
      </w:r>
    </w:p>
    <w:p w14:paraId="23FCE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38B54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E1EB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'#/components/schemas/EP_N19mb-Single'</w:t>
      </w:r>
    </w:p>
    <w:p w14:paraId="1C10D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EP_Nmb9-Multiple:</w:t>
      </w:r>
    </w:p>
    <w:p w14:paraId="4E10C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3DBD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33A3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'#/components/schemas/EP_Nmb9-Single'</w:t>
      </w:r>
    </w:p>
    <w:p w14:paraId="7BDF8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EP_SM12-Multiple:</w:t>
      </w:r>
    </w:p>
    <w:p w14:paraId="48C1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23EA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809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'#/components/schemas/EP_SM12-Single'</w:t>
      </w:r>
    </w:p>
    <w:p w14:paraId="15F51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EP_SM13-Multiple:</w:t>
      </w:r>
    </w:p>
    <w:p w14:paraId="77B89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0C97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B5106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'#/components/schemas/EP_SM13-Single'</w:t>
      </w:r>
    </w:p>
    <w:p w14:paraId="7E6BC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EP_SM14-Multiple:</w:t>
      </w:r>
    </w:p>
    <w:p w14:paraId="08A7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A699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F886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'#/components/schemas/EP_SM14-Single'</w:t>
      </w:r>
    </w:p>
    <w:p w14:paraId="0FF3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EP_AIOT2-Multiple:</w:t>
      </w:r>
    </w:p>
    <w:p w14:paraId="0218C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B5AA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064F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'#/components/schemas/EP_AIOT2-Single'</w:t>
      </w:r>
    </w:p>
    <w:p w14:paraId="2D9AF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EP_AIOT3-Multiple:</w:t>
      </w:r>
    </w:p>
    <w:p w14:paraId="2C63A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5121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2439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'#/components/schemas/EP_AIOT3-Single'</w:t>
      </w:r>
    </w:p>
    <w:p w14:paraId="15AD5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EP_AIOT4-Multiple:</w:t>
      </w:r>
    </w:p>
    <w:p w14:paraId="36CA3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7E9F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676F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'#/components/schemas/EP_AIOT4-Single'</w:t>
      </w:r>
    </w:p>
    <w:p w14:paraId="0CCF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EP_AIOT5-Multiple:</w:t>
      </w:r>
    </w:p>
    <w:p w14:paraId="02364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7FB1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774F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'#/components/schemas/EP_AIOT5-Single'</w:t>
      </w:r>
    </w:p>
    <w:p w14:paraId="5C45A1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EP_AIOT6-Multiple:</w:t>
      </w:r>
    </w:p>
    <w:p w14:paraId="76477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F633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D834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'#/components/schemas/EP_AIOT6-Single'</w:t>
      </w:r>
    </w:p>
    <w:p w14:paraId="7FA5C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EP_AIOT7-Multiple:</w:t>
      </w:r>
    </w:p>
    <w:p w14:paraId="15752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9DB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2906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'#/components/schemas/EP_AIOT7-Single'</w:t>
      </w:r>
    </w:p>
    <w:p w14:paraId="79A5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EP_AIOT8-Multiple:</w:t>
      </w:r>
    </w:p>
    <w:p w14:paraId="5AB46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6444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592D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'#/components/schemas/EP_AIOT8-Single'</w:t>
      </w:r>
    </w:p>
    <w:p w14:paraId="3CB46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Configurable5QISet-Multiple:</w:t>
      </w:r>
    </w:p>
    <w:p w14:paraId="70ECE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4AF93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6289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'#/components/schemas/Configurable5QISet-Single'</w:t>
      </w:r>
    </w:p>
    <w:p w14:paraId="6D2E0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Dynamic5QISet-Multiple:</w:t>
      </w:r>
    </w:p>
    <w:p w14:paraId="1A33E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3E96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C202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'#/components/schemas/Dynamic5QISet-Single'</w:t>
      </w:r>
    </w:p>
    <w:p w14:paraId="38454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EcmConnectionInfo-Multiple:</w:t>
      </w:r>
    </w:p>
    <w:p w14:paraId="55CE3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30271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FD4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'#/components/schemas/EcmConnectionInfo-Single'</w:t>
      </w:r>
    </w:p>
    <w:p w14:paraId="331FC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NssaafFunction-Multiple:</w:t>
      </w:r>
    </w:p>
    <w:p w14:paraId="64B06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D793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EB19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'#/components/schemas/NssaafFunction-Single'</w:t>
      </w:r>
    </w:p>
    <w:p w14:paraId="4E9E2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EP_N58-Multiple:</w:t>
      </w:r>
    </w:p>
    <w:p w14:paraId="254C6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F117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D674C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'#/components/schemas/EP_N58-Single'</w:t>
      </w:r>
    </w:p>
    <w:p w14:paraId="5EF62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EP_N59-Multiple:</w:t>
      </w:r>
    </w:p>
    <w:p w14:paraId="2584E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71D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F899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'#/components/schemas/EP_N59-Single'</w:t>
      </w:r>
    </w:p>
    <w:p w14:paraId="4BD9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AfFunction-Multiple:</w:t>
      </w:r>
    </w:p>
    <w:p w14:paraId="61F39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8DB5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0CEFF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'#/components/schemas/AfFunction-Single'</w:t>
      </w:r>
    </w:p>
    <w:p w14:paraId="5036B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DccfFunction-Multiple:</w:t>
      </w:r>
    </w:p>
    <w:p w14:paraId="5DC22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C729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24B5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'#/components/schemas/DccfFunction-Single'</w:t>
      </w:r>
    </w:p>
    <w:p w14:paraId="3099D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ChfFunction-Multiple:</w:t>
      </w:r>
    </w:p>
    <w:p w14:paraId="198A83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1E1D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F22B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'#/components/schemas/ChfFunction-Single'</w:t>
      </w:r>
    </w:p>
    <w:p w14:paraId="72919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MfafFunction-Multiple:</w:t>
      </w:r>
    </w:p>
    <w:p w14:paraId="5629A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17F00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6F423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'#/components/schemas/MfafFunction-Single'</w:t>
      </w:r>
    </w:p>
    <w:p w14:paraId="5B95F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GmlcFunction-Multiple:</w:t>
      </w:r>
    </w:p>
    <w:p w14:paraId="23536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1D5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79F5F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'#/components/schemas/GmlcFunction-Single'</w:t>
      </w:r>
    </w:p>
    <w:p w14:paraId="6CE94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TsctsfFunction-Multiple:</w:t>
      </w:r>
    </w:p>
    <w:p w14:paraId="4C1CA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220F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469F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'#/components/schemas/TsctsfFunction-Single'</w:t>
      </w:r>
    </w:p>
    <w:p w14:paraId="63EE1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AanfFunction-Multiple:</w:t>
      </w:r>
    </w:p>
    <w:p w14:paraId="4051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F2BF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4959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'#/components/schemas/AanfFunction-Single'</w:t>
      </w:r>
    </w:p>
    <w:p w14:paraId="0946F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BsfFunction-Multiple:</w:t>
      </w:r>
    </w:p>
    <w:p w14:paraId="01838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2D4A8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1EFF7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'#/components/schemas/BsfFunction-Single'</w:t>
      </w:r>
    </w:p>
    <w:p w14:paraId="49184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MbSmfFunction-Multiple:</w:t>
      </w:r>
    </w:p>
    <w:p w14:paraId="43CEA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69948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0118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'#/components/schemas/MbSmfFunction-Single'</w:t>
      </w:r>
    </w:p>
    <w:p w14:paraId="14C42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MbUpfFunction-Multiple:</w:t>
      </w:r>
    </w:p>
    <w:p w14:paraId="43DCC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085EB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35788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'#/components/schemas/MbUpfFunction-Single'</w:t>
      </w:r>
    </w:p>
    <w:p w14:paraId="6D143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MnpfFunction-Multiple:</w:t>
      </w:r>
    </w:p>
    <w:p w14:paraId="3CBB6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7C71A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2ECB3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'#/components/schemas/MnpfFunction-Single'</w:t>
      </w:r>
    </w:p>
    <w:p w14:paraId="45F24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ManagedNFService-Multiple:</w:t>
      </w:r>
    </w:p>
    <w:p w14:paraId="7BDFC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14:paraId="539A0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14:paraId="5727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'#/components/schemas/ManagedNFService-Single'</w:t>
      </w:r>
    </w:p>
    <w:p w14:paraId="209F2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Definitions in TS 28.541 for TS 28.532 -----------------------------</w:t>
      </w:r>
    </w:p>
    <w:p w14:paraId="1432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05A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resources-5gcNrm:</w:t>
      </w:r>
    </w:p>
    <w:p w14:paraId="79AC2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14:paraId="5D532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'#/components/schemas/AmfFunction-Single'</w:t>
      </w:r>
    </w:p>
    <w:p w14:paraId="59A3F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'#/components/schemas/SmfFunction-Single'</w:t>
      </w:r>
    </w:p>
    <w:p w14:paraId="02399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'#/components/schemas/UpfFunction-Single'</w:t>
      </w:r>
    </w:p>
    <w:p w14:paraId="766A1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'#/components/schemas/N3iwfFunction-Single'</w:t>
      </w:r>
    </w:p>
    <w:p w14:paraId="5E81F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'#/components/schemas/PcfFunction-Single'</w:t>
      </w:r>
    </w:p>
    <w:p w14:paraId="3AA48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'#/components/schemas/AusfFunction-Single'</w:t>
      </w:r>
    </w:p>
    <w:p w14:paraId="54C66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'#/components/schemas/UdmFunction-Single'</w:t>
      </w:r>
    </w:p>
    <w:p w14:paraId="5A451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'#/components/schemas/UdrFunction-Single'</w:t>
      </w:r>
    </w:p>
    <w:p w14:paraId="27A7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'#/components/schemas/UdsfFunction-Single'</w:t>
      </w:r>
    </w:p>
    <w:p w14:paraId="52C93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'#/components/schemas/NrfFunction-Single'</w:t>
      </w:r>
    </w:p>
    <w:p w14:paraId="0B53D0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'#/components/schemas/NssfFunction-Single'</w:t>
      </w:r>
    </w:p>
    <w:p w14:paraId="297EA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'#/components/schemas/SmsfFunction-Single'</w:t>
      </w:r>
    </w:p>
    <w:p w14:paraId="7B050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'#/components/schemas/LmfFunction-Single'</w:t>
      </w:r>
    </w:p>
    <w:p w14:paraId="0A21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'#/components/schemas/NgeirFunction-Single'</w:t>
      </w:r>
    </w:p>
    <w:p w14:paraId="3AC9F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'#/components/schemas/SeppFunction-Single'</w:t>
      </w:r>
    </w:p>
    <w:p w14:paraId="703DE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'#/components/schemas/NwdafFunction-Single'</w:t>
      </w:r>
    </w:p>
    <w:p w14:paraId="1269A9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'#/components/schemas/ScpFunction-Single'</w:t>
      </w:r>
    </w:p>
    <w:p w14:paraId="7AA6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'#/components/schemas/NefFunction-Single'</w:t>
      </w:r>
    </w:p>
    <w:p w14:paraId="57DFC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'#/components/schemas/NsacfFunction-Single'</w:t>
      </w:r>
    </w:p>
    <w:p w14:paraId="3FE9B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'#/components/schemas/DDNMFFunction-Single'</w:t>
      </w:r>
    </w:p>
    <w:p w14:paraId="04562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'#/components/schemas/ManagedNFService-Single'       </w:t>
      </w:r>
    </w:p>
    <w:p w14:paraId="795CC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7747B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'#/components/schemas/ExternalAmfFunction-Single'</w:t>
      </w:r>
    </w:p>
    <w:p w14:paraId="148E7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'#/components/schemas/ExternalNrfFunction-Single'</w:t>
      </w:r>
    </w:p>
    <w:p w14:paraId="3795F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'#/components/schemas/ExternalNssfFunction-Single'</w:t>
      </w:r>
    </w:p>
    <w:p w14:paraId="10568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'#/components/schemas/ExternalSeppFunction-Single'</w:t>
      </w:r>
    </w:p>
    <w:p w14:paraId="6290C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830C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'#/components/schemas/AmfSet-Single'</w:t>
      </w:r>
    </w:p>
    <w:p w14:paraId="32A6C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'#/components/schemas/AmfRegion-Single'</w:t>
      </w:r>
    </w:p>
    <w:p w14:paraId="441D5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'#/components/schemas/QFQoSMonitoringControl-Single'</w:t>
      </w:r>
    </w:p>
    <w:p w14:paraId="33D4B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'#/components/schemas/GtpUPathQoSMonitoringControl-Single'</w:t>
      </w:r>
    </w:p>
    <w:p w14:paraId="01EA6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7DA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'#/components/schemas/EP_N2-Single'</w:t>
      </w:r>
    </w:p>
    <w:p w14:paraId="236A2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'#/components/schemas/EP_N3-Single'</w:t>
      </w:r>
    </w:p>
    <w:p w14:paraId="3B1F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'#/components/schemas/EP_N4-Single'</w:t>
      </w:r>
    </w:p>
    <w:p w14:paraId="33582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'#/components/schemas/EP_N5-Single'</w:t>
      </w:r>
    </w:p>
    <w:p w14:paraId="572CA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'#/components/schemas/EP_N6-Single'</w:t>
      </w:r>
    </w:p>
    <w:p w14:paraId="671E05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'#/components/schemas/EP_N7-Single'</w:t>
      </w:r>
    </w:p>
    <w:p w14:paraId="05C73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'#/components/schemas/EP_N8-Single'</w:t>
      </w:r>
    </w:p>
    <w:p w14:paraId="46633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'#/components/schemas/EP_N9-Single'</w:t>
      </w:r>
    </w:p>
    <w:p w14:paraId="67436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'#/components/schemas/EP_N10-Single'</w:t>
      </w:r>
    </w:p>
    <w:p w14:paraId="2067F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'#/components/schemas/EP_N11-Single'</w:t>
      </w:r>
    </w:p>
    <w:p w14:paraId="4E93E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'#/components/schemas/EP_N12-Single'</w:t>
      </w:r>
    </w:p>
    <w:p w14:paraId="1A591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'#/components/schemas/EP_N13-Single'</w:t>
      </w:r>
    </w:p>
    <w:p w14:paraId="66C47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'#/components/schemas/EP_N14-Single'</w:t>
      </w:r>
    </w:p>
    <w:p w14:paraId="1B68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'#/components/schemas/EP_N15-Single'</w:t>
      </w:r>
    </w:p>
    <w:p w14:paraId="06220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'#/components/schemas/EP_N16-Single'</w:t>
      </w:r>
    </w:p>
    <w:p w14:paraId="62566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'#/components/schemas/EP_N17-Single'</w:t>
      </w:r>
    </w:p>
    <w:p w14:paraId="283A6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2D13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'#/components/schemas/EP_N20-Single'</w:t>
      </w:r>
    </w:p>
    <w:p w14:paraId="1040C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'#/components/schemas/EP_N21-Single'</w:t>
      </w:r>
    </w:p>
    <w:p w14:paraId="1F1E2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'#/components/schemas/EP_N22-Single'</w:t>
      </w:r>
    </w:p>
    <w:p w14:paraId="63CC23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96DD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'#/components/schemas/EP_N26-Single'</w:t>
      </w:r>
    </w:p>
    <w:p w14:paraId="7587C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'#/components/schemas/EP_N27-Single'</w:t>
      </w:r>
    </w:p>
    <w:p w14:paraId="75474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'#/components/schemas/EP_N28-Single'</w:t>
      </w:r>
    </w:p>
    <w:p w14:paraId="4AAA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04A37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'#/components/schemas/EP_N31-Single'</w:t>
      </w:r>
    </w:p>
    <w:p w14:paraId="0ED4C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'#/components/schemas/EP_N32-Single'</w:t>
      </w:r>
    </w:p>
    <w:p w14:paraId="13000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'#/components/schemas/EP_N33-Single'</w:t>
      </w:r>
    </w:p>
    <w:p w14:paraId="024BE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'#/components/schemas/EP_N34-Single'</w:t>
      </w:r>
    </w:p>
    <w:p w14:paraId="34FF6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'#/components/schemas/EP_N40-Single'</w:t>
      </w:r>
    </w:p>
    <w:p w14:paraId="459B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'#/components/schemas/EP_N41-Single'</w:t>
      </w:r>
    </w:p>
    <w:p w14:paraId="74F2B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'#/components/schemas/EP_N42-Single'</w:t>
      </w:r>
    </w:p>
    <w:p w14:paraId="1F5F5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7BB9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'#/components/schemas/EP_N58-Single'</w:t>
      </w:r>
    </w:p>
    <w:p w14:paraId="6256C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'#/components/schemas/EP_N59-Single'              </w:t>
      </w:r>
    </w:p>
    <w:p w14:paraId="36194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'#/components/schemas/EP_N60-Single'</w:t>
      </w:r>
    </w:p>
    <w:p w14:paraId="01CA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'#/components/schemas/EP_N61-Single'</w:t>
      </w:r>
    </w:p>
    <w:p w14:paraId="40A9A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'#/components/schemas/EP_N62-Single'</w:t>
      </w:r>
    </w:p>
    <w:p w14:paraId="489DC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'#/components/schemas/EP_N63-Single'</w:t>
      </w:r>
    </w:p>
    <w:p w14:paraId="675E9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'#/components/schemas/EP_N84-Single'</w:t>
      </w:r>
    </w:p>
    <w:p w14:paraId="31F9F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'#/components/schemas/EP_N85-Single'</w:t>
      </w:r>
    </w:p>
    <w:p w14:paraId="5CD8C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'#/components/schemas/EP_N86-Single'</w:t>
      </w:r>
    </w:p>
    <w:p w14:paraId="03722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'#/components/schemas/EP_N87-Single'</w:t>
      </w:r>
    </w:p>
    <w:p w14:paraId="4E7CB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'#/components/schemas/EP_N88-Single'</w:t>
      </w:r>
    </w:p>
    <w:p w14:paraId="20D4A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'#/components/schemas/EP_N89-Single'</w:t>
      </w:r>
    </w:p>
    <w:p w14:paraId="19D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'#/components/schemas/EP_N96-Single'</w:t>
      </w:r>
    </w:p>
    <w:p w14:paraId="07037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BFD4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'#/components/schemas/EP_Npc4-Single'</w:t>
      </w:r>
    </w:p>
    <w:p w14:paraId="2F2D8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'#/components/schemas/EP_Npc6-Single'</w:t>
      </w:r>
    </w:p>
    <w:p w14:paraId="01B8D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'#/components/schemas/EP_Npc7-Single'</w:t>
      </w:r>
    </w:p>
    <w:p w14:paraId="2A63D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'#/components/schemas/EP_Npc8-Single'</w:t>
      </w:r>
    </w:p>
    <w:p w14:paraId="532E7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37B2F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'#/components/schemas/EP_N3mb-Single'</w:t>
      </w:r>
    </w:p>
    <w:p w14:paraId="67F05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'#/components/schemas/EP_N4mb-Single'</w:t>
      </w:r>
    </w:p>
    <w:p w14:paraId="0B90B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'#/components/schemas/EP_N19mb-Single'</w:t>
      </w:r>
    </w:p>
    <w:p w14:paraId="498F8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'#/components/schemas/EP_Nmb9-Single'</w:t>
      </w:r>
    </w:p>
    <w:p w14:paraId="22B1C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1A22C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'#/components/schemas/EP_S5C-Single'</w:t>
      </w:r>
    </w:p>
    <w:p w14:paraId="4264B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'#/components/schemas/EP_S5U-Single'</w:t>
      </w:r>
    </w:p>
    <w:p w14:paraId="2CD3A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'#/components/schemas/EP_Rx-Single'</w:t>
      </w:r>
    </w:p>
    <w:p w14:paraId="4E52A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'#/components/schemas/EP_MAP_SMSC-Single'</w:t>
      </w:r>
    </w:p>
    <w:p w14:paraId="543DD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'#/components/schemas/EP_NL1-Single'</w:t>
      </w:r>
    </w:p>
    <w:p w14:paraId="64AF6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'#/components/schemas/EP_NL2-Single'</w:t>
      </w:r>
    </w:p>
    <w:p w14:paraId="3953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'#/components/schemas/EP_NL3-Single'</w:t>
      </w:r>
    </w:p>
    <w:p w14:paraId="47362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'#/components/schemas/EP_NL5-Single'</w:t>
      </w:r>
    </w:p>
    <w:p w14:paraId="0419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'#/components/schemas/EP_NL6-Single'</w:t>
      </w:r>
    </w:p>
    <w:p w14:paraId="4EA1D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'#/components/schemas/EP_NL7-Single'</w:t>
      </w:r>
    </w:p>
    <w:p w14:paraId="323AD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'#/components/schemas/EP_NL8-Single'       </w:t>
      </w:r>
    </w:p>
    <w:p w14:paraId="156A1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'#/components/schemas/EP_NL9-Single'</w:t>
      </w:r>
    </w:p>
    <w:p w14:paraId="217B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'#/components/schemas/EP_NL10-Single'       </w:t>
      </w:r>
    </w:p>
    <w:p w14:paraId="0CCB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'#/components/schemas/EP_N11mb-Single'</w:t>
      </w:r>
    </w:p>
    <w:p w14:paraId="648DE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'#/components/schemas/EP_N16mb-Single'</w:t>
      </w:r>
    </w:p>
    <w:p w14:paraId="326B9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'#/components/schemas/EP_Nmb1-Single'       </w:t>
      </w:r>
    </w:p>
    <w:p w14:paraId="651EC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68749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'#/components/schemas/EP_SM12-Single'</w:t>
      </w:r>
    </w:p>
    <w:p w14:paraId="5B4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'#/components/schemas/EP_SM13-Single'</w:t>
      </w:r>
    </w:p>
    <w:p w14:paraId="100A5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'#/components/schemas/EP_SM14-Single'</w:t>
      </w:r>
    </w:p>
    <w:p w14:paraId="790FB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14:paraId="6A7C7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'#/components/schemas/EP_AIOT2-Single'</w:t>
      </w:r>
    </w:p>
    <w:p w14:paraId="44BDF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'#/components/schemas/EP_AIOT3-Single'</w:t>
      </w:r>
    </w:p>
    <w:p w14:paraId="470DF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'#/components/schemas/EP_AIOT4-Single'</w:t>
      </w:r>
    </w:p>
    <w:p w14:paraId="7E7D4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'#/components/schemas/EP_AIOT5-Single'</w:t>
      </w:r>
    </w:p>
    <w:p w14:paraId="261EF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'#/components/schemas/EP_AIOT6-Single'</w:t>
      </w:r>
    </w:p>
    <w:p w14:paraId="0C25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'#/components/schemas/EP_AIOT7-Single'</w:t>
      </w:r>
    </w:p>
    <w:p w14:paraId="0A203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'#/components/schemas/EP_AIOT8-Single'</w:t>
      </w:r>
    </w:p>
    <w:p w14:paraId="103A4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14:paraId="27C1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'#/components/schemas/Configurable5QISet-Single'</w:t>
      </w:r>
    </w:p>
    <w:p w14:paraId="44FB2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'#/components/schemas/FiveQiDscpMappingSet-Single'</w:t>
      </w:r>
    </w:p>
    <w:p w14:paraId="711DC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'#/components/schemas/PredefinedPccRuleSet-Single'</w:t>
      </w:r>
    </w:p>
    <w:p w14:paraId="1E45A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'#/components/schemas/Dynamic5QISet-Single'</w:t>
      </w:r>
    </w:p>
    <w:p w14:paraId="7071E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'#/components/schemas/EASDFFunction-Single'</w:t>
      </w:r>
    </w:p>
    <w:p w14:paraId="5DC9F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'#/components/schemas/EcmConnectionInfo-Single'</w:t>
      </w:r>
    </w:p>
    <w:p w14:paraId="28D65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'#/components/schemas/NssaafFunction-Single'</w:t>
      </w:r>
    </w:p>
    <w:p w14:paraId="4120A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'#/components/schemas/AfFunction-Single'</w:t>
      </w:r>
    </w:p>
    <w:p w14:paraId="1C0BA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'#/components/schemas/DccfFunction-Single'</w:t>
      </w:r>
    </w:p>
    <w:p w14:paraId="06E9F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'#/components/schemas/ChfFunction-Single'</w:t>
      </w:r>
    </w:p>
    <w:p w14:paraId="57C5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'#/components/schemas/MfafFunction-Single'</w:t>
      </w:r>
    </w:p>
    <w:p w14:paraId="3D87F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'#/components/schemas/GmlcFunction-Single'</w:t>
      </w:r>
    </w:p>
    <w:p w14:paraId="23EC9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'#/components/schemas/TsctsfFunction-Single'</w:t>
      </w:r>
    </w:p>
    <w:p w14:paraId="459EB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'#/components/schemas/AanfFunction-Single'</w:t>
      </w:r>
    </w:p>
    <w:p w14:paraId="742D3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'#/components/schemas/BsfFunction-Single'</w:t>
      </w:r>
    </w:p>
    <w:p w14:paraId="04FA8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'#/components/schemas/MbSmfFunction-Single'</w:t>
      </w:r>
    </w:p>
    <w:p w14:paraId="19826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'#/components/schemas/MbUpfFunction-Single'</w:t>
      </w:r>
    </w:p>
    <w:p w14:paraId="3B8B4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'#/components/schemas/MnpfFunction-Single'</w:t>
      </w:r>
    </w:p>
    <w:p w14:paraId="6A27A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'#/components/schemas/AiotfFunction-Single'</w:t>
      </w:r>
    </w:p>
    <w:p w14:paraId="0EF74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'#/components/schemas/AdmFunction-Single'</w:t>
      </w:r>
    </w:p>
    <w:p w14:paraId="3F3B7B8A">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ENDS&gt;</w:t>
      </w:r>
    </w:p>
    <w:p w14:paraId="67FF3E17">
      <w:pPr>
        <w:tabs>
          <w:tab w:val="left" w:pos="0"/>
          <w:tab w:val="center" w:pos="4820"/>
          <w:tab w:val="right" w:pos="9638"/>
        </w:tabs>
        <w:spacing w:before="240" w:after="240"/>
        <w:jc w:val="center"/>
        <w:rPr>
          <w:rFonts w:ascii="Arial" w:hAnsi="Arial" w:cs="Arial" w:eastAsiaTheme="minorEastAsia"/>
          <w:smallCaps/>
          <w:color w:val="558ED5" w:themeColor="text2" w:themeTint="99"/>
          <w:sz w:val="28"/>
          <w:szCs w:val="32"/>
          <w14:textFill>
            <w14:solidFill>
              <w14:schemeClr w14:val="tx2">
                <w14:lumMod w14:val="60000"/>
                <w14:lumOff w14:val="40000"/>
              </w14:schemeClr>
            </w14:solidFill>
          </w14:textFill>
        </w:rPr>
      </w:pPr>
      <w:r>
        <w:rPr>
          <w:rFonts w:ascii="Arial" w:hAnsi="Arial" w:cs="Arial" w:eastAsiaTheme="minorEastAsia"/>
          <w:smallCaps/>
          <w:color w:val="558ED5" w:themeColor="text2" w:themeTint="99"/>
          <w:sz w:val="28"/>
          <w:szCs w:val="32"/>
          <w14:textFill>
            <w14:solidFill>
              <w14:schemeClr w14:val="tx2">
                <w14:lumMod w14:val="60000"/>
                <w14:lumOff w14:val="40000"/>
              </w14:schemeClr>
            </w14:solidFill>
          </w14:textFill>
        </w:rPr>
        <w:t>*** END OF CHANGE 1 ***</w:t>
      </w:r>
    </w:p>
    <w:p w14:paraId="12DDBF3F"/>
    <w:p w14:paraId="248960BC"/>
    <w:p w14:paraId="5E4BD10F"/>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14E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1DA014E7">
            <w:pPr>
              <w:jc w:val="center"/>
              <w:rPr>
                <w:rFonts w:ascii="Arial" w:hAnsi="Arial" w:cs="Arial"/>
                <w:b/>
                <w:bCs/>
                <w:sz w:val="28"/>
                <w:szCs w:val="28"/>
              </w:rPr>
            </w:pPr>
            <w:r>
              <w:rPr>
                <w:rFonts w:ascii="Arial" w:hAnsi="Arial" w:cs="Arial"/>
                <w:b/>
                <w:bCs/>
                <w:sz w:val="28"/>
                <w:szCs w:val="28"/>
                <w:lang w:val="en-US"/>
              </w:rPr>
              <w:t>End of changes</w:t>
            </w:r>
          </w:p>
        </w:tc>
      </w:tr>
    </w:tbl>
    <w:p w14:paraId="5FF6C7A7"/>
    <w:p w14:paraId="0F3217F2"/>
    <w:p w14:paraId="54AD632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MS LineDraw">
    <w:altName w:val="Sarasa Gothic CL Light"/>
    <w:panose1 w:val="00000000000000000000"/>
    <w:charset w:val="02"/>
    <w:family w:val="modern"/>
    <w:pitch w:val="default"/>
    <w:sig w:usb0="00000000" w:usb1="00000000" w:usb2="00000000" w:usb3="00000000" w:csb0="00000000" w:csb1="00000000"/>
  </w:font>
  <w:font w:name="Sarasa Gothic CL Light">
    <w:panose1 w:val="02000400000000000000"/>
    <w:charset w:val="88"/>
    <w:family w:val="auto"/>
    <w:pitch w:val="default"/>
    <w:sig w:usb0="F10002FF" w:usb1="69DFFDFF" w:usb2="0000001E" w:usb3="00100000" w:csb0="001001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TC_Song_2025-11-19">
    <w15:presenceInfo w15:providerId="None" w15:userId="CTC_Song_2025-11-19"/>
  </w15:person>
  <w15:person w15:author="Zhanwu Li - AsiaInfo">
    <w15:presenceInfo w15:providerId="None" w15:userId="Zhanwu Li - AsiaInfo"/>
  </w15:person>
  <w15:person w15:author="lizhanwu">
    <w15:presenceInfo w15:providerId="None" w15:userId="lizhan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1964"/>
    <w:rsid w:val="00022E4A"/>
    <w:rsid w:val="00035498"/>
    <w:rsid w:val="00055C44"/>
    <w:rsid w:val="00057FDA"/>
    <w:rsid w:val="00063FA4"/>
    <w:rsid w:val="00070E09"/>
    <w:rsid w:val="000803D1"/>
    <w:rsid w:val="000A6394"/>
    <w:rsid w:val="000B7FED"/>
    <w:rsid w:val="000C038A"/>
    <w:rsid w:val="000C6598"/>
    <w:rsid w:val="000D004F"/>
    <w:rsid w:val="000D3DC1"/>
    <w:rsid w:val="000D3E7F"/>
    <w:rsid w:val="000D44B3"/>
    <w:rsid w:val="000F1FAC"/>
    <w:rsid w:val="000F2E79"/>
    <w:rsid w:val="00106FED"/>
    <w:rsid w:val="001152C8"/>
    <w:rsid w:val="00145D43"/>
    <w:rsid w:val="001461CE"/>
    <w:rsid w:val="001547FB"/>
    <w:rsid w:val="001554A8"/>
    <w:rsid w:val="00163C6E"/>
    <w:rsid w:val="00177293"/>
    <w:rsid w:val="00183CB4"/>
    <w:rsid w:val="00192C46"/>
    <w:rsid w:val="001A08B3"/>
    <w:rsid w:val="001A7B60"/>
    <w:rsid w:val="001B09D9"/>
    <w:rsid w:val="001B4B02"/>
    <w:rsid w:val="001B52F0"/>
    <w:rsid w:val="001B7A65"/>
    <w:rsid w:val="001C7C33"/>
    <w:rsid w:val="001E1383"/>
    <w:rsid w:val="001E41F3"/>
    <w:rsid w:val="001E63A3"/>
    <w:rsid w:val="002055EF"/>
    <w:rsid w:val="00211EDC"/>
    <w:rsid w:val="00230B5E"/>
    <w:rsid w:val="00230FA8"/>
    <w:rsid w:val="00241836"/>
    <w:rsid w:val="00250584"/>
    <w:rsid w:val="0026004D"/>
    <w:rsid w:val="00260C81"/>
    <w:rsid w:val="002640DD"/>
    <w:rsid w:val="0027310A"/>
    <w:rsid w:val="00275D12"/>
    <w:rsid w:val="00283800"/>
    <w:rsid w:val="00284FEB"/>
    <w:rsid w:val="00285932"/>
    <w:rsid w:val="002860C4"/>
    <w:rsid w:val="00292343"/>
    <w:rsid w:val="002A17E4"/>
    <w:rsid w:val="002B5741"/>
    <w:rsid w:val="002C6C19"/>
    <w:rsid w:val="002E472E"/>
    <w:rsid w:val="002F16E3"/>
    <w:rsid w:val="00303171"/>
    <w:rsid w:val="00305409"/>
    <w:rsid w:val="003408EB"/>
    <w:rsid w:val="00357F6E"/>
    <w:rsid w:val="003609EF"/>
    <w:rsid w:val="00361BB9"/>
    <w:rsid w:val="0036231A"/>
    <w:rsid w:val="00367ABE"/>
    <w:rsid w:val="00374DD4"/>
    <w:rsid w:val="0038119E"/>
    <w:rsid w:val="003E1A36"/>
    <w:rsid w:val="00410371"/>
    <w:rsid w:val="004242F1"/>
    <w:rsid w:val="00453D50"/>
    <w:rsid w:val="004A151A"/>
    <w:rsid w:val="004A4FFC"/>
    <w:rsid w:val="004A624D"/>
    <w:rsid w:val="004B298B"/>
    <w:rsid w:val="004B75B7"/>
    <w:rsid w:val="004C0D2D"/>
    <w:rsid w:val="004D27EF"/>
    <w:rsid w:val="004E03E5"/>
    <w:rsid w:val="004F299E"/>
    <w:rsid w:val="005018E4"/>
    <w:rsid w:val="005141D9"/>
    <w:rsid w:val="0051580D"/>
    <w:rsid w:val="005351E8"/>
    <w:rsid w:val="00542BA4"/>
    <w:rsid w:val="00543786"/>
    <w:rsid w:val="00547111"/>
    <w:rsid w:val="00566022"/>
    <w:rsid w:val="00592D74"/>
    <w:rsid w:val="005A52E7"/>
    <w:rsid w:val="005B6BD0"/>
    <w:rsid w:val="005E2C44"/>
    <w:rsid w:val="00621188"/>
    <w:rsid w:val="00621332"/>
    <w:rsid w:val="006257ED"/>
    <w:rsid w:val="00630609"/>
    <w:rsid w:val="00653DE4"/>
    <w:rsid w:val="00665C47"/>
    <w:rsid w:val="00695808"/>
    <w:rsid w:val="006B46FB"/>
    <w:rsid w:val="006E21FB"/>
    <w:rsid w:val="0070243E"/>
    <w:rsid w:val="0073520D"/>
    <w:rsid w:val="00740B61"/>
    <w:rsid w:val="00760770"/>
    <w:rsid w:val="00792342"/>
    <w:rsid w:val="00793ED6"/>
    <w:rsid w:val="007977A8"/>
    <w:rsid w:val="007A6829"/>
    <w:rsid w:val="007B512A"/>
    <w:rsid w:val="007C2097"/>
    <w:rsid w:val="007C4131"/>
    <w:rsid w:val="007C5916"/>
    <w:rsid w:val="007D6A07"/>
    <w:rsid w:val="007F4A3B"/>
    <w:rsid w:val="007F7259"/>
    <w:rsid w:val="008040A8"/>
    <w:rsid w:val="008232ED"/>
    <w:rsid w:val="00823CA1"/>
    <w:rsid w:val="00826105"/>
    <w:rsid w:val="008279FA"/>
    <w:rsid w:val="0084751C"/>
    <w:rsid w:val="00850970"/>
    <w:rsid w:val="008626E7"/>
    <w:rsid w:val="00870EE7"/>
    <w:rsid w:val="008863B9"/>
    <w:rsid w:val="008A2DDA"/>
    <w:rsid w:val="008A45A6"/>
    <w:rsid w:val="008B6D1E"/>
    <w:rsid w:val="008B6E11"/>
    <w:rsid w:val="008D3CCC"/>
    <w:rsid w:val="008D6714"/>
    <w:rsid w:val="008D6A83"/>
    <w:rsid w:val="008E1F00"/>
    <w:rsid w:val="008F08DD"/>
    <w:rsid w:val="008F3789"/>
    <w:rsid w:val="008F3A6A"/>
    <w:rsid w:val="008F686C"/>
    <w:rsid w:val="00907DB4"/>
    <w:rsid w:val="009148DE"/>
    <w:rsid w:val="009229C2"/>
    <w:rsid w:val="00941E30"/>
    <w:rsid w:val="009531B0"/>
    <w:rsid w:val="00960C59"/>
    <w:rsid w:val="00967213"/>
    <w:rsid w:val="009741B3"/>
    <w:rsid w:val="009777D9"/>
    <w:rsid w:val="00991B88"/>
    <w:rsid w:val="009921E7"/>
    <w:rsid w:val="009A4DEA"/>
    <w:rsid w:val="009A5753"/>
    <w:rsid w:val="009A579D"/>
    <w:rsid w:val="009E09BF"/>
    <w:rsid w:val="009E3297"/>
    <w:rsid w:val="009F734F"/>
    <w:rsid w:val="009F7E08"/>
    <w:rsid w:val="00A04131"/>
    <w:rsid w:val="00A117D5"/>
    <w:rsid w:val="00A22DE6"/>
    <w:rsid w:val="00A246B6"/>
    <w:rsid w:val="00A32D42"/>
    <w:rsid w:val="00A45715"/>
    <w:rsid w:val="00A47E70"/>
    <w:rsid w:val="00A50CF0"/>
    <w:rsid w:val="00A515E3"/>
    <w:rsid w:val="00A53CCB"/>
    <w:rsid w:val="00A75246"/>
    <w:rsid w:val="00A7671C"/>
    <w:rsid w:val="00A87857"/>
    <w:rsid w:val="00AA2CBC"/>
    <w:rsid w:val="00AC5820"/>
    <w:rsid w:val="00AD1CD8"/>
    <w:rsid w:val="00AD3A35"/>
    <w:rsid w:val="00B01705"/>
    <w:rsid w:val="00B0367F"/>
    <w:rsid w:val="00B11A11"/>
    <w:rsid w:val="00B129C9"/>
    <w:rsid w:val="00B1359F"/>
    <w:rsid w:val="00B258BB"/>
    <w:rsid w:val="00B25D6B"/>
    <w:rsid w:val="00B35E98"/>
    <w:rsid w:val="00B67B97"/>
    <w:rsid w:val="00B828DF"/>
    <w:rsid w:val="00B85B93"/>
    <w:rsid w:val="00B91AB4"/>
    <w:rsid w:val="00B968C8"/>
    <w:rsid w:val="00BA06AB"/>
    <w:rsid w:val="00BA3EC5"/>
    <w:rsid w:val="00BA51D9"/>
    <w:rsid w:val="00BB390F"/>
    <w:rsid w:val="00BB5DFC"/>
    <w:rsid w:val="00BD279D"/>
    <w:rsid w:val="00BD6BB8"/>
    <w:rsid w:val="00C06A26"/>
    <w:rsid w:val="00C31854"/>
    <w:rsid w:val="00C61154"/>
    <w:rsid w:val="00C66BA2"/>
    <w:rsid w:val="00C72AEC"/>
    <w:rsid w:val="00C824CC"/>
    <w:rsid w:val="00C870F6"/>
    <w:rsid w:val="00C95985"/>
    <w:rsid w:val="00CC5026"/>
    <w:rsid w:val="00CC50AB"/>
    <w:rsid w:val="00CC5353"/>
    <w:rsid w:val="00CC68D0"/>
    <w:rsid w:val="00CD15BD"/>
    <w:rsid w:val="00CE7C1F"/>
    <w:rsid w:val="00D01FF5"/>
    <w:rsid w:val="00D03F9A"/>
    <w:rsid w:val="00D06D51"/>
    <w:rsid w:val="00D240F2"/>
    <w:rsid w:val="00D24991"/>
    <w:rsid w:val="00D44724"/>
    <w:rsid w:val="00D50255"/>
    <w:rsid w:val="00D54FBD"/>
    <w:rsid w:val="00D66520"/>
    <w:rsid w:val="00D66C2B"/>
    <w:rsid w:val="00D8346B"/>
    <w:rsid w:val="00D84AE9"/>
    <w:rsid w:val="00D9124E"/>
    <w:rsid w:val="00D9557D"/>
    <w:rsid w:val="00D975F2"/>
    <w:rsid w:val="00DB430E"/>
    <w:rsid w:val="00DD4585"/>
    <w:rsid w:val="00DD4660"/>
    <w:rsid w:val="00DE0E0D"/>
    <w:rsid w:val="00DE21CE"/>
    <w:rsid w:val="00DE34CF"/>
    <w:rsid w:val="00DE5597"/>
    <w:rsid w:val="00DE73AB"/>
    <w:rsid w:val="00E05132"/>
    <w:rsid w:val="00E13F3D"/>
    <w:rsid w:val="00E20464"/>
    <w:rsid w:val="00E30227"/>
    <w:rsid w:val="00E34898"/>
    <w:rsid w:val="00E549C5"/>
    <w:rsid w:val="00E55D30"/>
    <w:rsid w:val="00E65826"/>
    <w:rsid w:val="00EB09B7"/>
    <w:rsid w:val="00EB4D54"/>
    <w:rsid w:val="00EC354C"/>
    <w:rsid w:val="00ED251F"/>
    <w:rsid w:val="00EE7D7C"/>
    <w:rsid w:val="00EE7EB7"/>
    <w:rsid w:val="00EF2882"/>
    <w:rsid w:val="00EF7D2F"/>
    <w:rsid w:val="00F02DE3"/>
    <w:rsid w:val="00F07DD9"/>
    <w:rsid w:val="00F25D98"/>
    <w:rsid w:val="00F300FB"/>
    <w:rsid w:val="00F52149"/>
    <w:rsid w:val="00F664E1"/>
    <w:rsid w:val="00F8322A"/>
    <w:rsid w:val="00FB6386"/>
    <w:rsid w:val="00FD16A4"/>
    <w:rsid w:val="00FD2321"/>
    <w:rsid w:val="00FF2F8E"/>
    <w:rsid w:val="01437C9C"/>
    <w:rsid w:val="0EFF09AB"/>
    <w:rsid w:val="14681FB5"/>
    <w:rsid w:val="4343263A"/>
    <w:rsid w:val="6DD10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nhideWhenUsed="0" w:uiPriority="0" w:semiHidden="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0" w:semiHidden="0" w:name="List Continue 4"/>
    <w:lsdException w:qFormat="1" w:unhideWhenUsed="0" w:uiPriority="0" w:semiHidden="0" w:name="List Continue 5"/>
    <w:lsdException w:uiPriority="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qFormat="1" w:uiPriority="70" w:name="Dark List"/>
    <w:lsdException w:qFormat="1" w:uiPriority="71" w:name="Colorful Shading"/>
    <w:lsdException w:qFormat="1" w:uiPriority="72" w:name="Colorful List"/>
    <w:lsdException w:qFormat="1" w:uiPriority="73"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3"/>
    <w:qFormat/>
    <w:uiPriority w:val="0"/>
    <w:pPr>
      <w:pBdr>
        <w:top w:val="none" w:color="auto" w:sz="0" w:space="0"/>
      </w:pBdr>
      <w:spacing w:before="180"/>
      <w:outlineLvl w:val="1"/>
    </w:pPr>
    <w:rPr>
      <w:sz w:val="32"/>
    </w:rPr>
  </w:style>
  <w:style w:type="paragraph" w:styleId="5">
    <w:name w:val="heading 3"/>
    <w:basedOn w:val="4"/>
    <w:next w:val="1"/>
    <w:link w:val="164"/>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7"/>
    <w:qFormat/>
    <w:uiPriority w:val="0"/>
    <w:pPr>
      <w:ind w:left="0" w:firstLine="0"/>
      <w:outlineLvl w:val="7"/>
    </w:pPr>
  </w:style>
  <w:style w:type="paragraph" w:styleId="12">
    <w:name w:val="heading 9"/>
    <w:basedOn w:val="11"/>
    <w:next w:val="1"/>
    <w:qFormat/>
    <w:uiPriority w:val="0"/>
    <w:pPr>
      <w:outlineLvl w:val="8"/>
    </w:pPr>
  </w:style>
  <w:style w:type="character" w:default="1" w:styleId="116">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41"/>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45"/>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8"/>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unhideWhenUsed/>
    <w:qFormat/>
    <w:uiPriority w:val="35"/>
    <w:pPr>
      <w:overflowPunct w:val="0"/>
      <w:autoSpaceDE w:val="0"/>
      <w:autoSpaceDN w:val="0"/>
      <w:adjustRightInd w:val="0"/>
      <w:textAlignment w:val="baseline"/>
    </w:pPr>
    <w:rPr>
      <w:rFonts w:eastAsia="Times New Roman"/>
      <w:b/>
      <w:bCs/>
      <w:lang w:eastAsia="en-GB"/>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annotation text"/>
    <w:basedOn w:val="1"/>
    <w:link w:val="169"/>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25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91"/>
    <w:qFormat/>
    <w:uiPriority w:val="99"/>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96"/>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70"/>
    <w:unhideWhenUsed/>
    <w:qFormat/>
    <w:uiPriority w:val="99"/>
    <w:pPr>
      <w:overflowPunct w:val="0"/>
      <w:autoSpaceDE w:val="0"/>
      <w:autoSpaceDN w:val="0"/>
      <w:adjustRightInd w:val="0"/>
      <w:textAlignment w:val="baseline"/>
    </w:pPr>
    <w:rPr>
      <w:rFonts w:eastAsia="Times New Roman"/>
      <w:lang w:eastAsia="en-GB"/>
    </w:rPr>
  </w:style>
  <w:style w:type="paragraph" w:styleId="44">
    <w:name w:val="Body Text Indent"/>
    <w:basedOn w:val="1"/>
    <w:link w:val="192"/>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uiPriority w:val="99"/>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Continue"/>
    <w:basedOn w:val="1"/>
    <w:qFormat/>
    <w:uiPriority w:val="99"/>
    <w:pPr>
      <w:overflowPunct w:val="0"/>
      <w:autoSpaceDE w:val="0"/>
      <w:autoSpaceDN w:val="0"/>
      <w:adjustRightInd w:val="0"/>
      <w:spacing w:after="120"/>
      <w:ind w:left="283"/>
      <w:contextualSpacing/>
      <w:textAlignment w:val="baseline"/>
    </w:pPr>
    <w:rPr>
      <w:rFonts w:eastAsia="Times New Roman"/>
      <w:lang w:eastAsia="en-GB"/>
    </w:rPr>
  </w:style>
  <w:style w:type="paragraph" w:styleId="47">
    <w:name w:val="Block Text"/>
    <w:basedOn w:val="1"/>
    <w:semiHidden/>
    <w:unhideWhenUsed/>
    <w:uiPriority w:val="0"/>
    <w:pPr>
      <w:spacing w:after="120"/>
      <w:ind w:left="1440" w:leftChars="700" w:right="1440" w:rightChars="700"/>
    </w:pPr>
  </w:style>
  <w:style w:type="paragraph" w:styleId="48">
    <w:name w:val="HTML Address"/>
    <w:basedOn w:val="1"/>
    <w:link w:val="235"/>
    <w:uiPriority w:val="0"/>
    <w:pPr>
      <w:overflowPunct w:val="0"/>
      <w:autoSpaceDE w:val="0"/>
      <w:autoSpaceDN w:val="0"/>
      <w:adjustRightInd w:val="0"/>
      <w:spacing w:after="0"/>
      <w:textAlignment w:val="baseline"/>
    </w:pPr>
    <w:rPr>
      <w:rFonts w:eastAsia="Times New Roman"/>
      <w:i/>
      <w:iCs/>
      <w:lang w:eastAsia="en-GB"/>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0">
    <w:name w:val="Plain Text"/>
    <w:basedOn w:val="1"/>
    <w:link w:val="246"/>
    <w:qFormat/>
    <w:uiPriority w:val="99"/>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3">
    <w:name w:val="toc 8"/>
    <w:basedOn w:val="22"/>
    <w:qFormat/>
    <w:uiPriority w:val="0"/>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5">
    <w:name w:val="Date"/>
    <w:basedOn w:val="1"/>
    <w:next w:val="1"/>
    <w:link w:val="197"/>
    <w:qFormat/>
    <w:uiPriority w:val="0"/>
    <w:pPr>
      <w:overflowPunct w:val="0"/>
      <w:autoSpaceDE w:val="0"/>
      <w:autoSpaceDN w:val="0"/>
      <w:adjustRightInd w:val="0"/>
      <w:textAlignment w:val="baseline"/>
    </w:pPr>
    <w:rPr>
      <w:rFonts w:eastAsia="Times New Roman"/>
      <w:lang w:eastAsia="en-GB"/>
    </w:rPr>
  </w:style>
  <w:style w:type="paragraph" w:styleId="56">
    <w:name w:val="Body Text Indent 2"/>
    <w:basedOn w:val="1"/>
    <w:link w:val="194"/>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7">
    <w:name w:val="endnote text"/>
    <w:basedOn w:val="1"/>
    <w:link w:val="230"/>
    <w:uiPriority w:val="0"/>
    <w:pPr>
      <w:overflowPunct w:val="0"/>
      <w:autoSpaceDE w:val="0"/>
      <w:autoSpaceDN w:val="0"/>
      <w:adjustRightInd w:val="0"/>
      <w:spacing w:after="0"/>
      <w:textAlignment w:val="baseline"/>
    </w:pPr>
    <w:rPr>
      <w:rFonts w:eastAsia="Times New Roman"/>
      <w:lang w:eastAsia="en-GB"/>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59">
    <w:name w:val="Balloon Text"/>
    <w:basedOn w:val="1"/>
    <w:link w:val="159"/>
    <w:uiPriority w:val="0"/>
    <w:rPr>
      <w:rFonts w:ascii="Tahoma" w:hAnsi="Tahoma" w:cs="Tahoma"/>
      <w:sz w:val="16"/>
      <w:szCs w:val="16"/>
    </w:rPr>
  </w:style>
  <w:style w:type="paragraph" w:styleId="60">
    <w:name w:val="footer"/>
    <w:basedOn w:val="61"/>
    <w:link w:val="233"/>
    <w:qFormat/>
    <w:uiPriority w:val="0"/>
    <w:pPr>
      <w:jc w:val="center"/>
    </w:pPr>
    <w:rPr>
      <w:i/>
    </w:rPr>
  </w:style>
  <w:style w:type="paragraph" w:styleId="61">
    <w:name w:val="header"/>
    <w:link w:val="157"/>
    <w:qFormat/>
    <w:uiPriority w:val="0"/>
    <w:pPr>
      <w:widowControl w:val="0"/>
    </w:pPr>
    <w:rPr>
      <w:rFonts w:ascii="Arial" w:hAnsi="Arial" w:eastAsia="宋体" w:cs="Times New Roman"/>
      <w:b/>
      <w:sz w:val="18"/>
      <w:lang w:val="en-GB" w:eastAsia="en-US" w:bidi="ar-SA"/>
    </w:rPr>
  </w:style>
  <w:style w:type="paragraph" w:styleId="62">
    <w:name w:val="envelope return"/>
    <w:basedOn w:val="1"/>
    <w:semiHidden/>
    <w:unhideWhenUsed/>
    <w:qFormat/>
    <w:uiPriority w:val="0"/>
    <w:pPr>
      <w:snapToGrid w:val="0"/>
    </w:pPr>
    <w:rPr>
      <w:rFonts w:asciiTheme="majorHAnsi" w:hAnsiTheme="majorHAnsi" w:eastAsiaTheme="majorEastAsia" w:cstheme="majorBidi"/>
    </w:rPr>
  </w:style>
  <w:style w:type="paragraph" w:styleId="63">
    <w:name w:val="Signature"/>
    <w:basedOn w:val="1"/>
    <w:link w:val="25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5">
    <w:name w:val="Subtitle"/>
    <w:basedOn w:val="1"/>
    <w:next w:val="1"/>
    <w:link w:val="253"/>
    <w:qFormat/>
    <w:uiPriority w:val="11"/>
    <w:pPr>
      <w:spacing w:before="240" w:after="60" w:line="312" w:lineRule="auto"/>
      <w:jc w:val="center"/>
      <w:outlineLvl w:val="1"/>
    </w:pPr>
    <w:rPr>
      <w:rFonts w:ascii="Calibri" w:hAnsi="Calibri" w:eastAsia="Yu Mincho"/>
      <w:color w:val="5A5A5A"/>
      <w:spacing w:val="15"/>
      <w:sz w:val="22"/>
      <w:szCs w:val="22"/>
      <w:lang w:val="fr-FR" w:eastAsia="fr-FR"/>
    </w:rPr>
  </w:style>
  <w:style w:type="paragraph" w:styleId="66">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7">
    <w:name w:val="footnote text"/>
    <w:basedOn w:val="1"/>
    <w:link w:val="234"/>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195"/>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2">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3">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4">
    <w:name w:val="toc 9"/>
    <w:basedOn w:val="53"/>
    <w:qFormat/>
    <w:uiPriority w:val="0"/>
    <w:pPr>
      <w:ind w:left="1418" w:hanging="1418"/>
    </w:pPr>
  </w:style>
  <w:style w:type="paragraph" w:styleId="75">
    <w:name w:val="Body Text 2"/>
    <w:basedOn w:val="1"/>
    <w:link w:val="190"/>
    <w:qFormat/>
    <w:uiPriority w:val="99"/>
    <w:pPr>
      <w:overflowPunct w:val="0"/>
      <w:autoSpaceDE w:val="0"/>
      <w:autoSpaceDN w:val="0"/>
      <w:adjustRightInd w:val="0"/>
      <w:spacing w:after="120" w:line="480" w:lineRule="auto"/>
      <w:textAlignment w:val="baseline"/>
    </w:pPr>
    <w:rPr>
      <w:rFonts w:eastAsia="Times New Roman"/>
      <w:lang w:eastAsia="en-GB"/>
    </w:rPr>
  </w:style>
  <w:style w:type="paragraph" w:styleId="76">
    <w:name w:val="List Continue 2"/>
    <w:basedOn w:val="1"/>
    <w:qFormat/>
    <w:uiPriority w:val="99"/>
    <w:pPr>
      <w:overflowPunct w:val="0"/>
      <w:autoSpaceDE w:val="0"/>
      <w:autoSpaceDN w:val="0"/>
      <w:adjustRightInd w:val="0"/>
      <w:spacing w:after="120"/>
      <w:ind w:left="566"/>
      <w:contextualSpacing/>
      <w:textAlignment w:val="baseline"/>
    </w:pPr>
    <w:rPr>
      <w:rFonts w:eastAsia="Times New Roman"/>
      <w:lang w:eastAsia="en-GB"/>
    </w:rPr>
  </w:style>
  <w:style w:type="paragraph" w:styleId="77">
    <w:name w:val="Message Header"/>
    <w:basedOn w:val="1"/>
    <w:link w:val="261"/>
    <w:semiHidden/>
    <w:unhideWhenUs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8">
    <w:name w:val="HTML Preformatted"/>
    <w:basedOn w:val="1"/>
    <w:link w:val="236"/>
    <w:qFormat/>
    <w:uiPriority w:val="99"/>
    <w:pPr>
      <w:overflowPunct w:val="0"/>
      <w:autoSpaceDE w:val="0"/>
      <w:autoSpaceDN w:val="0"/>
      <w:adjustRightInd w:val="0"/>
      <w:spacing w:after="0"/>
      <w:textAlignment w:val="baseline"/>
    </w:pPr>
    <w:rPr>
      <w:rFonts w:ascii="Consolas" w:hAnsi="Consolas" w:eastAsia="Times New Roman"/>
      <w:lang w:eastAsia="en-GB"/>
    </w:rPr>
  </w:style>
  <w:style w:type="paragraph" w:styleId="79">
    <w:name w:val="Normal (Web)"/>
    <w:basedOn w:val="1"/>
    <w:qFormat/>
    <w:uiPriority w:val="0"/>
    <w:pPr>
      <w:overflowPunct w:val="0"/>
      <w:autoSpaceDE w:val="0"/>
      <w:autoSpaceDN w:val="0"/>
      <w:adjustRightInd w:val="0"/>
      <w:textAlignment w:val="baseline"/>
    </w:pPr>
    <w:rPr>
      <w:rFonts w:eastAsia="Times New Roman"/>
      <w:sz w:val="24"/>
      <w:szCs w:val="24"/>
      <w:lang w:eastAsia="en-GB"/>
    </w:rPr>
  </w:style>
  <w:style w:type="paragraph" w:styleId="80">
    <w:name w:val="List Continue 3"/>
    <w:basedOn w:val="1"/>
    <w:qFormat/>
    <w:uiPriority w:val="99"/>
    <w:pPr>
      <w:overflowPunct w:val="0"/>
      <w:autoSpaceDE w:val="0"/>
      <w:autoSpaceDN w:val="0"/>
      <w:adjustRightInd w:val="0"/>
      <w:spacing w:after="120"/>
      <w:ind w:left="849"/>
      <w:contextualSpacing/>
      <w:textAlignment w:val="baseline"/>
    </w:pPr>
    <w:rPr>
      <w:rFonts w:eastAsia="Times New Roman"/>
      <w:lang w:eastAsia="en-GB"/>
    </w:rPr>
  </w:style>
  <w:style w:type="paragraph" w:styleId="81">
    <w:name w:val="index 1"/>
    <w:basedOn w:val="1"/>
    <w:qFormat/>
    <w:uiPriority w:val="0"/>
    <w:pPr>
      <w:keepLines/>
      <w:spacing w:after="0"/>
    </w:pPr>
  </w:style>
  <w:style w:type="paragraph" w:styleId="82">
    <w:name w:val="index 2"/>
    <w:basedOn w:val="81"/>
    <w:qFormat/>
    <w:uiPriority w:val="0"/>
    <w:pPr>
      <w:ind w:left="284"/>
    </w:pPr>
  </w:style>
  <w:style w:type="paragraph" w:styleId="83">
    <w:name w:val="Title"/>
    <w:basedOn w:val="1"/>
    <w:next w:val="1"/>
    <w:link w:val="255"/>
    <w:qFormat/>
    <w:uiPriority w:val="10"/>
    <w:pPr>
      <w:spacing w:before="240" w:after="60"/>
      <w:jc w:val="center"/>
      <w:outlineLvl w:val="0"/>
    </w:pPr>
    <w:rPr>
      <w:rFonts w:ascii="Calibri Light" w:hAnsi="Calibri Light" w:eastAsia="Yu Gothic Light"/>
      <w:spacing w:val="-10"/>
      <w:kern w:val="28"/>
      <w:sz w:val="56"/>
      <w:szCs w:val="56"/>
      <w:lang w:val="fr-FR" w:eastAsia="fr-FR"/>
    </w:rPr>
  </w:style>
  <w:style w:type="paragraph" w:styleId="84">
    <w:name w:val="annotation subject"/>
    <w:basedOn w:val="38"/>
    <w:next w:val="38"/>
    <w:link w:val="173"/>
    <w:qFormat/>
    <w:uiPriority w:val="0"/>
    <w:rPr>
      <w:b/>
      <w:bCs/>
    </w:rPr>
  </w:style>
  <w:style w:type="paragraph" w:styleId="85">
    <w:name w:val="Body Text First Indent"/>
    <w:basedOn w:val="1"/>
    <w:link w:val="171"/>
    <w:unhideWhenUsed/>
    <w:qFormat/>
    <w:uiPriority w:val="0"/>
    <w:pPr>
      <w:widowControl w:val="0"/>
      <w:overflowPunct w:val="0"/>
      <w:autoSpaceDE w:val="0"/>
      <w:autoSpaceDN w:val="0"/>
      <w:adjustRightInd w:val="0"/>
      <w:spacing w:after="0" w:line="360" w:lineRule="auto"/>
      <w:ind w:firstLine="420" w:firstLineChars="200"/>
      <w:jc w:val="both"/>
      <w:textAlignment w:val="baseline"/>
    </w:pPr>
    <w:rPr>
      <w:rFonts w:ascii="Arial" w:hAnsi="Arial" w:eastAsia="Times New Roman"/>
      <w:sz w:val="21"/>
      <w:szCs w:val="21"/>
      <w:lang w:eastAsia="zh-CN"/>
    </w:rPr>
  </w:style>
  <w:style w:type="paragraph" w:styleId="86">
    <w:name w:val="Body Text First Indent 2"/>
    <w:basedOn w:val="44"/>
    <w:link w:val="193"/>
    <w:qFormat/>
    <w:uiPriority w:val="0"/>
    <w:pPr>
      <w:spacing w:after="180"/>
      <w:ind w:left="360" w:firstLine="360"/>
    </w:pPr>
  </w:style>
  <w:style w:type="table" w:styleId="88">
    <w:name w:val="Dark List"/>
    <w:basedOn w:val="87"/>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89">
    <w:name w:val="Dark List Accent 1"/>
    <w:basedOn w:val="87"/>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90">
    <w:name w:val="Dark List Accent 2"/>
    <w:basedOn w:val="87"/>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91">
    <w:name w:val="Dark List Accent 3"/>
    <w:basedOn w:val="87"/>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92">
    <w:name w:val="Dark List Accent 4"/>
    <w:basedOn w:val="87"/>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93">
    <w:name w:val="Dark List Accent 5"/>
    <w:basedOn w:val="87"/>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94">
    <w:name w:val="Dark List Accent 6"/>
    <w:basedOn w:val="87"/>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95">
    <w:name w:val="Colorful Shading"/>
    <w:basedOn w:val="87"/>
    <w:semiHidden/>
    <w:unhideWhenUsed/>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96">
    <w:name w:val="Colorful Shading Accent 1"/>
    <w:basedOn w:val="87"/>
    <w:semiHidden/>
    <w:unhideWhenUsed/>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97">
    <w:name w:val="Colorful Shading Accent 2"/>
    <w:basedOn w:val="87"/>
    <w:semiHidden/>
    <w:unhideWhenUsed/>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98">
    <w:name w:val="Colorful Shading Accent 3"/>
    <w:basedOn w:val="87"/>
    <w:semiHidden/>
    <w:unhideWhenUsed/>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99">
    <w:name w:val="Colorful Shading Accent 4"/>
    <w:basedOn w:val="87"/>
    <w:semiHidden/>
    <w:unhideWhenUsed/>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0">
    <w:name w:val="Colorful Shading Accent 5"/>
    <w:basedOn w:val="87"/>
    <w:semiHidden/>
    <w:unhideWhenUsed/>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1">
    <w:name w:val="Colorful Shading Accent 6"/>
    <w:basedOn w:val="87"/>
    <w:semiHidden/>
    <w:unhideWhenUsed/>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2">
    <w:name w:val="Colorful List"/>
    <w:basedOn w:val="87"/>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03">
    <w:name w:val="Colorful List Accent 1"/>
    <w:basedOn w:val="87"/>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04">
    <w:name w:val="Colorful List Accent 2"/>
    <w:basedOn w:val="87"/>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05">
    <w:name w:val="Colorful List Accent 3"/>
    <w:basedOn w:val="87"/>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06">
    <w:name w:val="Colorful List Accent 4"/>
    <w:basedOn w:val="87"/>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07">
    <w:name w:val="Colorful List Accent 5"/>
    <w:basedOn w:val="87"/>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08">
    <w:name w:val="Colorful List Accent 6"/>
    <w:basedOn w:val="87"/>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09">
    <w:name w:val="Colorful Grid"/>
    <w:basedOn w:val="87"/>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10">
    <w:name w:val="Colorful Grid Accent 1"/>
    <w:basedOn w:val="87"/>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11">
    <w:name w:val="Colorful Grid Accent 2"/>
    <w:basedOn w:val="87"/>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12">
    <w:name w:val="Colorful Grid Accent 3"/>
    <w:basedOn w:val="87"/>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13">
    <w:name w:val="Colorful Grid Accent 4"/>
    <w:basedOn w:val="87"/>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14">
    <w:name w:val="Colorful Grid Accent 5"/>
    <w:basedOn w:val="87"/>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5">
    <w:name w:val="Colorful Grid Accent 6"/>
    <w:basedOn w:val="87"/>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17">
    <w:name w:val="FollowedHyperlink"/>
    <w:qFormat/>
    <w:uiPriority w:val="0"/>
    <w:rPr>
      <w:color w:val="800080"/>
      <w:u w:val="single"/>
    </w:rPr>
  </w:style>
  <w:style w:type="character" w:styleId="118">
    <w:name w:val="Emphasis"/>
    <w:basedOn w:val="116"/>
    <w:qFormat/>
    <w:uiPriority w:val="20"/>
    <w:rPr>
      <w:i/>
      <w:iCs/>
    </w:rPr>
  </w:style>
  <w:style w:type="character" w:styleId="119">
    <w:name w:val="Hyperlink"/>
    <w:qFormat/>
    <w:uiPriority w:val="99"/>
    <w:rPr>
      <w:color w:val="0000FF"/>
      <w:u w:val="single"/>
    </w:rPr>
  </w:style>
  <w:style w:type="character" w:styleId="120">
    <w:name w:val="annotation reference"/>
    <w:qFormat/>
    <w:uiPriority w:val="0"/>
    <w:rPr>
      <w:sz w:val="16"/>
    </w:rPr>
  </w:style>
  <w:style w:type="character" w:styleId="121">
    <w:name w:val="footnote reference"/>
    <w:semiHidden/>
    <w:qFormat/>
    <w:uiPriority w:val="0"/>
    <w:rPr>
      <w:b/>
      <w:position w:val="6"/>
      <w:sz w:val="16"/>
    </w:rPr>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link w:val="187"/>
    <w:qFormat/>
    <w:uiPriority w:val="0"/>
    <w:rPr>
      <w:b/>
    </w:rPr>
  </w:style>
  <w:style w:type="paragraph" w:customStyle="1" w:styleId="126">
    <w:name w:val="TAC"/>
    <w:basedOn w:val="127"/>
    <w:link w:val="177"/>
    <w:qFormat/>
    <w:uiPriority w:val="0"/>
    <w:pPr>
      <w:jc w:val="center"/>
    </w:pPr>
  </w:style>
  <w:style w:type="paragraph" w:customStyle="1" w:styleId="127">
    <w:name w:val="TAL"/>
    <w:basedOn w:val="1"/>
    <w:link w:val="176"/>
    <w:qFormat/>
    <w:uiPriority w:val="0"/>
    <w:pPr>
      <w:keepNext/>
      <w:keepLines/>
      <w:spacing w:after="0"/>
    </w:pPr>
    <w:rPr>
      <w:rFonts w:ascii="Arial" w:hAnsi="Arial"/>
      <w:sz w:val="18"/>
    </w:rPr>
  </w:style>
  <w:style w:type="paragraph" w:customStyle="1" w:styleId="128">
    <w:name w:val="TF"/>
    <w:basedOn w:val="129"/>
    <w:link w:val="182"/>
    <w:qFormat/>
    <w:uiPriority w:val="0"/>
    <w:pPr>
      <w:keepNext w:val="0"/>
      <w:spacing w:before="0" w:after="240"/>
    </w:pPr>
  </w:style>
  <w:style w:type="paragraph" w:customStyle="1" w:styleId="129">
    <w:name w:val="TH"/>
    <w:basedOn w:val="1"/>
    <w:link w:val="181"/>
    <w:qFormat/>
    <w:uiPriority w:val="0"/>
    <w:pPr>
      <w:keepNext/>
      <w:keepLines/>
      <w:spacing w:before="60"/>
      <w:jc w:val="center"/>
    </w:pPr>
    <w:rPr>
      <w:rFonts w:ascii="Arial" w:hAnsi="Arial"/>
      <w:b/>
    </w:rPr>
  </w:style>
  <w:style w:type="paragraph" w:customStyle="1" w:styleId="130">
    <w:name w:val="NO"/>
    <w:basedOn w:val="1"/>
    <w:link w:val="174"/>
    <w:qFormat/>
    <w:uiPriority w:val="0"/>
    <w:pPr>
      <w:keepLines/>
      <w:ind w:left="1135" w:hanging="851"/>
    </w:pPr>
  </w:style>
  <w:style w:type="paragraph" w:customStyle="1" w:styleId="131">
    <w:name w:val="EX"/>
    <w:basedOn w:val="1"/>
    <w:link w:val="178"/>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link w:val="1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link w:val="199"/>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link w:val="180"/>
    <w:qFormat/>
    <w:uiPriority w:val="0"/>
    <w:rPr>
      <w:color w:val="FF0000"/>
    </w:rPr>
  </w:style>
  <w:style w:type="paragraph" w:customStyle="1" w:styleId="149">
    <w:name w:val="B1"/>
    <w:basedOn w:val="15"/>
    <w:link w:val="179"/>
    <w:qFormat/>
    <w:uiPriority w:val="0"/>
  </w:style>
  <w:style w:type="paragraph" w:customStyle="1" w:styleId="150">
    <w:name w:val="B2"/>
    <w:basedOn w:val="14"/>
    <w:link w:val="183"/>
    <w:qFormat/>
    <w:uiPriority w:val="99"/>
  </w:style>
  <w:style w:type="paragraph" w:customStyle="1" w:styleId="151">
    <w:name w:val="B3"/>
    <w:basedOn w:val="13"/>
    <w:qFormat/>
    <w:uiPriority w:val="0"/>
  </w:style>
  <w:style w:type="paragraph" w:customStyle="1" w:styleId="152">
    <w:name w:val="B4"/>
    <w:basedOn w:val="69"/>
    <w:qFormat/>
    <w:uiPriority w:val="0"/>
  </w:style>
  <w:style w:type="paragraph" w:customStyle="1" w:styleId="153">
    <w:name w:val="B5"/>
    <w:basedOn w:val="68"/>
    <w:qFormat/>
    <w:uiPriority w:val="0"/>
  </w:style>
  <w:style w:type="paragraph" w:customStyle="1" w:styleId="154">
    <w:name w:val="ZTD"/>
    <w:basedOn w:val="142"/>
    <w:qFormat/>
    <w:uiPriority w:val="0"/>
    <w:pPr>
      <w:framePr w:hRule="auto" w:y="852"/>
    </w:pPr>
    <w:rPr>
      <w:i w:val="0"/>
      <w:sz w:val="40"/>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character" w:customStyle="1" w:styleId="157">
    <w:name w:val="页眉 字符"/>
    <w:link w:val="61"/>
    <w:qFormat/>
    <w:uiPriority w:val="0"/>
    <w:rPr>
      <w:rFonts w:ascii="Arial" w:hAnsi="Arial"/>
      <w:b/>
      <w:sz w:val="18"/>
      <w:lang w:val="en-GB" w:eastAsia="en-US"/>
    </w:rPr>
  </w:style>
  <w:style w:type="paragraph" w:customStyle="1" w:styleId="158">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59">
    <w:name w:val="批注框文本 字符"/>
    <w:link w:val="59"/>
    <w:qFormat/>
    <w:uiPriority w:val="0"/>
    <w:rPr>
      <w:rFonts w:ascii="Tahoma" w:hAnsi="Tahoma" w:cs="Tahoma"/>
      <w:sz w:val="16"/>
      <w:szCs w:val="16"/>
      <w:lang w:val="en-GB" w:eastAsia="en-US"/>
    </w:rPr>
  </w:style>
  <w:style w:type="paragraph" w:customStyle="1" w:styleId="160">
    <w:name w:val="Revision"/>
    <w:hidden/>
    <w:semiHidden/>
    <w:qFormat/>
    <w:uiPriority w:val="99"/>
    <w:rPr>
      <w:rFonts w:ascii="Times New Roman" w:hAnsi="Times New Roman" w:eastAsia="Times New Roman" w:cs="Times New Roman"/>
      <w:lang w:val="en-GB" w:eastAsia="en-GB" w:bidi="ar-SA"/>
    </w:rPr>
  </w:style>
  <w:style w:type="paragraph" w:styleId="161">
    <w:name w:val="List Paragraph"/>
    <w:basedOn w:val="1"/>
    <w:link w:val="200"/>
    <w:qFormat/>
    <w:uiPriority w:val="34"/>
    <w:pPr>
      <w:overflowPunct w:val="0"/>
      <w:autoSpaceDE w:val="0"/>
      <w:autoSpaceDN w:val="0"/>
      <w:adjustRightInd w:val="0"/>
      <w:spacing w:after="0"/>
      <w:ind w:left="720"/>
      <w:contextualSpacing/>
    </w:pPr>
    <w:rPr>
      <w:rFonts w:ascii="Arial" w:hAnsi="Arial"/>
      <w:sz w:val="22"/>
    </w:rPr>
  </w:style>
  <w:style w:type="character" w:customStyle="1" w:styleId="162">
    <w:name w:val="标题 1 字符"/>
    <w:link w:val="3"/>
    <w:qFormat/>
    <w:uiPriority w:val="0"/>
    <w:rPr>
      <w:rFonts w:ascii="Arial" w:hAnsi="Arial"/>
      <w:sz w:val="36"/>
      <w:lang w:val="en-GB" w:eastAsia="en-US"/>
    </w:rPr>
  </w:style>
  <w:style w:type="character" w:customStyle="1" w:styleId="163">
    <w:name w:val="标题 2 字符"/>
    <w:link w:val="4"/>
    <w:qFormat/>
    <w:uiPriority w:val="0"/>
    <w:rPr>
      <w:rFonts w:ascii="Arial" w:hAnsi="Arial"/>
      <w:sz w:val="32"/>
      <w:lang w:val="en-GB" w:eastAsia="en-US"/>
    </w:rPr>
  </w:style>
  <w:style w:type="character" w:customStyle="1" w:styleId="164">
    <w:name w:val="标题 3 字符"/>
    <w:link w:val="5"/>
    <w:qFormat/>
    <w:uiPriority w:val="0"/>
    <w:rPr>
      <w:rFonts w:ascii="Arial" w:hAnsi="Arial"/>
      <w:sz w:val="28"/>
      <w:lang w:val="en-GB" w:eastAsia="en-US"/>
    </w:rPr>
  </w:style>
  <w:style w:type="character" w:customStyle="1" w:styleId="165">
    <w:name w:val="标题 4 字符"/>
    <w:link w:val="6"/>
    <w:qFormat/>
    <w:uiPriority w:val="0"/>
    <w:rPr>
      <w:rFonts w:ascii="Arial" w:hAnsi="Arial"/>
      <w:sz w:val="24"/>
      <w:lang w:val="en-GB" w:eastAsia="en-US"/>
    </w:rPr>
  </w:style>
  <w:style w:type="character" w:customStyle="1" w:styleId="166">
    <w:name w:val="normaltextrun"/>
    <w:basedOn w:val="116"/>
    <w:qFormat/>
    <w:uiPriority w:val="0"/>
  </w:style>
  <w:style w:type="character" w:customStyle="1" w:styleId="167">
    <w:name w:val="标题 8 字符"/>
    <w:link w:val="11"/>
    <w:qFormat/>
    <w:uiPriority w:val="0"/>
    <w:rPr>
      <w:rFonts w:ascii="Arial" w:hAnsi="Arial"/>
      <w:sz w:val="36"/>
      <w:lang w:val="en-GB" w:eastAsia="en-US"/>
    </w:rPr>
  </w:style>
  <w:style w:type="character" w:customStyle="1" w:styleId="168">
    <w:name w:val="eop"/>
    <w:basedOn w:val="116"/>
    <w:qFormat/>
    <w:uiPriority w:val="0"/>
  </w:style>
  <w:style w:type="character" w:customStyle="1" w:styleId="169">
    <w:name w:val="批注文字 字符"/>
    <w:link w:val="38"/>
    <w:qFormat/>
    <w:uiPriority w:val="0"/>
    <w:rPr>
      <w:rFonts w:ascii="Times New Roman" w:hAnsi="Times New Roman"/>
      <w:lang w:val="en-GB" w:eastAsia="en-US"/>
    </w:rPr>
  </w:style>
  <w:style w:type="character" w:customStyle="1" w:styleId="170">
    <w:name w:val="正文文本 字符"/>
    <w:basedOn w:val="116"/>
    <w:link w:val="43"/>
    <w:qFormat/>
    <w:uiPriority w:val="99"/>
    <w:rPr>
      <w:rFonts w:ascii="Times New Roman" w:hAnsi="Times New Roman" w:eastAsia="Times New Roman"/>
      <w:lang w:val="en-GB" w:eastAsia="en-GB"/>
    </w:rPr>
  </w:style>
  <w:style w:type="character" w:customStyle="1" w:styleId="171">
    <w:name w:val="正文首行缩进 字符"/>
    <w:basedOn w:val="170"/>
    <w:link w:val="85"/>
    <w:qFormat/>
    <w:uiPriority w:val="0"/>
    <w:rPr>
      <w:rFonts w:ascii="Arial" w:hAnsi="Arial" w:eastAsia="Times New Roman"/>
      <w:sz w:val="21"/>
      <w:szCs w:val="21"/>
      <w:lang w:val="en-GB" w:eastAsia="zh-CN"/>
    </w:rPr>
  </w:style>
  <w:style w:type="character" w:customStyle="1" w:styleId="172">
    <w:name w:val="文档结构图 字符"/>
    <w:link w:val="37"/>
    <w:qFormat/>
    <w:uiPriority w:val="0"/>
    <w:rPr>
      <w:rFonts w:ascii="Tahoma" w:hAnsi="Tahoma" w:cs="Tahoma"/>
      <w:shd w:val="clear" w:color="auto" w:fill="000080"/>
      <w:lang w:val="en-GB" w:eastAsia="en-US"/>
    </w:rPr>
  </w:style>
  <w:style w:type="character" w:customStyle="1" w:styleId="173">
    <w:name w:val="批注主题 字符"/>
    <w:link w:val="84"/>
    <w:qFormat/>
    <w:uiPriority w:val="0"/>
    <w:rPr>
      <w:rFonts w:ascii="Times New Roman" w:hAnsi="Times New Roman"/>
      <w:b/>
      <w:bCs/>
      <w:lang w:val="en-GB" w:eastAsia="en-US"/>
    </w:rPr>
  </w:style>
  <w:style w:type="character" w:customStyle="1" w:styleId="174">
    <w:name w:val="NO Char"/>
    <w:link w:val="130"/>
    <w:qFormat/>
    <w:locked/>
    <w:uiPriority w:val="0"/>
    <w:rPr>
      <w:rFonts w:ascii="Times New Roman" w:hAnsi="Times New Roman"/>
      <w:lang w:val="en-GB" w:eastAsia="en-US"/>
    </w:rPr>
  </w:style>
  <w:style w:type="character" w:customStyle="1" w:styleId="175">
    <w:name w:val="PL Char"/>
    <w:link w:val="138"/>
    <w:qFormat/>
    <w:locked/>
    <w:uiPriority w:val="0"/>
    <w:rPr>
      <w:rFonts w:ascii="Courier New" w:hAnsi="Courier New"/>
      <w:sz w:val="16"/>
      <w:lang w:val="en-GB" w:eastAsia="en-US"/>
    </w:rPr>
  </w:style>
  <w:style w:type="character" w:customStyle="1" w:styleId="176">
    <w:name w:val="TAL Char"/>
    <w:link w:val="127"/>
    <w:qFormat/>
    <w:locked/>
    <w:uiPriority w:val="0"/>
    <w:rPr>
      <w:rFonts w:ascii="Arial" w:hAnsi="Arial"/>
      <w:sz w:val="18"/>
      <w:lang w:val="en-GB" w:eastAsia="en-US"/>
    </w:rPr>
  </w:style>
  <w:style w:type="character" w:customStyle="1" w:styleId="177">
    <w:name w:val="TAC Char"/>
    <w:link w:val="126"/>
    <w:qFormat/>
    <w:locked/>
    <w:uiPriority w:val="0"/>
    <w:rPr>
      <w:rFonts w:ascii="Arial" w:hAnsi="Arial"/>
      <w:sz w:val="18"/>
      <w:lang w:val="en-GB" w:eastAsia="en-US"/>
    </w:rPr>
  </w:style>
  <w:style w:type="character" w:customStyle="1" w:styleId="178">
    <w:name w:val="EX Char"/>
    <w:link w:val="131"/>
    <w:qFormat/>
    <w:locked/>
    <w:uiPriority w:val="0"/>
    <w:rPr>
      <w:rFonts w:ascii="Times New Roman" w:hAnsi="Times New Roman"/>
      <w:lang w:val="en-GB" w:eastAsia="en-US"/>
    </w:rPr>
  </w:style>
  <w:style w:type="character" w:customStyle="1" w:styleId="179">
    <w:name w:val="B1 Char"/>
    <w:link w:val="149"/>
    <w:qFormat/>
    <w:locked/>
    <w:uiPriority w:val="0"/>
    <w:rPr>
      <w:rFonts w:ascii="Times New Roman" w:hAnsi="Times New Roman"/>
      <w:lang w:val="en-GB" w:eastAsia="en-US"/>
    </w:rPr>
  </w:style>
  <w:style w:type="character" w:customStyle="1" w:styleId="180">
    <w:name w:val="Editor's Note Char"/>
    <w:link w:val="148"/>
    <w:qFormat/>
    <w:locked/>
    <w:uiPriority w:val="0"/>
    <w:rPr>
      <w:rFonts w:ascii="Times New Roman" w:hAnsi="Times New Roman"/>
      <w:color w:val="FF0000"/>
      <w:lang w:val="en-GB" w:eastAsia="en-US"/>
    </w:rPr>
  </w:style>
  <w:style w:type="character" w:customStyle="1" w:styleId="181">
    <w:name w:val="TH Char"/>
    <w:link w:val="129"/>
    <w:qFormat/>
    <w:locked/>
    <w:uiPriority w:val="0"/>
    <w:rPr>
      <w:rFonts w:ascii="Arial" w:hAnsi="Arial"/>
      <w:b/>
      <w:lang w:val="en-GB" w:eastAsia="en-US"/>
    </w:rPr>
  </w:style>
  <w:style w:type="character" w:customStyle="1" w:styleId="182">
    <w:name w:val="TF Char"/>
    <w:link w:val="128"/>
    <w:qFormat/>
    <w:locked/>
    <w:uiPriority w:val="0"/>
    <w:rPr>
      <w:rFonts w:ascii="Arial" w:hAnsi="Arial"/>
      <w:b/>
      <w:lang w:val="en-GB" w:eastAsia="en-US"/>
    </w:rPr>
  </w:style>
  <w:style w:type="character" w:customStyle="1" w:styleId="183">
    <w:name w:val="B2 Char"/>
    <w:link w:val="150"/>
    <w:qFormat/>
    <w:locked/>
    <w:uiPriority w:val="99"/>
    <w:rPr>
      <w:rFonts w:ascii="Times New Roman" w:hAnsi="Times New Roman"/>
      <w:lang w:val="en-GB" w:eastAsia="en-US"/>
    </w:rPr>
  </w:style>
  <w:style w:type="paragraph" w:customStyle="1" w:styleId="184">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Times New Roman"/>
      <w:sz w:val="16"/>
      <w:szCs w:val="16"/>
      <w:lang w:eastAsia="zh-CN"/>
    </w:rPr>
  </w:style>
  <w:style w:type="paragraph" w:customStyle="1" w:styleId="185">
    <w:name w:val="paragraph"/>
    <w:basedOn w:val="1"/>
    <w:qFormat/>
    <w:uiPriority w:val="0"/>
    <w:pPr>
      <w:overflowPunct w:val="0"/>
      <w:autoSpaceDE w:val="0"/>
      <w:autoSpaceDN w:val="0"/>
      <w:adjustRightInd w:val="0"/>
      <w:spacing w:after="0"/>
      <w:textAlignment w:val="baseline"/>
    </w:pPr>
    <w:rPr>
      <w:rFonts w:eastAsia="Times New Roman"/>
      <w:sz w:val="24"/>
      <w:szCs w:val="24"/>
      <w:lang w:eastAsia="en-GB"/>
    </w:rPr>
  </w:style>
  <w:style w:type="paragraph" w:customStyle="1" w:styleId="186">
    <w:name w:val="Default"/>
    <w:qForma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187">
    <w:name w:val="TAH Car"/>
    <w:link w:val="125"/>
    <w:qFormat/>
    <w:locked/>
    <w:uiPriority w:val="0"/>
    <w:rPr>
      <w:rFonts w:ascii="Arial" w:hAnsi="Arial"/>
      <w:b/>
      <w:sz w:val="18"/>
      <w:lang w:val="en-GB" w:eastAsia="en-US"/>
    </w:rPr>
  </w:style>
  <w:style w:type="paragraph" w:customStyle="1" w:styleId="188">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paragraph" w:customStyle="1" w:styleId="189">
    <w:name w:val="文本块1"/>
    <w:basedOn w:val="1"/>
    <w:next w:val="47"/>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Yu Mincho"/>
      <w:i/>
      <w:iCs/>
      <w:color w:val="4472C4"/>
      <w:lang w:eastAsia="en-GB"/>
    </w:rPr>
  </w:style>
  <w:style w:type="character" w:customStyle="1" w:styleId="190">
    <w:name w:val="正文文本 2 字符"/>
    <w:basedOn w:val="116"/>
    <w:link w:val="75"/>
    <w:qFormat/>
    <w:uiPriority w:val="99"/>
    <w:rPr>
      <w:rFonts w:ascii="Times New Roman" w:hAnsi="Times New Roman" w:eastAsia="Times New Roman"/>
      <w:lang w:val="en-GB" w:eastAsia="en-GB"/>
    </w:rPr>
  </w:style>
  <w:style w:type="character" w:customStyle="1" w:styleId="191">
    <w:name w:val="正文文本 3 字符"/>
    <w:basedOn w:val="116"/>
    <w:link w:val="41"/>
    <w:qFormat/>
    <w:uiPriority w:val="99"/>
    <w:rPr>
      <w:rFonts w:ascii="Times New Roman" w:hAnsi="Times New Roman" w:eastAsia="Times New Roman"/>
      <w:sz w:val="16"/>
      <w:szCs w:val="16"/>
      <w:lang w:val="en-GB" w:eastAsia="en-GB"/>
    </w:rPr>
  </w:style>
  <w:style w:type="character" w:customStyle="1" w:styleId="192">
    <w:name w:val="正文文本缩进 字符"/>
    <w:basedOn w:val="116"/>
    <w:link w:val="44"/>
    <w:qFormat/>
    <w:uiPriority w:val="0"/>
    <w:rPr>
      <w:rFonts w:ascii="Times New Roman" w:hAnsi="Times New Roman" w:eastAsia="Times New Roman"/>
      <w:lang w:val="en-GB" w:eastAsia="en-GB"/>
    </w:rPr>
  </w:style>
  <w:style w:type="character" w:customStyle="1" w:styleId="193">
    <w:name w:val="正文首行缩进 2 字符"/>
    <w:basedOn w:val="192"/>
    <w:link w:val="86"/>
    <w:qFormat/>
    <w:uiPriority w:val="0"/>
    <w:rPr>
      <w:rFonts w:ascii="Times New Roman" w:hAnsi="Times New Roman" w:eastAsia="Times New Roman"/>
      <w:lang w:val="en-GB" w:eastAsia="en-GB"/>
    </w:rPr>
  </w:style>
  <w:style w:type="character" w:customStyle="1" w:styleId="194">
    <w:name w:val="正文文本缩进 2 字符"/>
    <w:basedOn w:val="116"/>
    <w:link w:val="56"/>
    <w:qFormat/>
    <w:uiPriority w:val="0"/>
    <w:rPr>
      <w:rFonts w:ascii="Times New Roman" w:hAnsi="Times New Roman" w:eastAsia="Times New Roman"/>
      <w:lang w:val="en-GB" w:eastAsia="en-GB"/>
    </w:rPr>
  </w:style>
  <w:style w:type="character" w:customStyle="1" w:styleId="195">
    <w:name w:val="正文文本缩进 3 字符"/>
    <w:basedOn w:val="116"/>
    <w:link w:val="70"/>
    <w:qFormat/>
    <w:uiPriority w:val="0"/>
    <w:rPr>
      <w:rFonts w:ascii="Times New Roman" w:hAnsi="Times New Roman" w:eastAsia="Times New Roman"/>
      <w:sz w:val="16"/>
      <w:szCs w:val="16"/>
      <w:lang w:val="en-GB" w:eastAsia="en-GB"/>
    </w:rPr>
  </w:style>
  <w:style w:type="character" w:customStyle="1" w:styleId="196">
    <w:name w:val="结束语 字符"/>
    <w:basedOn w:val="116"/>
    <w:link w:val="42"/>
    <w:qFormat/>
    <w:uiPriority w:val="0"/>
    <w:rPr>
      <w:rFonts w:ascii="Times New Roman" w:hAnsi="Times New Roman" w:eastAsia="Times New Roman"/>
      <w:lang w:val="en-GB" w:eastAsia="en-GB"/>
    </w:rPr>
  </w:style>
  <w:style w:type="character" w:customStyle="1" w:styleId="197">
    <w:name w:val="日期 字符"/>
    <w:basedOn w:val="116"/>
    <w:link w:val="55"/>
    <w:qFormat/>
    <w:uiPriority w:val="0"/>
    <w:rPr>
      <w:rFonts w:ascii="Times New Roman" w:hAnsi="Times New Roman" w:eastAsia="Times New Roman"/>
      <w:lang w:val="en-GB" w:eastAsia="en-GB"/>
    </w:rPr>
  </w:style>
  <w:style w:type="character" w:customStyle="1" w:styleId="198">
    <w:name w:val="电子邮件签名 字符"/>
    <w:basedOn w:val="116"/>
    <w:link w:val="32"/>
    <w:qFormat/>
    <w:uiPriority w:val="0"/>
    <w:rPr>
      <w:rFonts w:ascii="Times New Roman" w:hAnsi="Times New Roman" w:eastAsia="Times New Roman"/>
      <w:lang w:val="en-GB" w:eastAsia="en-GB"/>
    </w:rPr>
  </w:style>
  <w:style w:type="character" w:customStyle="1" w:styleId="199">
    <w:name w:val="TAN Char"/>
    <w:link w:val="140"/>
    <w:qFormat/>
    <w:locked/>
    <w:uiPriority w:val="0"/>
    <w:rPr>
      <w:rFonts w:ascii="Arial" w:hAnsi="Arial"/>
      <w:sz w:val="18"/>
      <w:lang w:val="en-GB" w:eastAsia="en-US"/>
    </w:rPr>
  </w:style>
  <w:style w:type="character" w:customStyle="1" w:styleId="200">
    <w:name w:val="列出段落 字符"/>
    <w:link w:val="161"/>
    <w:qFormat/>
    <w:locked/>
    <w:uiPriority w:val="34"/>
    <w:rPr>
      <w:rFonts w:ascii="Arial" w:hAnsi="Arial"/>
      <w:sz w:val="22"/>
      <w:lang w:val="en-GB" w:eastAsia="en-US"/>
    </w:rPr>
  </w:style>
  <w:style w:type="character" w:customStyle="1" w:styleId="201">
    <w:name w:val="Book Title"/>
    <w:basedOn w:val="116"/>
    <w:qFormat/>
    <w:uiPriority w:val="33"/>
    <w:rPr>
      <w:b/>
      <w:bCs/>
      <w:smallCaps/>
      <w:spacing w:val="5"/>
    </w:rPr>
  </w:style>
  <w:style w:type="table" w:customStyle="1" w:styleId="202">
    <w:name w:val="深色列表1"/>
    <w:basedOn w:val="87"/>
    <w:qFormat/>
    <w:uiPriority w:val="70"/>
    <w:rPr>
      <w:rFonts w:ascii="Calibri" w:hAnsi="Calibri" w:eastAsia="Yu Mincho"/>
      <w:color w:val="FFFFFF"/>
      <w:sz w:val="22"/>
      <w:szCs w:val="22"/>
      <w:lang w:val="en-US" w:eastAsia="en-US"/>
    </w:rPr>
    <w:tcPr>
      <w:shd w:val="clear" w:color="auto" w:fill="000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000000"/>
      </w:tcPr>
    </w:tblStylePr>
    <w:tblStylePr w:type="firstCol">
      <w:tcPr>
        <w:tcBorders>
          <w:top w:val="nil"/>
          <w:left w:val="nil"/>
          <w:bottom w:val="nil"/>
          <w:right w:val="single" w:color="FFFFFF" w:sz="18" w:space="0"/>
          <w:insideH w:val="nil"/>
          <w:insideV w:val="nil"/>
        </w:tcBorders>
        <w:shd w:val="clear" w:color="auto" w:fill="000000"/>
      </w:tcPr>
    </w:tblStylePr>
    <w:tblStylePr w:type="lastCol">
      <w:tcPr>
        <w:tcBorders>
          <w:top w:val="nil"/>
          <w:left w:val="single" w:color="FFFFFF" w:sz="18" w:space="0"/>
          <w:bottom w:val="nil"/>
          <w:right w:val="nil"/>
          <w:insideH w:val="nil"/>
          <w:insideV w:val="nil"/>
        </w:tcBorders>
        <w:shd w:val="clear" w:color="auto" w:fill="000000"/>
      </w:tcPr>
    </w:tblStylePr>
    <w:tblStylePr w:type="band1Vert">
      <w:tcPr>
        <w:tcBorders>
          <w:top w:val="nil"/>
          <w:left w:val="nil"/>
          <w:bottom w:val="nil"/>
          <w:right w:val="nil"/>
          <w:insideH w:val="nil"/>
          <w:insideV w:val="nil"/>
        </w:tcBorders>
        <w:shd w:val="clear" w:color="auto" w:fill="000000"/>
      </w:tcPr>
    </w:tblStylePr>
    <w:tblStylePr w:type="band1Horz">
      <w:tcPr>
        <w:tcBorders>
          <w:top w:val="nil"/>
          <w:left w:val="nil"/>
          <w:bottom w:val="nil"/>
          <w:right w:val="nil"/>
          <w:insideH w:val="nil"/>
          <w:insideV w:val="nil"/>
        </w:tcBorders>
        <w:shd w:val="clear" w:color="auto" w:fill="000000"/>
      </w:tcPr>
    </w:tblStylePr>
  </w:style>
  <w:style w:type="table" w:customStyle="1" w:styleId="203">
    <w:name w:val="深色列表 - 着色 11"/>
    <w:basedOn w:val="87"/>
    <w:qFormat/>
    <w:uiPriority w:val="70"/>
    <w:rPr>
      <w:rFonts w:ascii="Calibri" w:hAnsi="Calibri" w:eastAsia="Yu Mincho"/>
      <w:color w:val="FFFFFF"/>
      <w:sz w:val="22"/>
      <w:szCs w:val="22"/>
      <w:lang w:val="en-US" w:eastAsia="en-US"/>
    </w:rPr>
    <w:tcPr>
      <w:shd w:val="clear" w:color="auto" w:fill="4472C4"/>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3763"/>
      </w:tcPr>
    </w:tblStylePr>
    <w:tblStylePr w:type="firstCol">
      <w:tcPr>
        <w:tcBorders>
          <w:top w:val="nil"/>
          <w:left w:val="nil"/>
          <w:bottom w:val="nil"/>
          <w:right w:val="single" w:color="FFFFFF" w:sz="18" w:space="0"/>
          <w:insideH w:val="nil"/>
          <w:insideV w:val="nil"/>
        </w:tcBorders>
        <w:shd w:val="clear" w:color="auto" w:fill="2F5496"/>
      </w:tcPr>
    </w:tblStylePr>
    <w:tblStylePr w:type="lastCol">
      <w:tcPr>
        <w:tcBorders>
          <w:top w:val="nil"/>
          <w:left w:val="single" w:color="FFFFFF" w:sz="18" w:space="0"/>
          <w:bottom w:val="nil"/>
          <w:right w:val="nil"/>
          <w:insideH w:val="nil"/>
          <w:insideV w:val="nil"/>
        </w:tcBorders>
        <w:shd w:val="clear" w:color="auto" w:fill="2F5496"/>
      </w:tcPr>
    </w:tblStylePr>
    <w:tblStylePr w:type="band1Vert">
      <w:tcPr>
        <w:tcBorders>
          <w:top w:val="nil"/>
          <w:left w:val="nil"/>
          <w:bottom w:val="nil"/>
          <w:right w:val="nil"/>
          <w:insideH w:val="nil"/>
          <w:insideV w:val="nil"/>
        </w:tcBorders>
        <w:shd w:val="clear" w:color="auto" w:fill="2F5496"/>
      </w:tcPr>
    </w:tblStylePr>
    <w:tblStylePr w:type="band1Horz">
      <w:tcPr>
        <w:tcBorders>
          <w:top w:val="nil"/>
          <w:left w:val="nil"/>
          <w:bottom w:val="nil"/>
          <w:right w:val="nil"/>
          <w:insideH w:val="nil"/>
          <w:insideV w:val="nil"/>
        </w:tcBorders>
        <w:shd w:val="clear" w:color="auto" w:fill="2F5496"/>
      </w:tcPr>
    </w:tblStylePr>
  </w:style>
  <w:style w:type="table" w:customStyle="1" w:styleId="204">
    <w:name w:val="深色列表 - 着色 21"/>
    <w:basedOn w:val="87"/>
    <w:qFormat/>
    <w:uiPriority w:val="70"/>
    <w:rPr>
      <w:rFonts w:ascii="Calibri" w:hAnsi="Calibri" w:eastAsia="Yu Mincho"/>
      <w:color w:val="FFFFFF"/>
      <w:sz w:val="22"/>
      <w:szCs w:val="22"/>
      <w:lang w:val="en-US" w:eastAsia="en-US"/>
    </w:rPr>
    <w:tcPr>
      <w:shd w:val="clear" w:color="auto" w:fill="ED7D31"/>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823B0B"/>
      </w:tcPr>
    </w:tblStylePr>
    <w:tblStylePr w:type="firstCol">
      <w:tcPr>
        <w:tcBorders>
          <w:top w:val="nil"/>
          <w:left w:val="nil"/>
          <w:bottom w:val="nil"/>
          <w:right w:val="single" w:color="FFFFFF" w:sz="18" w:space="0"/>
          <w:insideH w:val="nil"/>
          <w:insideV w:val="nil"/>
        </w:tcBorders>
        <w:shd w:val="clear" w:color="auto" w:fill="C45911"/>
      </w:tcPr>
    </w:tblStylePr>
    <w:tblStylePr w:type="lastCol">
      <w:tcPr>
        <w:tcBorders>
          <w:top w:val="nil"/>
          <w:left w:val="single" w:color="FFFFFF" w:sz="18" w:space="0"/>
          <w:bottom w:val="nil"/>
          <w:right w:val="nil"/>
          <w:insideH w:val="nil"/>
          <w:insideV w:val="nil"/>
        </w:tcBorders>
        <w:shd w:val="clear" w:color="auto" w:fill="C45911"/>
      </w:tcPr>
    </w:tblStylePr>
    <w:tblStylePr w:type="band1Vert">
      <w:tcPr>
        <w:tcBorders>
          <w:top w:val="nil"/>
          <w:left w:val="nil"/>
          <w:bottom w:val="nil"/>
          <w:right w:val="nil"/>
          <w:insideH w:val="nil"/>
          <w:insideV w:val="nil"/>
        </w:tcBorders>
        <w:shd w:val="clear" w:color="auto" w:fill="C45911"/>
      </w:tcPr>
    </w:tblStylePr>
    <w:tblStylePr w:type="band1Horz">
      <w:tcPr>
        <w:tcBorders>
          <w:top w:val="nil"/>
          <w:left w:val="nil"/>
          <w:bottom w:val="nil"/>
          <w:right w:val="nil"/>
          <w:insideH w:val="nil"/>
          <w:insideV w:val="nil"/>
        </w:tcBorders>
        <w:shd w:val="clear" w:color="auto" w:fill="C45911"/>
      </w:tcPr>
    </w:tblStylePr>
  </w:style>
  <w:style w:type="table" w:customStyle="1" w:styleId="205">
    <w:name w:val="深色列表 - 着色 31"/>
    <w:basedOn w:val="87"/>
    <w:qFormat/>
    <w:uiPriority w:val="70"/>
    <w:rPr>
      <w:rFonts w:ascii="Calibri" w:hAnsi="Calibri" w:eastAsia="Yu Mincho"/>
      <w:color w:val="FFFFFF"/>
      <w:sz w:val="22"/>
      <w:szCs w:val="22"/>
      <w:lang w:val="en-US" w:eastAsia="en-US"/>
    </w:rPr>
    <w:tcPr>
      <w:shd w:val="clear" w:color="auto" w:fill="A5A5A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525252"/>
      </w:tcPr>
    </w:tblStylePr>
    <w:tblStylePr w:type="firstCol">
      <w:tcPr>
        <w:tcBorders>
          <w:top w:val="nil"/>
          <w:left w:val="nil"/>
          <w:bottom w:val="nil"/>
          <w:right w:val="single" w:color="FFFFFF" w:sz="18" w:space="0"/>
          <w:insideH w:val="nil"/>
          <w:insideV w:val="nil"/>
        </w:tcBorders>
        <w:shd w:val="clear" w:color="auto" w:fill="7B7B7B"/>
      </w:tcPr>
    </w:tblStylePr>
    <w:tblStylePr w:type="lastCol">
      <w:tcPr>
        <w:tcBorders>
          <w:top w:val="nil"/>
          <w:left w:val="single" w:color="FFFFFF" w:sz="18" w:space="0"/>
          <w:bottom w:val="nil"/>
          <w:right w:val="nil"/>
          <w:insideH w:val="nil"/>
          <w:insideV w:val="nil"/>
        </w:tcBorders>
        <w:shd w:val="clear" w:color="auto" w:fill="7B7B7B"/>
      </w:tcPr>
    </w:tblStylePr>
    <w:tblStylePr w:type="band1Vert">
      <w:tcPr>
        <w:tcBorders>
          <w:top w:val="nil"/>
          <w:left w:val="nil"/>
          <w:bottom w:val="nil"/>
          <w:right w:val="nil"/>
          <w:insideH w:val="nil"/>
          <w:insideV w:val="nil"/>
        </w:tcBorders>
        <w:shd w:val="clear" w:color="auto" w:fill="7B7B7B"/>
      </w:tcPr>
    </w:tblStylePr>
    <w:tblStylePr w:type="band1Horz">
      <w:tcPr>
        <w:tcBorders>
          <w:top w:val="nil"/>
          <w:left w:val="nil"/>
          <w:bottom w:val="nil"/>
          <w:right w:val="nil"/>
          <w:insideH w:val="nil"/>
          <w:insideV w:val="nil"/>
        </w:tcBorders>
        <w:shd w:val="clear" w:color="auto" w:fill="7B7B7B"/>
      </w:tcPr>
    </w:tblStylePr>
  </w:style>
  <w:style w:type="table" w:customStyle="1" w:styleId="206">
    <w:name w:val="深色列表 - 着色 41"/>
    <w:basedOn w:val="87"/>
    <w:qFormat/>
    <w:uiPriority w:val="70"/>
    <w:rPr>
      <w:rFonts w:ascii="Calibri" w:hAnsi="Calibri" w:eastAsia="Yu Mincho"/>
      <w:color w:val="FFFFFF"/>
      <w:sz w:val="22"/>
      <w:szCs w:val="22"/>
      <w:lang w:val="en-US" w:eastAsia="en-US"/>
    </w:rPr>
    <w:tcPr>
      <w:shd w:val="clear" w:color="auto" w:fill="FFC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7F5F00"/>
      </w:tcPr>
    </w:tblStylePr>
    <w:tblStylePr w:type="firstCol">
      <w:tcPr>
        <w:tcBorders>
          <w:top w:val="nil"/>
          <w:left w:val="nil"/>
          <w:bottom w:val="nil"/>
          <w:right w:val="single" w:color="FFFFFF" w:sz="18" w:space="0"/>
          <w:insideH w:val="nil"/>
          <w:insideV w:val="nil"/>
        </w:tcBorders>
        <w:shd w:val="clear" w:color="auto" w:fill="BF8F00"/>
      </w:tcPr>
    </w:tblStylePr>
    <w:tblStylePr w:type="lastCol">
      <w:tcPr>
        <w:tcBorders>
          <w:top w:val="nil"/>
          <w:left w:val="single" w:color="FFFFFF" w:sz="18" w:space="0"/>
          <w:bottom w:val="nil"/>
          <w:right w:val="nil"/>
          <w:insideH w:val="nil"/>
          <w:insideV w:val="nil"/>
        </w:tcBorders>
        <w:shd w:val="clear" w:color="auto" w:fill="BF8F00"/>
      </w:tcPr>
    </w:tblStylePr>
    <w:tblStylePr w:type="band1Vert">
      <w:tcPr>
        <w:tcBorders>
          <w:top w:val="nil"/>
          <w:left w:val="nil"/>
          <w:bottom w:val="nil"/>
          <w:right w:val="nil"/>
          <w:insideH w:val="nil"/>
          <w:insideV w:val="nil"/>
        </w:tcBorders>
        <w:shd w:val="clear" w:color="auto" w:fill="BF8F00"/>
      </w:tcPr>
    </w:tblStylePr>
    <w:tblStylePr w:type="band1Horz">
      <w:tcPr>
        <w:tcBorders>
          <w:top w:val="nil"/>
          <w:left w:val="nil"/>
          <w:bottom w:val="nil"/>
          <w:right w:val="nil"/>
          <w:insideH w:val="nil"/>
          <w:insideV w:val="nil"/>
        </w:tcBorders>
        <w:shd w:val="clear" w:color="auto" w:fill="BF8F00"/>
      </w:tcPr>
    </w:tblStylePr>
  </w:style>
  <w:style w:type="table" w:customStyle="1" w:styleId="207">
    <w:name w:val="深色列表 - 着色 51"/>
    <w:basedOn w:val="87"/>
    <w:qFormat/>
    <w:uiPriority w:val="70"/>
    <w:rPr>
      <w:rFonts w:ascii="Calibri" w:hAnsi="Calibri" w:eastAsia="Yu Mincho"/>
      <w:color w:val="FFFFFF"/>
      <w:sz w:val="22"/>
      <w:szCs w:val="22"/>
      <w:lang w:val="en-US" w:eastAsia="en-US"/>
    </w:rPr>
    <w:tcPr>
      <w:shd w:val="clear" w:color="auto" w:fill="5B9BD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4D78"/>
      </w:tcPr>
    </w:tblStylePr>
    <w:tblStylePr w:type="firstCol">
      <w:tcPr>
        <w:tcBorders>
          <w:top w:val="nil"/>
          <w:left w:val="nil"/>
          <w:bottom w:val="nil"/>
          <w:right w:val="single" w:color="FFFFFF" w:sz="18" w:space="0"/>
          <w:insideH w:val="nil"/>
          <w:insideV w:val="nil"/>
        </w:tcBorders>
        <w:shd w:val="clear" w:color="auto" w:fill="2E74B5"/>
      </w:tcPr>
    </w:tblStylePr>
    <w:tblStylePr w:type="lastCol">
      <w:tcPr>
        <w:tcBorders>
          <w:top w:val="nil"/>
          <w:left w:val="single" w:color="FFFFFF" w:sz="18" w:space="0"/>
          <w:bottom w:val="nil"/>
          <w:right w:val="nil"/>
          <w:insideH w:val="nil"/>
          <w:insideV w:val="nil"/>
        </w:tcBorders>
        <w:shd w:val="clear" w:color="auto" w:fill="2E74B5"/>
      </w:tcPr>
    </w:tblStylePr>
    <w:tblStylePr w:type="band1Vert">
      <w:tcPr>
        <w:tcBorders>
          <w:top w:val="nil"/>
          <w:left w:val="nil"/>
          <w:bottom w:val="nil"/>
          <w:right w:val="nil"/>
          <w:insideH w:val="nil"/>
          <w:insideV w:val="nil"/>
        </w:tcBorders>
        <w:shd w:val="clear" w:color="auto" w:fill="2E74B5"/>
      </w:tcPr>
    </w:tblStylePr>
    <w:tblStylePr w:type="band1Horz">
      <w:tcPr>
        <w:tcBorders>
          <w:top w:val="nil"/>
          <w:left w:val="nil"/>
          <w:bottom w:val="nil"/>
          <w:right w:val="nil"/>
          <w:insideH w:val="nil"/>
          <w:insideV w:val="nil"/>
        </w:tcBorders>
        <w:shd w:val="clear" w:color="auto" w:fill="2E74B5"/>
      </w:tcPr>
    </w:tblStylePr>
  </w:style>
  <w:style w:type="table" w:customStyle="1" w:styleId="208">
    <w:name w:val="深色列表 - 着色 61"/>
    <w:basedOn w:val="87"/>
    <w:qFormat/>
    <w:uiPriority w:val="70"/>
    <w:rPr>
      <w:rFonts w:ascii="Calibri" w:hAnsi="Calibri" w:eastAsia="Yu Mincho"/>
      <w:color w:val="FFFFFF"/>
      <w:sz w:val="22"/>
      <w:szCs w:val="22"/>
      <w:lang w:val="en-US" w:eastAsia="en-US"/>
    </w:rPr>
    <w:tcPr>
      <w:shd w:val="clear" w:color="auto" w:fill="70AD47"/>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375623"/>
      </w:tcPr>
    </w:tblStylePr>
    <w:tblStylePr w:type="firstCol">
      <w:tcPr>
        <w:tcBorders>
          <w:top w:val="nil"/>
          <w:left w:val="nil"/>
          <w:bottom w:val="nil"/>
          <w:right w:val="single" w:color="FFFFFF" w:sz="18" w:space="0"/>
          <w:insideH w:val="nil"/>
          <w:insideV w:val="nil"/>
        </w:tcBorders>
        <w:shd w:val="clear" w:color="auto" w:fill="538135"/>
      </w:tcPr>
    </w:tblStylePr>
    <w:tblStylePr w:type="lastCol">
      <w:tcPr>
        <w:tcBorders>
          <w:top w:val="nil"/>
          <w:left w:val="single" w:color="FFFFFF" w:sz="18" w:space="0"/>
          <w:bottom w:val="nil"/>
          <w:right w:val="nil"/>
          <w:insideH w:val="nil"/>
          <w:insideV w:val="nil"/>
        </w:tcBorders>
        <w:shd w:val="clear" w:color="auto" w:fill="538135"/>
      </w:tcPr>
    </w:tblStylePr>
    <w:tblStylePr w:type="band1Vert">
      <w:tcPr>
        <w:tcBorders>
          <w:top w:val="nil"/>
          <w:left w:val="nil"/>
          <w:bottom w:val="nil"/>
          <w:right w:val="nil"/>
          <w:insideH w:val="nil"/>
          <w:insideV w:val="nil"/>
        </w:tcBorders>
        <w:shd w:val="clear" w:color="auto" w:fill="538135"/>
      </w:tcPr>
    </w:tblStylePr>
    <w:tblStylePr w:type="band1Horz">
      <w:tcPr>
        <w:tcBorders>
          <w:top w:val="nil"/>
          <w:left w:val="nil"/>
          <w:bottom w:val="nil"/>
          <w:right w:val="nil"/>
          <w:insideH w:val="nil"/>
          <w:insideV w:val="nil"/>
        </w:tcBorders>
        <w:shd w:val="clear" w:color="auto" w:fill="538135"/>
      </w:tcPr>
    </w:tblStylePr>
  </w:style>
  <w:style w:type="table" w:customStyle="1" w:styleId="209">
    <w:name w:val="彩色底纹1"/>
    <w:basedOn w:val="87"/>
    <w:qFormat/>
    <w:uiPriority w:val="71"/>
    <w:rPr>
      <w:rFonts w:ascii="Calibri" w:hAnsi="Calibri" w:eastAsia="Yu Mincho"/>
      <w:color w:val="000000"/>
      <w:sz w:val="22"/>
      <w:szCs w:val="22"/>
      <w:lang w:val="en-US" w:eastAsia="en-US"/>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000000"/>
      </w:tcPr>
    </w:tblStylePr>
    <w:tblStylePr w:type="firstCol">
      <w:rPr>
        <w:color w:val="FFFFFF"/>
      </w:rPr>
      <w:tcPr>
        <w:tcBorders>
          <w:top w:val="nil"/>
          <w:left w:val="nil"/>
          <w:bottom w:val="nil"/>
          <w:right w:val="nil"/>
          <w:insideH w:val="single" w:sz="4" w:space="0"/>
          <w:insideV w:val="nil"/>
        </w:tcBorders>
        <w:shd w:val="clear" w:color="auto" w:fill="000000"/>
      </w:tcPr>
    </w:tblStylePr>
    <w:tblStylePr w:type="lastCol">
      <w:rPr>
        <w:color w:val="FFFFFF"/>
      </w:rPr>
      <w:tcPr>
        <w:tcBorders>
          <w:top w:val="nil"/>
          <w:left w:val="nil"/>
          <w:bottom w:val="nil"/>
          <w:right w:val="nil"/>
          <w:insideH w:val="nil"/>
          <w:insideV w:val="nil"/>
        </w:tcBorders>
        <w:shd w:val="clear" w:color="auto" w:fill="000000"/>
      </w:tcPr>
    </w:tblStylePr>
    <w:tblStylePr w:type="band1Vert">
      <w:tcPr>
        <w:shd w:val="clear" w:color="auto" w:fill="999999"/>
      </w:tcPr>
    </w:tblStylePr>
    <w:tblStylePr w:type="band1Horz">
      <w:tcPr>
        <w:shd w:val="clear" w:color="auto" w:fill="808080"/>
      </w:tcPr>
    </w:tblStylePr>
    <w:tblStylePr w:type="neCell">
      <w:rPr>
        <w:color w:val="000000"/>
      </w:rPr>
    </w:tblStylePr>
    <w:tblStylePr w:type="nwCell">
      <w:rPr>
        <w:color w:val="000000"/>
      </w:rPr>
    </w:tblStylePr>
  </w:style>
  <w:style w:type="table" w:customStyle="1" w:styleId="210">
    <w:name w:val="彩色底纹 - 着色 11"/>
    <w:basedOn w:val="87"/>
    <w:qFormat/>
    <w:uiPriority w:val="71"/>
    <w:rPr>
      <w:rFonts w:ascii="Calibri" w:hAnsi="Calibri" w:eastAsia="Yu Mincho"/>
      <w:color w:val="000000"/>
      <w:sz w:val="22"/>
      <w:szCs w:val="22"/>
      <w:lang w:val="en-US" w:eastAsia="en-US"/>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64378"/>
      </w:tcPr>
    </w:tblStylePr>
    <w:tblStylePr w:type="firstCol">
      <w:rPr>
        <w:color w:val="FFFFFF"/>
      </w:rPr>
      <w:tcPr>
        <w:tcBorders>
          <w:top w:val="nil"/>
          <w:left w:val="nil"/>
          <w:bottom w:val="nil"/>
          <w:right w:val="nil"/>
          <w:insideH w:val="single" w:sz="4" w:space="0"/>
          <w:insideV w:val="nil"/>
        </w:tcBorders>
        <w:shd w:val="clear" w:color="auto" w:fill="264378"/>
      </w:tcPr>
    </w:tblStylePr>
    <w:tblStylePr w:type="lastCol">
      <w:rPr>
        <w:color w:val="FFFFFF"/>
      </w:rPr>
      <w:tcPr>
        <w:tcBorders>
          <w:top w:val="nil"/>
          <w:left w:val="nil"/>
          <w:bottom w:val="nil"/>
          <w:right w:val="nil"/>
          <w:insideH w:val="nil"/>
          <w:insideV w:val="nil"/>
        </w:tcBorders>
        <w:shd w:val="clear" w:color="auto" w:fill="264378"/>
      </w:tcPr>
    </w:tblStylePr>
    <w:tblStylePr w:type="band1Vert">
      <w:tcPr>
        <w:shd w:val="clear" w:color="auto" w:fill="B4C6E7"/>
      </w:tcPr>
    </w:tblStylePr>
    <w:tblStylePr w:type="band1Horz">
      <w:tcPr>
        <w:shd w:val="clear" w:color="auto" w:fill="A1B8E1"/>
      </w:tcPr>
    </w:tblStylePr>
    <w:tblStylePr w:type="neCell">
      <w:rPr>
        <w:color w:val="000000"/>
      </w:rPr>
    </w:tblStylePr>
    <w:tblStylePr w:type="nwCell">
      <w:rPr>
        <w:color w:val="000000"/>
      </w:rPr>
    </w:tblStylePr>
  </w:style>
  <w:style w:type="table" w:customStyle="1" w:styleId="211">
    <w:name w:val="彩色底纹 - 着色 21"/>
    <w:basedOn w:val="87"/>
    <w:qFormat/>
    <w:uiPriority w:val="71"/>
    <w:rPr>
      <w:rFonts w:ascii="Calibri" w:hAnsi="Calibri" w:eastAsia="Yu Mincho"/>
      <w:color w:val="000000"/>
      <w:sz w:val="22"/>
      <w:szCs w:val="22"/>
      <w:lang w:val="en-US" w:eastAsia="en-US"/>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D470D"/>
      </w:tcPr>
    </w:tblStylePr>
    <w:tblStylePr w:type="firstCol">
      <w:rPr>
        <w:color w:val="FFFFFF"/>
      </w:rPr>
      <w:tcPr>
        <w:tcBorders>
          <w:top w:val="nil"/>
          <w:left w:val="nil"/>
          <w:bottom w:val="nil"/>
          <w:right w:val="nil"/>
          <w:insideH w:val="single" w:sz="4" w:space="0"/>
          <w:insideV w:val="nil"/>
        </w:tcBorders>
        <w:shd w:val="clear" w:color="auto" w:fill="9D470D"/>
      </w:tcPr>
    </w:tblStylePr>
    <w:tblStylePr w:type="lastCol">
      <w:rPr>
        <w:color w:val="FFFFFF"/>
      </w:rPr>
      <w:tcPr>
        <w:tcBorders>
          <w:top w:val="nil"/>
          <w:left w:val="nil"/>
          <w:bottom w:val="nil"/>
          <w:right w:val="nil"/>
          <w:insideH w:val="nil"/>
          <w:insideV w:val="nil"/>
        </w:tcBorders>
        <w:shd w:val="clear" w:color="auto" w:fill="9D470D"/>
      </w:tcPr>
    </w:tblStylePr>
    <w:tblStylePr w:type="band1Vert">
      <w:tcPr>
        <w:shd w:val="clear" w:color="auto" w:fill="F7CAAC"/>
      </w:tcPr>
    </w:tblStylePr>
    <w:tblStylePr w:type="band1Horz">
      <w:tcPr>
        <w:shd w:val="clear" w:color="auto" w:fill="F6BE98"/>
      </w:tcPr>
    </w:tblStylePr>
    <w:tblStylePr w:type="neCell">
      <w:rPr>
        <w:color w:val="000000"/>
      </w:rPr>
    </w:tblStylePr>
    <w:tblStylePr w:type="nwCell">
      <w:rPr>
        <w:color w:val="000000"/>
      </w:rPr>
    </w:tblStylePr>
  </w:style>
  <w:style w:type="table" w:customStyle="1" w:styleId="212">
    <w:name w:val="彩色底纹 - 着色 31"/>
    <w:basedOn w:val="87"/>
    <w:qFormat/>
    <w:uiPriority w:val="71"/>
    <w:rPr>
      <w:rFonts w:ascii="Calibri" w:hAnsi="Calibri" w:eastAsia="Yu Mincho"/>
      <w:color w:val="000000"/>
      <w:sz w:val="22"/>
      <w:szCs w:val="22"/>
      <w:lang w:val="en-US" w:eastAsia="en-US"/>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cPr>
        <w:tcBorders>
          <w:top w:val="nil"/>
          <w:left w:val="nil"/>
          <w:bottom w:val="single" w:color="FFC000"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636363"/>
      </w:tcPr>
    </w:tblStylePr>
    <w:tblStylePr w:type="firstCol">
      <w:rPr>
        <w:color w:val="FFFFFF"/>
      </w:rPr>
      <w:tcPr>
        <w:tcBorders>
          <w:top w:val="nil"/>
          <w:left w:val="nil"/>
          <w:bottom w:val="nil"/>
          <w:right w:val="nil"/>
          <w:insideH w:val="single" w:sz="4" w:space="0"/>
          <w:insideV w:val="nil"/>
        </w:tcBorders>
        <w:shd w:val="clear" w:color="auto" w:fill="636363"/>
      </w:tcPr>
    </w:tblStylePr>
    <w:tblStylePr w:type="lastCol">
      <w:rPr>
        <w:color w:val="FFFFFF"/>
      </w:rPr>
      <w:tcPr>
        <w:tcBorders>
          <w:top w:val="nil"/>
          <w:left w:val="nil"/>
          <w:bottom w:val="nil"/>
          <w:right w:val="nil"/>
          <w:insideH w:val="nil"/>
          <w:insideV w:val="nil"/>
        </w:tcBorders>
        <w:shd w:val="clear" w:color="auto" w:fill="636363"/>
      </w:tcPr>
    </w:tblStylePr>
    <w:tblStylePr w:type="band1Vert">
      <w:tcPr>
        <w:shd w:val="clear" w:color="auto" w:fill="DBDBDB"/>
      </w:tcPr>
    </w:tblStylePr>
    <w:tblStylePr w:type="band1Horz">
      <w:tcPr>
        <w:shd w:val="clear" w:color="auto" w:fill="D2D2D2"/>
      </w:tcPr>
    </w:tblStylePr>
  </w:style>
  <w:style w:type="table" w:customStyle="1" w:styleId="213">
    <w:name w:val="彩色底纹 - 着色 41"/>
    <w:basedOn w:val="87"/>
    <w:qFormat/>
    <w:uiPriority w:val="71"/>
    <w:rPr>
      <w:rFonts w:ascii="Calibri" w:hAnsi="Calibri" w:eastAsia="Yu Mincho"/>
      <w:color w:val="000000"/>
      <w:sz w:val="22"/>
      <w:szCs w:val="22"/>
      <w:lang w:val="en-US" w:eastAsia="en-US"/>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cPr>
        <w:tcBorders>
          <w:top w:val="nil"/>
          <w:left w:val="nil"/>
          <w:bottom w:val="single" w:color="A5A5A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97300"/>
      </w:tcPr>
    </w:tblStylePr>
    <w:tblStylePr w:type="firstCol">
      <w:rPr>
        <w:color w:val="FFFFFF"/>
      </w:rPr>
      <w:tcPr>
        <w:tcBorders>
          <w:top w:val="nil"/>
          <w:left w:val="nil"/>
          <w:bottom w:val="nil"/>
          <w:right w:val="nil"/>
          <w:insideH w:val="single" w:sz="4" w:space="0"/>
          <w:insideV w:val="nil"/>
        </w:tcBorders>
        <w:shd w:val="clear" w:color="auto" w:fill="997300"/>
      </w:tcPr>
    </w:tblStylePr>
    <w:tblStylePr w:type="lastCol">
      <w:rPr>
        <w:color w:val="FFFFFF"/>
      </w:rPr>
      <w:tcPr>
        <w:tcBorders>
          <w:top w:val="nil"/>
          <w:left w:val="nil"/>
          <w:bottom w:val="nil"/>
          <w:right w:val="nil"/>
          <w:insideH w:val="nil"/>
          <w:insideV w:val="nil"/>
        </w:tcBorders>
        <w:shd w:val="clear" w:color="auto" w:fill="997300"/>
      </w:tcPr>
    </w:tblStylePr>
    <w:tblStylePr w:type="band1Vert">
      <w:tcPr>
        <w:shd w:val="clear" w:color="auto" w:fill="FFE599"/>
      </w:tcPr>
    </w:tblStylePr>
    <w:tblStylePr w:type="band1Horz">
      <w:tcPr>
        <w:shd w:val="clear" w:color="auto" w:fill="FFDF80"/>
      </w:tcPr>
    </w:tblStylePr>
    <w:tblStylePr w:type="neCell">
      <w:rPr>
        <w:color w:val="000000"/>
      </w:rPr>
    </w:tblStylePr>
    <w:tblStylePr w:type="nwCell">
      <w:rPr>
        <w:color w:val="000000"/>
      </w:rPr>
    </w:tblStylePr>
  </w:style>
  <w:style w:type="table" w:customStyle="1" w:styleId="214">
    <w:name w:val="彩色底纹 - 着色 51"/>
    <w:basedOn w:val="87"/>
    <w:qFormat/>
    <w:uiPriority w:val="71"/>
    <w:rPr>
      <w:rFonts w:ascii="Calibri" w:hAnsi="Calibri" w:eastAsia="Yu Mincho"/>
      <w:color w:val="000000"/>
      <w:sz w:val="22"/>
      <w:szCs w:val="22"/>
      <w:lang w:val="en-US" w:eastAsia="en-US"/>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cPr>
        <w:tcBorders>
          <w:top w:val="nil"/>
          <w:left w:val="nil"/>
          <w:bottom w:val="single" w:color="70AD47"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55D91"/>
      </w:tcPr>
    </w:tblStylePr>
    <w:tblStylePr w:type="firstCol">
      <w:rPr>
        <w:color w:val="FFFFFF"/>
      </w:rPr>
      <w:tcPr>
        <w:tcBorders>
          <w:top w:val="nil"/>
          <w:left w:val="nil"/>
          <w:bottom w:val="nil"/>
          <w:right w:val="nil"/>
          <w:insideH w:val="single" w:sz="4" w:space="0"/>
          <w:insideV w:val="nil"/>
        </w:tcBorders>
        <w:shd w:val="clear" w:color="auto" w:fill="255D91"/>
      </w:tcPr>
    </w:tblStylePr>
    <w:tblStylePr w:type="lastCol">
      <w:rPr>
        <w:color w:val="FFFFFF"/>
      </w:rPr>
      <w:tcPr>
        <w:tcBorders>
          <w:top w:val="nil"/>
          <w:left w:val="nil"/>
          <w:bottom w:val="nil"/>
          <w:right w:val="nil"/>
          <w:insideH w:val="nil"/>
          <w:insideV w:val="nil"/>
        </w:tcBorders>
        <w:shd w:val="clear" w:color="auto" w:fill="255D91"/>
      </w:tcPr>
    </w:tblStylePr>
    <w:tblStylePr w:type="band1Vert">
      <w:tcPr>
        <w:shd w:val="clear" w:color="auto" w:fill="BDD6EE"/>
      </w:tcPr>
    </w:tblStylePr>
    <w:tblStylePr w:type="band1Horz">
      <w:tcPr>
        <w:shd w:val="clear" w:color="auto" w:fill="ADCCEA"/>
      </w:tcPr>
    </w:tblStylePr>
    <w:tblStylePr w:type="neCell">
      <w:rPr>
        <w:color w:val="000000"/>
      </w:rPr>
    </w:tblStylePr>
    <w:tblStylePr w:type="nwCell">
      <w:rPr>
        <w:color w:val="000000"/>
      </w:rPr>
    </w:tblStylePr>
  </w:style>
  <w:style w:type="table" w:customStyle="1" w:styleId="215">
    <w:name w:val="彩色底纹 - 着色 61"/>
    <w:basedOn w:val="87"/>
    <w:qFormat/>
    <w:uiPriority w:val="71"/>
    <w:rPr>
      <w:rFonts w:ascii="Calibri" w:hAnsi="Calibri" w:eastAsia="Yu Mincho"/>
      <w:color w:val="000000"/>
      <w:sz w:val="22"/>
      <w:szCs w:val="22"/>
      <w:lang w:val="en-US" w:eastAsia="en-US"/>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cPr>
        <w:tcBorders>
          <w:top w:val="nil"/>
          <w:left w:val="nil"/>
          <w:bottom w:val="single" w:color="5B9BD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43672A"/>
      </w:tcPr>
    </w:tblStylePr>
    <w:tblStylePr w:type="firstCol">
      <w:rPr>
        <w:color w:val="FFFFFF"/>
      </w:rPr>
      <w:tcPr>
        <w:tcBorders>
          <w:top w:val="nil"/>
          <w:left w:val="nil"/>
          <w:bottom w:val="nil"/>
          <w:right w:val="nil"/>
          <w:insideH w:val="single" w:sz="4" w:space="0"/>
          <w:insideV w:val="nil"/>
        </w:tcBorders>
        <w:shd w:val="clear" w:color="auto" w:fill="43672A"/>
      </w:tcPr>
    </w:tblStylePr>
    <w:tblStylePr w:type="lastCol">
      <w:rPr>
        <w:color w:val="FFFFFF"/>
      </w:rPr>
      <w:tcPr>
        <w:tcBorders>
          <w:top w:val="nil"/>
          <w:left w:val="nil"/>
          <w:bottom w:val="nil"/>
          <w:right w:val="nil"/>
          <w:insideH w:val="nil"/>
          <w:insideV w:val="nil"/>
        </w:tcBorders>
        <w:shd w:val="clear" w:color="auto" w:fill="43672A"/>
      </w:tcPr>
    </w:tblStylePr>
    <w:tblStylePr w:type="band1Vert">
      <w:tcPr>
        <w:shd w:val="clear" w:color="auto" w:fill="C5E0B3"/>
      </w:tcPr>
    </w:tblStylePr>
    <w:tblStylePr w:type="band1Horz">
      <w:tcPr>
        <w:shd w:val="clear" w:color="auto" w:fill="B7D8A0"/>
      </w:tcPr>
    </w:tblStylePr>
    <w:tblStylePr w:type="neCell">
      <w:rPr>
        <w:color w:val="000000"/>
      </w:rPr>
    </w:tblStylePr>
    <w:tblStylePr w:type="nwCell">
      <w:rPr>
        <w:color w:val="000000"/>
      </w:rPr>
    </w:tblStylePr>
  </w:style>
  <w:style w:type="table" w:customStyle="1" w:styleId="216">
    <w:name w:val="彩色列表1"/>
    <w:basedOn w:val="87"/>
    <w:qFormat/>
    <w:uiPriority w:val="72"/>
    <w:rPr>
      <w:rFonts w:ascii="Calibri" w:hAnsi="Calibri" w:eastAsia="Yu Mincho"/>
      <w:color w:val="000000"/>
      <w:sz w:val="22"/>
      <w:szCs w:val="22"/>
      <w:lang w:val="en-US" w:eastAsia="en-US"/>
    </w:rPr>
    <w:tcPr>
      <w:shd w:val="clear" w:color="auto" w:fill="E6E6E6"/>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table" w:customStyle="1" w:styleId="217">
    <w:name w:val="彩色列表 - 着色 11"/>
    <w:basedOn w:val="87"/>
    <w:qFormat/>
    <w:uiPriority w:val="72"/>
    <w:rPr>
      <w:rFonts w:ascii="Calibri" w:hAnsi="Calibri" w:eastAsia="Yu Mincho"/>
      <w:color w:val="000000"/>
      <w:sz w:val="22"/>
      <w:szCs w:val="22"/>
      <w:lang w:val="en-US" w:eastAsia="en-US"/>
    </w:rPr>
    <w:tcPr>
      <w:shd w:val="clear" w:color="auto" w:fill="ECF1F9"/>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18">
    <w:name w:val="彩色列表 - 着色 21"/>
    <w:basedOn w:val="87"/>
    <w:qFormat/>
    <w:uiPriority w:val="72"/>
    <w:rPr>
      <w:rFonts w:ascii="Calibri" w:hAnsi="Calibri" w:eastAsia="Yu Mincho"/>
      <w:color w:val="000000"/>
      <w:sz w:val="22"/>
      <w:szCs w:val="22"/>
      <w:lang w:val="en-US" w:eastAsia="en-US"/>
    </w:rPr>
    <w:tcPr>
      <w:shd w:val="clear" w:color="auto" w:fill="FDF2EA"/>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ADECB"/>
      </w:tcPr>
    </w:tblStylePr>
    <w:tblStylePr w:type="band1Horz">
      <w:tcPr>
        <w:shd w:val="clear" w:color="auto" w:fill="FBE4D5"/>
      </w:tcPr>
    </w:tblStylePr>
  </w:style>
  <w:style w:type="table" w:customStyle="1" w:styleId="219">
    <w:name w:val="彩色列表 - 着色 31"/>
    <w:basedOn w:val="87"/>
    <w:qFormat/>
    <w:uiPriority w:val="72"/>
    <w:rPr>
      <w:rFonts w:ascii="Calibri" w:hAnsi="Calibri" w:eastAsia="Yu Mincho"/>
      <w:color w:val="000000"/>
      <w:sz w:val="22"/>
      <w:szCs w:val="22"/>
      <w:lang w:val="en-US" w:eastAsia="en-US"/>
    </w:rPr>
    <w:tcPr>
      <w:shd w:val="clear" w:color="auto" w:fill="F6F6F6"/>
    </w:tcPr>
    <w:tblStylePr w:type="firstRow">
      <w:rPr>
        <w:b/>
        <w:bCs/>
        <w:color w:val="FFFFFF"/>
      </w:rPr>
      <w:tcPr>
        <w:tcBorders>
          <w:bottom w:val="single" w:color="FFFFFF" w:sz="12" w:space="0"/>
        </w:tcBorders>
        <w:shd w:val="clear" w:color="auto" w:fill="CC9900"/>
      </w:tcPr>
    </w:tblStylePr>
    <w:tblStylePr w:type="lastRow">
      <w:rPr>
        <w:b/>
        <w:bCs/>
        <w:color w:val="CC9900"/>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8E8E8"/>
      </w:tcPr>
    </w:tblStylePr>
    <w:tblStylePr w:type="band1Horz">
      <w:tcPr>
        <w:shd w:val="clear" w:color="auto" w:fill="EDEDED"/>
      </w:tcPr>
    </w:tblStylePr>
  </w:style>
  <w:style w:type="table" w:customStyle="1" w:styleId="220">
    <w:name w:val="彩色列表 - 着色 41"/>
    <w:basedOn w:val="87"/>
    <w:qFormat/>
    <w:uiPriority w:val="72"/>
    <w:rPr>
      <w:rFonts w:ascii="Calibri" w:hAnsi="Calibri" w:eastAsia="Yu Mincho"/>
      <w:color w:val="000000"/>
      <w:sz w:val="22"/>
      <w:szCs w:val="22"/>
      <w:lang w:val="en-US" w:eastAsia="en-US"/>
    </w:rPr>
    <w:tcPr>
      <w:shd w:val="clear" w:color="auto" w:fill="FFF8E6"/>
    </w:tcPr>
    <w:tblStylePr w:type="firstRow">
      <w:rPr>
        <w:b/>
        <w:bCs/>
        <w:color w:val="FFFFFF"/>
      </w:rPr>
      <w:tcPr>
        <w:tcBorders>
          <w:bottom w:val="single" w:color="FFFFFF" w:sz="12" w:space="0"/>
        </w:tcBorders>
        <w:shd w:val="clear" w:color="auto" w:fill="848484"/>
      </w:tcPr>
    </w:tblStylePr>
    <w:tblStylePr w:type="lastRow">
      <w:rPr>
        <w:b/>
        <w:bCs/>
        <w:color w:val="848484"/>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FEFC0"/>
      </w:tcPr>
    </w:tblStylePr>
    <w:tblStylePr w:type="band1Horz">
      <w:tcPr>
        <w:shd w:val="clear" w:color="auto" w:fill="FFF2CC"/>
      </w:tcPr>
    </w:tblStylePr>
  </w:style>
  <w:style w:type="table" w:customStyle="1" w:styleId="221">
    <w:name w:val="彩色列表 - 着色 51"/>
    <w:basedOn w:val="87"/>
    <w:qFormat/>
    <w:uiPriority w:val="72"/>
    <w:rPr>
      <w:rFonts w:ascii="Calibri" w:hAnsi="Calibri" w:eastAsia="Yu Mincho"/>
      <w:color w:val="000000"/>
      <w:sz w:val="22"/>
      <w:szCs w:val="22"/>
      <w:lang w:val="en-US" w:eastAsia="en-US"/>
    </w:rPr>
    <w:tcPr>
      <w:shd w:val="clear" w:color="auto" w:fill="EEF5FB"/>
    </w:tcPr>
    <w:tblStylePr w:type="firstRow">
      <w:rPr>
        <w:b/>
        <w:bCs/>
        <w:color w:val="FFFFFF"/>
      </w:rPr>
      <w:tcPr>
        <w:tcBorders>
          <w:bottom w:val="single" w:color="FFFFFF" w:sz="12" w:space="0"/>
        </w:tcBorders>
        <w:shd w:val="clear" w:color="auto" w:fill="598A38"/>
      </w:tcPr>
    </w:tblStylePr>
    <w:tblStylePr w:type="lastRow">
      <w:rPr>
        <w:b/>
        <w:bCs/>
        <w:color w:val="598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6E6F4"/>
      </w:tcPr>
    </w:tblStylePr>
    <w:tblStylePr w:type="band1Horz">
      <w:tcPr>
        <w:shd w:val="clear" w:color="auto" w:fill="DEEAF6"/>
      </w:tcPr>
    </w:tblStylePr>
  </w:style>
  <w:style w:type="table" w:customStyle="1" w:styleId="222">
    <w:name w:val="彩色列表 - 着色 61"/>
    <w:basedOn w:val="87"/>
    <w:qFormat/>
    <w:uiPriority w:val="72"/>
    <w:rPr>
      <w:rFonts w:ascii="Calibri" w:hAnsi="Calibri" w:eastAsia="Yu Mincho"/>
      <w:color w:val="000000"/>
      <w:sz w:val="22"/>
      <w:szCs w:val="22"/>
      <w:lang w:val="en-US" w:eastAsia="en-US"/>
    </w:rPr>
    <w:tcPr>
      <w:shd w:val="clear" w:color="auto" w:fill="F0F7EC"/>
    </w:tcPr>
    <w:tblStylePr w:type="firstRow">
      <w:rPr>
        <w:b/>
        <w:bCs/>
        <w:color w:val="FFFFFF"/>
      </w:rPr>
      <w:tcPr>
        <w:tcBorders>
          <w:bottom w:val="single" w:color="FFFFFF" w:sz="12" w:space="0"/>
        </w:tcBorders>
        <w:shd w:val="clear" w:color="auto" w:fill="317CC1"/>
      </w:tcPr>
    </w:tblStylePr>
    <w:tblStylePr w:type="lastRow">
      <w:rPr>
        <w:b/>
        <w:bCs/>
        <w:color w:val="317CC1"/>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BEBD0"/>
      </w:tcPr>
    </w:tblStylePr>
    <w:tblStylePr w:type="band1Horz">
      <w:tcPr>
        <w:shd w:val="clear" w:color="auto" w:fill="E2EFD9"/>
      </w:tcPr>
    </w:tblStylePr>
  </w:style>
  <w:style w:type="table" w:customStyle="1" w:styleId="223">
    <w:name w:val="彩色网格1"/>
    <w:basedOn w:val="87"/>
    <w:qFormat/>
    <w:uiPriority w:val="73"/>
    <w:rPr>
      <w:rFonts w:ascii="Calibri" w:hAnsi="Calibri" w:eastAsia="Yu Mincho"/>
      <w:color w:val="000000"/>
      <w:sz w:val="22"/>
      <w:szCs w:val="22"/>
      <w:lang w:val="en-US" w:eastAsia="en-US"/>
    </w:rPr>
    <w:tblPr>
      <w:tblBorders>
        <w:insideH w:val="single" w:color="FFFFFF" w:sz="4" w:space="0"/>
      </w:tblBorders>
    </w:tblPr>
    <w:tcPr>
      <w:shd w:val="clear" w:color="auto" w:fill="CCCCCC"/>
    </w:tcPr>
    <w:tblStylePr w:type="firstRow">
      <w:rPr>
        <w:b/>
        <w:bCs/>
      </w:rPr>
      <w:tcPr>
        <w:shd w:val="clear" w:color="auto" w:fill="999999"/>
      </w:tcPr>
    </w:tblStylePr>
    <w:tblStylePr w:type="lastRow">
      <w:rPr>
        <w:b/>
        <w:bCs/>
        <w:color w:val="000000"/>
      </w:rPr>
      <w:tcPr>
        <w:shd w:val="clear" w:color="auto" w:fill="999999"/>
      </w:tcPr>
    </w:tblStylePr>
    <w:tblStylePr w:type="firstCol">
      <w:rPr>
        <w:color w:val="FFFFFF"/>
      </w:rPr>
      <w:tcPr>
        <w:shd w:val="clear" w:color="auto" w:fill="000000"/>
      </w:tcPr>
    </w:tblStylePr>
    <w:tblStylePr w:type="lastCol">
      <w:rPr>
        <w:color w:val="FFFFFF"/>
      </w:rPr>
      <w:tcPr>
        <w:shd w:val="clear" w:color="auto" w:fill="000000"/>
      </w:tcPr>
    </w:tblStylePr>
    <w:tblStylePr w:type="band1Vert">
      <w:tcPr>
        <w:shd w:val="clear" w:color="auto" w:fill="808080"/>
      </w:tcPr>
    </w:tblStylePr>
    <w:tblStylePr w:type="band1Horz">
      <w:tcPr>
        <w:shd w:val="clear" w:color="auto" w:fill="808080"/>
      </w:tcPr>
    </w:tblStylePr>
  </w:style>
  <w:style w:type="table" w:customStyle="1" w:styleId="224">
    <w:name w:val="彩色网格 - 着色 11"/>
    <w:basedOn w:val="87"/>
    <w:qFormat/>
    <w:uiPriority w:val="73"/>
    <w:rPr>
      <w:rFonts w:ascii="Calibri" w:hAnsi="Calibri" w:eastAsia="Yu Mincho"/>
      <w:color w:val="000000"/>
      <w:sz w:val="22"/>
      <w:szCs w:val="22"/>
      <w:lang w:val="en-US" w:eastAsia="en-US"/>
    </w:rPr>
    <w:tblPr>
      <w:tblBorders>
        <w:insideH w:val="single" w:color="FFFFFF" w:sz="4" w:space="0"/>
      </w:tblBorders>
    </w:tblPr>
    <w:tcPr>
      <w:shd w:val="clear" w:color="auto" w:fill="D9E2F3"/>
    </w:tcPr>
    <w:tblStylePr w:type="firstRow">
      <w:rPr>
        <w:b/>
        <w:bCs/>
      </w:rPr>
      <w:tcPr>
        <w:shd w:val="clear" w:color="auto" w:fill="B4C6E7"/>
      </w:tcPr>
    </w:tblStylePr>
    <w:tblStylePr w:type="lastRow">
      <w:rPr>
        <w:b/>
        <w:bCs/>
        <w:color w:val="000000"/>
      </w:rPr>
      <w:tcPr>
        <w:shd w:val="clear" w:color="auto" w:fill="B4C6E7"/>
      </w:tcPr>
    </w:tblStylePr>
    <w:tblStylePr w:type="firstCol">
      <w:rPr>
        <w:color w:val="FFFFFF"/>
      </w:rPr>
      <w:tcPr>
        <w:shd w:val="clear" w:color="auto" w:fill="2F5496"/>
      </w:tcPr>
    </w:tblStylePr>
    <w:tblStylePr w:type="lastCol">
      <w:rPr>
        <w:color w:val="FFFFFF"/>
      </w:rPr>
      <w:tcPr>
        <w:shd w:val="clear" w:color="auto" w:fill="2F5496"/>
      </w:tcPr>
    </w:tblStylePr>
    <w:tblStylePr w:type="band1Vert">
      <w:tcPr>
        <w:shd w:val="clear" w:color="auto" w:fill="A1B8E1"/>
      </w:tcPr>
    </w:tblStylePr>
    <w:tblStylePr w:type="band1Horz">
      <w:tcPr>
        <w:shd w:val="clear" w:color="auto" w:fill="A1B8E1"/>
      </w:tcPr>
    </w:tblStylePr>
  </w:style>
  <w:style w:type="table" w:customStyle="1" w:styleId="225">
    <w:name w:val="彩色网格 - 着色 21"/>
    <w:basedOn w:val="87"/>
    <w:qFormat/>
    <w:uiPriority w:val="73"/>
    <w:rPr>
      <w:rFonts w:ascii="Calibri" w:hAnsi="Calibri" w:eastAsia="Yu Mincho"/>
      <w:color w:val="000000"/>
      <w:sz w:val="22"/>
      <w:szCs w:val="22"/>
      <w:lang w:val="en-US" w:eastAsia="en-US"/>
    </w:rPr>
    <w:tblPr>
      <w:tblBorders>
        <w:insideH w:val="single" w:color="FFFFFF" w:sz="4" w:space="0"/>
      </w:tblBorders>
    </w:tblPr>
    <w:tcPr>
      <w:shd w:val="clear" w:color="auto" w:fill="FBE4D5"/>
    </w:tcPr>
    <w:tblStylePr w:type="firstRow">
      <w:rPr>
        <w:b/>
        <w:bCs/>
      </w:rPr>
      <w:tcPr>
        <w:shd w:val="clear" w:color="auto" w:fill="F7CAAC"/>
      </w:tcPr>
    </w:tblStylePr>
    <w:tblStylePr w:type="lastRow">
      <w:rPr>
        <w:b/>
        <w:bCs/>
        <w:color w:val="000000"/>
      </w:rPr>
      <w:tcPr>
        <w:shd w:val="clear" w:color="auto" w:fill="F7CAAC"/>
      </w:tcPr>
    </w:tblStylePr>
    <w:tblStylePr w:type="firstCol">
      <w:rPr>
        <w:color w:val="FFFFFF"/>
      </w:rPr>
      <w:tcPr>
        <w:shd w:val="clear" w:color="auto" w:fill="C45911"/>
      </w:tcPr>
    </w:tblStylePr>
    <w:tblStylePr w:type="lastCol">
      <w:rPr>
        <w:color w:val="FFFFFF"/>
      </w:rPr>
      <w:tcPr>
        <w:shd w:val="clear" w:color="auto" w:fill="C45911"/>
      </w:tcPr>
    </w:tblStylePr>
    <w:tblStylePr w:type="band1Vert">
      <w:tcPr>
        <w:shd w:val="clear" w:color="auto" w:fill="F6BE98"/>
      </w:tcPr>
    </w:tblStylePr>
    <w:tblStylePr w:type="band1Horz">
      <w:tcPr>
        <w:shd w:val="clear" w:color="auto" w:fill="F6BE98"/>
      </w:tcPr>
    </w:tblStylePr>
  </w:style>
  <w:style w:type="table" w:customStyle="1" w:styleId="226">
    <w:name w:val="彩色网格 - 着色 31"/>
    <w:basedOn w:val="87"/>
    <w:qFormat/>
    <w:uiPriority w:val="73"/>
    <w:rPr>
      <w:rFonts w:ascii="Calibri" w:hAnsi="Calibri" w:eastAsia="Yu Mincho"/>
      <w:color w:val="000000"/>
      <w:sz w:val="22"/>
      <w:szCs w:val="22"/>
      <w:lang w:val="en-US" w:eastAsia="en-US"/>
    </w:rPr>
    <w:tblPr>
      <w:tblBorders>
        <w:insideH w:val="single" w:color="FFFFFF" w:sz="4" w:space="0"/>
      </w:tblBorders>
    </w:tblPr>
    <w:tcPr>
      <w:shd w:val="clear" w:color="auto" w:fill="EDEDED"/>
    </w:tcPr>
    <w:tblStylePr w:type="firstRow">
      <w:rPr>
        <w:b/>
        <w:bCs/>
      </w:rPr>
      <w:tcPr>
        <w:shd w:val="clear" w:color="auto" w:fill="DBDBDB"/>
      </w:tcPr>
    </w:tblStylePr>
    <w:tblStylePr w:type="lastRow">
      <w:rPr>
        <w:b/>
        <w:bCs/>
        <w:color w:val="000000"/>
      </w:rPr>
      <w:tcPr>
        <w:shd w:val="clear" w:color="auto" w:fill="DBDBDB"/>
      </w:tcPr>
    </w:tblStylePr>
    <w:tblStylePr w:type="firstCol">
      <w:rPr>
        <w:color w:val="FFFFFF"/>
      </w:rPr>
      <w:tcPr>
        <w:shd w:val="clear" w:color="auto" w:fill="7B7B7B"/>
      </w:tcPr>
    </w:tblStylePr>
    <w:tblStylePr w:type="lastCol">
      <w:rPr>
        <w:color w:val="FFFFFF"/>
      </w:rPr>
      <w:tcPr>
        <w:shd w:val="clear" w:color="auto" w:fill="7B7B7B"/>
      </w:tcPr>
    </w:tblStylePr>
    <w:tblStylePr w:type="band1Vert">
      <w:tcPr>
        <w:shd w:val="clear" w:color="auto" w:fill="D2D2D2"/>
      </w:tcPr>
    </w:tblStylePr>
    <w:tblStylePr w:type="band1Horz">
      <w:tcPr>
        <w:shd w:val="clear" w:color="auto" w:fill="D2D2D2"/>
      </w:tcPr>
    </w:tblStylePr>
  </w:style>
  <w:style w:type="table" w:customStyle="1" w:styleId="227">
    <w:name w:val="彩色网格 - 着色 41"/>
    <w:basedOn w:val="87"/>
    <w:qFormat/>
    <w:uiPriority w:val="73"/>
    <w:rPr>
      <w:rFonts w:ascii="Calibri" w:hAnsi="Calibri" w:eastAsia="Yu Mincho"/>
      <w:color w:val="000000"/>
      <w:sz w:val="22"/>
      <w:szCs w:val="22"/>
      <w:lang w:val="en-US" w:eastAsia="en-US"/>
    </w:rPr>
    <w:tblPr>
      <w:tblBorders>
        <w:insideH w:val="single" w:color="FFFFFF" w:sz="4" w:space="0"/>
      </w:tblBorders>
    </w:tblPr>
    <w:tcPr>
      <w:shd w:val="clear" w:color="auto" w:fill="FFF2CC"/>
    </w:tcPr>
    <w:tblStylePr w:type="firstRow">
      <w:rPr>
        <w:b/>
        <w:bCs/>
      </w:rPr>
      <w:tcPr>
        <w:shd w:val="clear" w:color="auto" w:fill="FFE599"/>
      </w:tcPr>
    </w:tblStylePr>
    <w:tblStylePr w:type="lastRow">
      <w:rPr>
        <w:b/>
        <w:bCs/>
        <w:color w:val="000000"/>
      </w:rPr>
      <w:tcPr>
        <w:shd w:val="clear" w:color="auto" w:fill="FFE599"/>
      </w:tcPr>
    </w:tblStylePr>
    <w:tblStylePr w:type="firstCol">
      <w:rPr>
        <w:color w:val="FFFFFF"/>
      </w:rPr>
      <w:tcPr>
        <w:shd w:val="clear" w:color="auto" w:fill="BF8F00"/>
      </w:tcPr>
    </w:tblStylePr>
    <w:tblStylePr w:type="lastCol">
      <w:rPr>
        <w:color w:val="FFFFFF"/>
      </w:rPr>
      <w:tcPr>
        <w:shd w:val="clear" w:color="auto" w:fill="BF8F00"/>
      </w:tcPr>
    </w:tblStylePr>
    <w:tblStylePr w:type="band1Vert">
      <w:tcPr>
        <w:shd w:val="clear" w:color="auto" w:fill="FFDF80"/>
      </w:tcPr>
    </w:tblStylePr>
    <w:tblStylePr w:type="band1Horz">
      <w:tcPr>
        <w:shd w:val="clear" w:color="auto" w:fill="FFDF80"/>
      </w:tcPr>
    </w:tblStylePr>
  </w:style>
  <w:style w:type="table" w:customStyle="1" w:styleId="228">
    <w:name w:val="彩色网格 - 着色 51"/>
    <w:basedOn w:val="87"/>
    <w:qFormat/>
    <w:uiPriority w:val="73"/>
    <w:rPr>
      <w:rFonts w:ascii="Calibri" w:hAnsi="Calibri" w:eastAsia="Yu Mincho"/>
      <w:color w:val="000000"/>
      <w:sz w:val="22"/>
      <w:szCs w:val="22"/>
      <w:lang w:val="en-US" w:eastAsia="en-US"/>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229">
    <w:name w:val="彩色网格 - 着色 61"/>
    <w:basedOn w:val="87"/>
    <w:qFormat/>
    <w:uiPriority w:val="73"/>
    <w:rPr>
      <w:rFonts w:ascii="Calibri" w:hAnsi="Calibri" w:eastAsia="Yu Mincho"/>
      <w:color w:val="000000"/>
      <w:sz w:val="22"/>
      <w:szCs w:val="22"/>
      <w:lang w:val="en-US" w:eastAsia="en-US"/>
    </w:rPr>
    <w:tblPr>
      <w:tblBorders>
        <w:insideH w:val="single" w:color="FFFFFF" w:sz="4" w:space="0"/>
      </w:tblBorders>
    </w:tblPr>
    <w:tcPr>
      <w:shd w:val="clear" w:color="auto" w:fill="E2EFD9"/>
    </w:tcPr>
    <w:tblStylePr w:type="firstRow">
      <w:rPr>
        <w:b/>
        <w:bCs/>
      </w:rPr>
      <w:tcPr>
        <w:shd w:val="clear" w:color="auto" w:fill="C5E0B3"/>
      </w:tcPr>
    </w:tblStylePr>
    <w:tblStylePr w:type="lastRow">
      <w:rPr>
        <w:b/>
        <w:bCs/>
        <w:color w:val="000000"/>
      </w:rPr>
      <w:tcPr>
        <w:shd w:val="clear" w:color="auto" w:fill="C5E0B3"/>
      </w:tcPr>
    </w:tblStylePr>
    <w:tblStylePr w:type="firstCol">
      <w:rPr>
        <w:color w:val="FFFFFF"/>
      </w:rPr>
      <w:tcPr>
        <w:shd w:val="clear" w:color="auto" w:fill="538135"/>
      </w:tcPr>
    </w:tblStylePr>
    <w:tblStylePr w:type="lastCol">
      <w:rPr>
        <w:color w:val="FFFFFF"/>
      </w:rPr>
      <w:tcPr>
        <w:shd w:val="clear" w:color="auto" w:fill="538135"/>
      </w:tcPr>
    </w:tblStylePr>
    <w:tblStylePr w:type="band1Vert">
      <w:tcPr>
        <w:shd w:val="clear" w:color="auto" w:fill="B7D8A0"/>
      </w:tcPr>
    </w:tblStylePr>
    <w:tblStylePr w:type="band1Horz">
      <w:tcPr>
        <w:shd w:val="clear" w:color="auto" w:fill="B7D8A0"/>
      </w:tcPr>
    </w:tblStylePr>
  </w:style>
  <w:style w:type="character" w:customStyle="1" w:styleId="230">
    <w:name w:val="尾注文本 字符"/>
    <w:basedOn w:val="116"/>
    <w:link w:val="57"/>
    <w:qFormat/>
    <w:uiPriority w:val="0"/>
    <w:rPr>
      <w:rFonts w:ascii="Times New Roman" w:hAnsi="Times New Roman" w:eastAsia="Times New Roman"/>
      <w:lang w:val="en-GB" w:eastAsia="en-GB"/>
    </w:rPr>
  </w:style>
  <w:style w:type="paragraph" w:customStyle="1" w:styleId="231">
    <w:name w:val="收信人地址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Yu Gothic Light"/>
      <w:sz w:val="24"/>
      <w:szCs w:val="24"/>
      <w:lang w:eastAsia="en-GB"/>
    </w:rPr>
  </w:style>
  <w:style w:type="paragraph" w:customStyle="1" w:styleId="232">
    <w:name w:val="寄信人地址1"/>
    <w:basedOn w:val="1"/>
    <w:next w:val="62"/>
    <w:qFormat/>
    <w:uiPriority w:val="0"/>
    <w:pPr>
      <w:overflowPunct w:val="0"/>
      <w:autoSpaceDE w:val="0"/>
      <w:autoSpaceDN w:val="0"/>
      <w:adjustRightInd w:val="0"/>
      <w:spacing w:after="0"/>
      <w:textAlignment w:val="baseline"/>
    </w:pPr>
    <w:rPr>
      <w:rFonts w:ascii="Calibri Light" w:hAnsi="Calibri Light" w:eastAsia="Yu Gothic Light"/>
      <w:lang w:eastAsia="en-GB"/>
    </w:rPr>
  </w:style>
  <w:style w:type="character" w:customStyle="1" w:styleId="233">
    <w:name w:val="页脚 字符"/>
    <w:basedOn w:val="116"/>
    <w:link w:val="60"/>
    <w:qFormat/>
    <w:uiPriority w:val="0"/>
    <w:rPr>
      <w:rFonts w:ascii="Arial" w:hAnsi="Arial"/>
      <w:b/>
      <w:i/>
      <w:sz w:val="18"/>
      <w:lang w:val="en-GB" w:eastAsia="en-US"/>
    </w:rPr>
  </w:style>
  <w:style w:type="character" w:customStyle="1" w:styleId="234">
    <w:name w:val="脚注文本 字符"/>
    <w:basedOn w:val="116"/>
    <w:link w:val="67"/>
    <w:qFormat/>
    <w:uiPriority w:val="0"/>
    <w:rPr>
      <w:rFonts w:ascii="Times New Roman" w:hAnsi="Times New Roman"/>
      <w:sz w:val="16"/>
      <w:lang w:val="en-GB" w:eastAsia="en-US"/>
    </w:rPr>
  </w:style>
  <w:style w:type="character" w:customStyle="1" w:styleId="235">
    <w:name w:val="HTML 地址 字符"/>
    <w:basedOn w:val="116"/>
    <w:link w:val="48"/>
    <w:qFormat/>
    <w:uiPriority w:val="0"/>
    <w:rPr>
      <w:rFonts w:ascii="Times New Roman" w:hAnsi="Times New Roman" w:eastAsia="Times New Roman"/>
      <w:i/>
      <w:iCs/>
      <w:lang w:val="en-GB" w:eastAsia="en-GB"/>
    </w:rPr>
  </w:style>
  <w:style w:type="character" w:customStyle="1" w:styleId="236">
    <w:name w:val="HTML 预设格式 字符"/>
    <w:basedOn w:val="116"/>
    <w:link w:val="78"/>
    <w:qFormat/>
    <w:uiPriority w:val="99"/>
    <w:rPr>
      <w:rFonts w:ascii="Consolas" w:hAnsi="Consolas" w:eastAsia="Times New Roman"/>
      <w:lang w:val="en-GB" w:eastAsia="en-GB"/>
    </w:rPr>
  </w:style>
  <w:style w:type="paragraph" w:customStyle="1" w:styleId="237">
    <w:name w:val="索引标题1"/>
    <w:basedOn w:val="1"/>
    <w:next w:val="81"/>
    <w:qFormat/>
    <w:uiPriority w:val="0"/>
    <w:pPr>
      <w:overflowPunct w:val="0"/>
      <w:autoSpaceDE w:val="0"/>
      <w:autoSpaceDN w:val="0"/>
      <w:adjustRightInd w:val="0"/>
      <w:textAlignment w:val="baseline"/>
    </w:pPr>
    <w:rPr>
      <w:rFonts w:ascii="Calibri Light" w:hAnsi="Calibri Light" w:eastAsia="Yu Gothic Light"/>
      <w:b/>
      <w:bCs/>
      <w:lang w:eastAsia="en-GB"/>
    </w:rPr>
  </w:style>
  <w:style w:type="paragraph" w:customStyle="1" w:styleId="238">
    <w:name w:val="明显引用1"/>
    <w:basedOn w:val="1"/>
    <w:next w:val="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39">
    <w:name w:val="明显引用 字符"/>
    <w:basedOn w:val="116"/>
    <w:link w:val="240"/>
    <w:qFormat/>
    <w:uiPriority w:val="30"/>
    <w:rPr>
      <w:rFonts w:eastAsia="Times New Roman"/>
      <w:i/>
      <w:iCs/>
      <w:color w:val="4472C4"/>
    </w:rPr>
  </w:style>
  <w:style w:type="paragraph" w:styleId="240">
    <w:name w:val="Intense Quote"/>
    <w:basedOn w:val="1"/>
    <w:next w:val="1"/>
    <w:link w:val="239"/>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eastAsia="Times New Roman"/>
      <w:i/>
      <w:iCs/>
      <w:color w:val="4472C4"/>
      <w:lang w:val="fr-FR" w:eastAsia="fr-FR"/>
    </w:rPr>
  </w:style>
  <w:style w:type="character" w:customStyle="1" w:styleId="241">
    <w:name w:val="宏文本 字符"/>
    <w:basedOn w:val="116"/>
    <w:link w:val="2"/>
    <w:qFormat/>
    <w:uiPriority w:val="99"/>
    <w:rPr>
      <w:rFonts w:ascii="Consolas" w:hAnsi="Consolas" w:eastAsia="Times New Roman"/>
      <w:lang w:val="en-GB" w:eastAsia="en-GB"/>
    </w:rPr>
  </w:style>
  <w:style w:type="paragraph" w:customStyle="1" w:styleId="242">
    <w:name w:val="信息标题1"/>
    <w:basedOn w:val="1"/>
    <w:next w:val="77"/>
    <w:link w:val="243"/>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Yu Gothic Light"/>
      <w:sz w:val="24"/>
      <w:szCs w:val="24"/>
      <w:lang w:val="fr-FR" w:eastAsia="fr-FR"/>
    </w:rPr>
  </w:style>
  <w:style w:type="character" w:customStyle="1" w:styleId="243">
    <w:name w:val="信息标题 字符"/>
    <w:basedOn w:val="116"/>
    <w:link w:val="242"/>
    <w:qFormat/>
    <w:uiPriority w:val="0"/>
    <w:rPr>
      <w:rFonts w:ascii="Calibri Light" w:hAnsi="Calibri Light" w:eastAsia="Yu Gothic Light" w:cs="Times New Roman"/>
      <w:sz w:val="24"/>
      <w:szCs w:val="24"/>
      <w:shd w:val="pct20" w:color="auto" w:fill="auto"/>
    </w:rPr>
  </w:style>
  <w:style w:type="paragraph" w:styleId="2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45">
    <w:name w:val="注释标题 字符"/>
    <w:basedOn w:val="116"/>
    <w:link w:val="26"/>
    <w:qFormat/>
    <w:uiPriority w:val="0"/>
    <w:rPr>
      <w:rFonts w:ascii="Times New Roman" w:hAnsi="Times New Roman" w:eastAsia="Times New Roman"/>
      <w:lang w:val="en-GB" w:eastAsia="en-GB"/>
    </w:rPr>
  </w:style>
  <w:style w:type="character" w:customStyle="1" w:styleId="246">
    <w:name w:val="纯文本 字符"/>
    <w:basedOn w:val="116"/>
    <w:link w:val="50"/>
    <w:qFormat/>
    <w:uiPriority w:val="99"/>
    <w:rPr>
      <w:rFonts w:ascii="Consolas" w:hAnsi="Consolas" w:eastAsia="Times New Roman"/>
      <w:sz w:val="21"/>
      <w:szCs w:val="21"/>
      <w:lang w:val="en-GB" w:eastAsia="en-GB"/>
    </w:rPr>
  </w:style>
  <w:style w:type="paragraph" w:customStyle="1" w:styleId="247">
    <w:name w:val="引用1"/>
    <w:basedOn w:val="1"/>
    <w:next w:val="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248">
    <w:name w:val="引用 字符"/>
    <w:basedOn w:val="116"/>
    <w:link w:val="249"/>
    <w:qFormat/>
    <w:uiPriority w:val="29"/>
    <w:rPr>
      <w:rFonts w:eastAsia="Times New Roman"/>
      <w:i/>
      <w:iCs/>
      <w:color w:val="404040"/>
    </w:rPr>
  </w:style>
  <w:style w:type="paragraph" w:styleId="249">
    <w:name w:val="Quote"/>
    <w:basedOn w:val="1"/>
    <w:next w:val="1"/>
    <w:link w:val="248"/>
    <w:qFormat/>
    <w:uiPriority w:val="29"/>
    <w:pPr>
      <w:spacing w:before="200" w:after="160"/>
      <w:ind w:left="864" w:right="864"/>
      <w:jc w:val="center"/>
    </w:pPr>
    <w:rPr>
      <w:rFonts w:ascii="CG Times (WN)" w:hAnsi="CG Times (WN)" w:eastAsia="Times New Roman"/>
      <w:i/>
      <w:iCs/>
      <w:color w:val="404040"/>
      <w:lang w:val="fr-FR" w:eastAsia="fr-FR"/>
    </w:rPr>
  </w:style>
  <w:style w:type="character" w:customStyle="1" w:styleId="250">
    <w:name w:val="称呼 字符"/>
    <w:basedOn w:val="116"/>
    <w:link w:val="40"/>
    <w:qFormat/>
    <w:uiPriority w:val="0"/>
    <w:rPr>
      <w:rFonts w:ascii="Times New Roman" w:hAnsi="Times New Roman" w:eastAsia="Times New Roman"/>
      <w:lang w:val="en-GB" w:eastAsia="en-GB"/>
    </w:rPr>
  </w:style>
  <w:style w:type="character" w:customStyle="1" w:styleId="251">
    <w:name w:val="签名 字符"/>
    <w:basedOn w:val="116"/>
    <w:link w:val="63"/>
    <w:qFormat/>
    <w:uiPriority w:val="0"/>
    <w:rPr>
      <w:rFonts w:ascii="Times New Roman" w:hAnsi="Times New Roman" w:eastAsia="Times New Roman"/>
      <w:lang w:val="en-GB" w:eastAsia="en-GB"/>
    </w:rPr>
  </w:style>
  <w:style w:type="paragraph" w:customStyle="1" w:styleId="252">
    <w:name w:val="副标题1"/>
    <w:basedOn w:val="1"/>
    <w:next w:val="1"/>
    <w:qFormat/>
    <w:uiPriority w:val="11"/>
    <w:pPr>
      <w:overflowPunct w:val="0"/>
      <w:autoSpaceDE w:val="0"/>
      <w:autoSpaceDN w:val="0"/>
      <w:adjustRightInd w:val="0"/>
      <w:spacing w:after="160"/>
      <w:textAlignment w:val="baseline"/>
    </w:pPr>
    <w:rPr>
      <w:rFonts w:ascii="Calibri" w:hAnsi="Calibri" w:eastAsia="Yu Mincho"/>
      <w:color w:val="5A5A5A"/>
      <w:spacing w:val="15"/>
      <w:sz w:val="22"/>
      <w:szCs w:val="22"/>
      <w:lang w:eastAsia="en-GB"/>
    </w:rPr>
  </w:style>
  <w:style w:type="character" w:customStyle="1" w:styleId="253">
    <w:name w:val="副标题 字符"/>
    <w:basedOn w:val="116"/>
    <w:link w:val="65"/>
    <w:qFormat/>
    <w:uiPriority w:val="11"/>
    <w:rPr>
      <w:rFonts w:ascii="Calibri" w:hAnsi="Calibri" w:eastAsia="Yu Mincho" w:cs="Times New Roman"/>
      <w:color w:val="5A5A5A"/>
      <w:spacing w:val="15"/>
      <w:sz w:val="22"/>
      <w:szCs w:val="22"/>
    </w:rPr>
  </w:style>
  <w:style w:type="paragraph" w:customStyle="1" w:styleId="254">
    <w:name w:val="标题1"/>
    <w:basedOn w:val="1"/>
    <w:next w:val="1"/>
    <w:qFormat/>
    <w:uiPriority w:val="10"/>
    <w:pPr>
      <w:overflowPunct w:val="0"/>
      <w:autoSpaceDE w:val="0"/>
      <w:autoSpaceDN w:val="0"/>
      <w:adjustRightInd w:val="0"/>
      <w:spacing w:after="0"/>
      <w:contextualSpacing/>
      <w:textAlignment w:val="baseline"/>
    </w:pPr>
    <w:rPr>
      <w:rFonts w:ascii="Calibri Light" w:hAnsi="Calibri Light" w:eastAsia="Yu Gothic Light"/>
      <w:spacing w:val="-10"/>
      <w:kern w:val="28"/>
      <w:sz w:val="56"/>
      <w:szCs w:val="56"/>
      <w:lang w:eastAsia="en-GB"/>
    </w:rPr>
  </w:style>
  <w:style w:type="character" w:customStyle="1" w:styleId="255">
    <w:name w:val="标题 字符"/>
    <w:basedOn w:val="116"/>
    <w:link w:val="83"/>
    <w:qFormat/>
    <w:uiPriority w:val="10"/>
    <w:rPr>
      <w:rFonts w:ascii="Calibri Light" w:hAnsi="Calibri Light" w:eastAsia="Yu Gothic Light" w:cs="Times New Roman"/>
      <w:spacing w:val="-10"/>
      <w:kern w:val="28"/>
      <w:sz w:val="56"/>
      <w:szCs w:val="56"/>
    </w:rPr>
  </w:style>
  <w:style w:type="paragraph" w:customStyle="1" w:styleId="256">
    <w:name w:val="引文目录标题1"/>
    <w:basedOn w:val="1"/>
    <w:next w:val="1"/>
    <w:qFormat/>
    <w:uiPriority w:val="0"/>
    <w:pPr>
      <w:overflowPunct w:val="0"/>
      <w:autoSpaceDE w:val="0"/>
      <w:autoSpaceDN w:val="0"/>
      <w:adjustRightInd w:val="0"/>
      <w:spacing w:before="120"/>
      <w:textAlignment w:val="baseline"/>
    </w:pPr>
    <w:rPr>
      <w:rFonts w:ascii="Calibri Light" w:hAnsi="Calibri Light" w:eastAsia="Yu Gothic Light"/>
      <w:b/>
      <w:bCs/>
      <w:sz w:val="24"/>
      <w:szCs w:val="24"/>
      <w:lang w:eastAsia="en-GB"/>
    </w:rPr>
  </w:style>
  <w:style w:type="paragraph" w:customStyle="1" w:styleId="257">
    <w:name w:val="TOC 标题1"/>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Yu Gothic Light"/>
      <w:color w:val="2F5496"/>
      <w:sz w:val="32"/>
      <w:szCs w:val="32"/>
      <w:lang w:eastAsia="en-GB"/>
    </w:rPr>
  </w:style>
  <w:style w:type="character" w:customStyle="1" w:styleId="258">
    <w:name w:val="TAH Char"/>
    <w:qFormat/>
    <w:uiPriority w:val="0"/>
    <w:rPr>
      <w:rFonts w:ascii="Arial" w:hAnsi="Arial"/>
      <w:b/>
      <w:sz w:val="18"/>
      <w:lang w:val="en-GB" w:eastAsia="en-US"/>
    </w:rPr>
  </w:style>
  <w:style w:type="character" w:customStyle="1" w:styleId="259">
    <w:name w:val="TF Zchn"/>
    <w:qFormat/>
    <w:uiPriority w:val="0"/>
    <w:rPr>
      <w:rFonts w:ascii="Arial" w:hAnsi="Arial"/>
      <w:b/>
      <w:lang w:val="en-GB" w:eastAsia="en-US"/>
    </w:rPr>
  </w:style>
  <w:style w:type="character" w:customStyle="1" w:styleId="260">
    <w:name w:val="明显引用 字符1"/>
    <w:basedOn w:val="11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61">
    <w:name w:val="信息标题 字符1"/>
    <w:basedOn w:val="116"/>
    <w:link w:val="77"/>
    <w:semiHidden/>
    <w:qFormat/>
    <w:uiPriority w:val="0"/>
    <w:rPr>
      <w:rFonts w:asciiTheme="majorHAnsi" w:hAnsiTheme="majorHAnsi" w:eastAsiaTheme="majorEastAsia" w:cstheme="majorBidi"/>
      <w:sz w:val="24"/>
      <w:szCs w:val="24"/>
      <w:shd w:val="pct20" w:color="auto" w:fill="auto"/>
      <w:lang w:val="en-GB" w:eastAsia="en-US"/>
    </w:rPr>
  </w:style>
  <w:style w:type="character" w:customStyle="1" w:styleId="262">
    <w:name w:val="引用 字符1"/>
    <w:basedOn w:val="11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63">
    <w:name w:val="副标题 字符1"/>
    <w:basedOn w:val="116"/>
    <w:qFormat/>
    <w:uiPriority w:val="0"/>
    <w:rPr>
      <w:rFonts w:asciiTheme="minorHAnsi" w:hAnsiTheme="minorHAnsi" w:eastAsiaTheme="minorEastAsia" w:cstheme="minorBidi"/>
      <w:b/>
      <w:bCs/>
      <w:kern w:val="28"/>
      <w:sz w:val="32"/>
      <w:szCs w:val="32"/>
      <w:lang w:val="en-GB" w:eastAsia="en-US"/>
    </w:rPr>
  </w:style>
  <w:style w:type="character" w:customStyle="1" w:styleId="264">
    <w:name w:val="标题 字符1"/>
    <w:basedOn w:val="116"/>
    <w:qFormat/>
    <w:uiPriority w:val="0"/>
    <w:rPr>
      <w:rFonts w:asciiTheme="majorHAnsi" w:hAnsiTheme="majorHAnsi" w:eastAsiaTheme="majorEastAsia" w:cstheme="majorBidi"/>
      <w:b/>
      <w:bCs/>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63CE7-2EFD-402C-8E50-B9B4A4C5C0B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201</Pages>
  <Words>2732</Words>
  <Characters>15613</Characters>
  <Lines>3698</Lines>
  <Paragraphs>1041</Paragraphs>
  <TotalTime>8</TotalTime>
  <ScaleCrop>false</ScaleCrop>
  <LinksUpToDate>false</LinksUpToDate>
  <CharactersWithSpaces>17822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CTC_Song_2025-11-19</cp:lastModifiedBy>
  <cp:lastPrinted>2411-12-31T23:00:00Z</cp:lastPrinted>
  <dcterms:modified xsi:type="dcterms:W3CDTF">2025-11-20T22:27:05Z</dcterms:modified>
  <dc:title>MTG_TITLE</dc:title>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F1049C1A904B4AFBAD67F00F5054AB3A_13</vt:lpwstr>
  </property>
  <property fmtid="{D5CDD505-2E9C-101B-9397-08002B2CF9AE}" pid="23" name="KSOTemplateDocerSaveRecord">
    <vt:lpwstr>eyJoZGlkIjoiY2FmMTUyMzNmYjEyZGYwNDJmNjg0Mzk5OWY4YjI3NTUiLCJ1c2VySWQiOiIzNzA3ODMwNTMifQ==</vt:lpwstr>
  </property>
</Properties>
</file>